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ook w:val="01E0" w:firstRow="1" w:lastRow="1" w:firstColumn="1" w:lastColumn="1" w:noHBand="0" w:noVBand="0"/>
      </w:tblPr>
      <w:tblGrid>
        <w:gridCol w:w="3870"/>
        <w:gridCol w:w="2696"/>
        <w:gridCol w:w="3357"/>
      </w:tblGrid>
      <w:tr w:rsidR="003F268C" w:rsidRPr="00687B0D" w:rsidTr="00C73959">
        <w:tc>
          <w:tcPr>
            <w:tcW w:w="3870" w:type="dxa"/>
          </w:tcPr>
          <w:p w:rsidR="003F268C" w:rsidRPr="00687B0D" w:rsidRDefault="005C5F2D" w:rsidP="003F268C">
            <w:pPr>
              <w:spacing w:after="60" w:line="360" w:lineRule="auto"/>
              <w:jc w:val="both"/>
              <w:rPr>
                <w:rFonts w:ascii="Arial" w:hAnsi="Arial" w:cs="Arial"/>
                <w:sz w:val="22"/>
                <w:szCs w:val="22"/>
                <w:lang w:eastAsia="en-US"/>
              </w:rPr>
            </w:pPr>
            <w:bookmarkStart w:id="0" w:name="_GoBack"/>
            <w:bookmarkEnd w:id="0"/>
            <w:r w:rsidRPr="00687B0D">
              <w:rPr>
                <w:rFonts w:ascii="Arial" w:hAnsi="Arial" w:cs="Arial"/>
                <w:noProof/>
                <w:sz w:val="22"/>
                <w:szCs w:val="22"/>
              </w:rPr>
              <w:drawing>
                <wp:inline distT="0" distB="0" distL="0" distR="0" wp14:anchorId="000F4F54" wp14:editId="6662E9CF">
                  <wp:extent cx="622300" cy="593090"/>
                  <wp:effectExtent l="0" t="0" r="6350" b="0"/>
                  <wp:docPr id="1"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2300" cy="593090"/>
                          </a:xfrm>
                          <a:prstGeom prst="rect">
                            <a:avLst/>
                          </a:prstGeom>
                          <a:noFill/>
                          <a:ln>
                            <a:noFill/>
                          </a:ln>
                        </pic:spPr>
                      </pic:pic>
                    </a:graphicData>
                  </a:graphic>
                </wp:inline>
              </w:drawing>
            </w:r>
          </w:p>
          <w:p w:rsidR="003F268C" w:rsidRPr="00687B0D" w:rsidRDefault="003F268C" w:rsidP="003F268C">
            <w:pPr>
              <w:spacing w:line="360" w:lineRule="auto"/>
              <w:jc w:val="both"/>
              <w:rPr>
                <w:rFonts w:ascii="Arial" w:hAnsi="Arial" w:cs="Arial"/>
                <w:b/>
                <w:bCs/>
                <w:sz w:val="22"/>
                <w:szCs w:val="22"/>
              </w:rPr>
            </w:pPr>
            <w:r w:rsidRPr="00687B0D">
              <w:rPr>
                <w:rFonts w:ascii="Arial" w:hAnsi="Arial" w:cs="Arial"/>
                <w:b/>
                <w:bCs/>
                <w:sz w:val="22"/>
                <w:szCs w:val="22"/>
              </w:rPr>
              <w:t xml:space="preserve">ΕΛΛΗΝΙΚΗ ΔΗΜΟΚΡΑΤΙΑ                                           </w:t>
            </w:r>
          </w:p>
          <w:p w:rsidR="003F268C" w:rsidRPr="00687B0D" w:rsidRDefault="003F268C" w:rsidP="003F268C">
            <w:pPr>
              <w:spacing w:line="360" w:lineRule="auto"/>
              <w:jc w:val="both"/>
              <w:rPr>
                <w:rFonts w:ascii="Arial" w:hAnsi="Arial" w:cs="Arial"/>
                <w:b/>
                <w:bCs/>
                <w:sz w:val="22"/>
                <w:szCs w:val="22"/>
              </w:rPr>
            </w:pPr>
            <w:r w:rsidRPr="00687B0D">
              <w:rPr>
                <w:rFonts w:ascii="Arial" w:hAnsi="Arial" w:cs="Arial"/>
                <w:b/>
                <w:bCs/>
                <w:sz w:val="22"/>
                <w:szCs w:val="22"/>
              </w:rPr>
              <w:t>ΝΟΜΟΣΦΘΙΩΤΙΔΑΣ                                                                                       ΔΗΜΟΣ</w:t>
            </w:r>
            <w:r w:rsidR="00A87BF1" w:rsidRPr="00687B0D">
              <w:rPr>
                <w:rFonts w:ascii="Arial" w:hAnsi="Arial" w:cs="Arial"/>
                <w:b/>
                <w:bCs/>
                <w:sz w:val="22"/>
                <w:szCs w:val="22"/>
              </w:rPr>
              <w:t xml:space="preserve"> </w:t>
            </w:r>
            <w:r w:rsidRPr="00687B0D">
              <w:rPr>
                <w:rFonts w:ascii="Arial" w:hAnsi="Arial" w:cs="Arial"/>
                <w:b/>
                <w:bCs/>
                <w:sz w:val="22"/>
                <w:szCs w:val="22"/>
              </w:rPr>
              <w:t xml:space="preserve">ΛΑΜΙΕΩΝ                                                                 </w:t>
            </w:r>
          </w:p>
          <w:p w:rsidR="003F268C" w:rsidRPr="00687B0D" w:rsidRDefault="003F268C" w:rsidP="003F268C">
            <w:pPr>
              <w:spacing w:line="360" w:lineRule="auto"/>
              <w:jc w:val="both"/>
              <w:rPr>
                <w:rFonts w:ascii="Arial" w:hAnsi="Arial" w:cs="Arial"/>
                <w:b/>
                <w:bCs/>
                <w:sz w:val="22"/>
                <w:szCs w:val="22"/>
              </w:rPr>
            </w:pPr>
            <w:r w:rsidRPr="00687B0D">
              <w:rPr>
                <w:rFonts w:ascii="Arial" w:hAnsi="Arial" w:cs="Arial"/>
                <w:b/>
                <w:bCs/>
                <w:sz w:val="22"/>
                <w:szCs w:val="22"/>
              </w:rPr>
              <w:t xml:space="preserve">Δ/ΝΣΗ ΚΟΙΝΩΝΙΚΗΣ ΠΡΟΣΤΑΣΙΑΣ </w:t>
            </w:r>
          </w:p>
          <w:p w:rsidR="003F268C" w:rsidRPr="00687B0D" w:rsidRDefault="003F268C" w:rsidP="003F268C">
            <w:pPr>
              <w:spacing w:line="360" w:lineRule="auto"/>
              <w:jc w:val="both"/>
              <w:rPr>
                <w:rFonts w:ascii="Arial" w:hAnsi="Arial" w:cs="Arial"/>
                <w:bCs/>
                <w:sz w:val="22"/>
                <w:szCs w:val="22"/>
              </w:rPr>
            </w:pPr>
            <w:r w:rsidRPr="00687B0D">
              <w:rPr>
                <w:rFonts w:ascii="Arial" w:hAnsi="Arial" w:cs="Arial"/>
                <w:b/>
                <w:bCs/>
                <w:sz w:val="22"/>
                <w:szCs w:val="22"/>
              </w:rPr>
              <w:t>ΚΑΙ ΑΛΛΗΛΕΓΓΥΗΣ</w:t>
            </w:r>
          </w:p>
          <w:p w:rsidR="003F268C" w:rsidRPr="00687B0D" w:rsidRDefault="003F268C" w:rsidP="003F268C">
            <w:pPr>
              <w:spacing w:line="360" w:lineRule="auto"/>
              <w:jc w:val="both"/>
              <w:rPr>
                <w:rFonts w:ascii="Arial" w:hAnsi="Arial" w:cs="Arial"/>
                <w:bCs/>
                <w:sz w:val="22"/>
                <w:szCs w:val="22"/>
              </w:rPr>
            </w:pPr>
            <w:r w:rsidRPr="00687B0D">
              <w:rPr>
                <w:rFonts w:ascii="Arial" w:hAnsi="Arial" w:cs="Arial"/>
                <w:bCs/>
                <w:sz w:val="22"/>
                <w:szCs w:val="22"/>
              </w:rPr>
              <w:t>Τ.Δ/ΝΣΗ:ΦΛΕΜΙ</w:t>
            </w:r>
            <w:r w:rsidRPr="00687B0D">
              <w:rPr>
                <w:rFonts w:ascii="Arial" w:hAnsi="Arial" w:cs="Arial"/>
                <w:bCs/>
                <w:sz w:val="22"/>
                <w:szCs w:val="22"/>
                <w:lang w:val="en-US"/>
              </w:rPr>
              <w:t>N</w:t>
            </w:r>
            <w:r w:rsidR="00441A45" w:rsidRPr="00687B0D">
              <w:rPr>
                <w:rFonts w:ascii="Arial" w:hAnsi="Arial" w:cs="Arial"/>
                <w:bCs/>
                <w:sz w:val="22"/>
                <w:szCs w:val="22"/>
              </w:rPr>
              <w:t xml:space="preserve">ΓΚ &amp; </w:t>
            </w:r>
            <w:r w:rsidRPr="00687B0D">
              <w:rPr>
                <w:rFonts w:ascii="Arial" w:hAnsi="Arial" w:cs="Arial"/>
                <w:bCs/>
                <w:sz w:val="22"/>
                <w:szCs w:val="22"/>
              </w:rPr>
              <w:t xml:space="preserve">ΕΡ. ΣΤΑΥΡΟΥ                                                                                                </w:t>
            </w:r>
          </w:p>
          <w:p w:rsidR="003F268C" w:rsidRPr="00687B0D" w:rsidRDefault="003F268C" w:rsidP="003F268C">
            <w:pPr>
              <w:tabs>
                <w:tab w:val="left" w:pos="5235"/>
              </w:tabs>
              <w:spacing w:line="360" w:lineRule="auto"/>
              <w:jc w:val="both"/>
              <w:rPr>
                <w:rFonts w:ascii="Arial" w:hAnsi="Arial" w:cs="Arial"/>
                <w:bCs/>
                <w:sz w:val="22"/>
                <w:szCs w:val="22"/>
              </w:rPr>
            </w:pPr>
            <w:r w:rsidRPr="00687B0D">
              <w:rPr>
                <w:rFonts w:ascii="Arial" w:hAnsi="Arial" w:cs="Arial"/>
                <w:bCs/>
                <w:sz w:val="22"/>
                <w:szCs w:val="22"/>
              </w:rPr>
              <w:t xml:space="preserve">ΠΛΗΡ:ΠΑΡ.ΒΑΡΣΟΥ </w:t>
            </w:r>
          </w:p>
          <w:p w:rsidR="003F268C" w:rsidRPr="00687B0D" w:rsidRDefault="00441A45" w:rsidP="003F268C">
            <w:pPr>
              <w:spacing w:line="360" w:lineRule="auto"/>
              <w:jc w:val="both"/>
              <w:rPr>
                <w:rFonts w:ascii="Arial" w:hAnsi="Arial" w:cs="Arial"/>
                <w:bCs/>
                <w:sz w:val="22"/>
                <w:szCs w:val="22"/>
                <w:u w:val="single"/>
              </w:rPr>
            </w:pPr>
            <w:r w:rsidRPr="00687B0D">
              <w:rPr>
                <w:rFonts w:ascii="Arial" w:hAnsi="Arial" w:cs="Arial"/>
                <w:bCs/>
                <w:sz w:val="22"/>
                <w:szCs w:val="22"/>
              </w:rPr>
              <w:t>ΤΗΛ</w:t>
            </w:r>
            <w:r w:rsidR="003F268C" w:rsidRPr="00687B0D">
              <w:rPr>
                <w:rFonts w:ascii="Arial" w:hAnsi="Arial" w:cs="Arial"/>
                <w:bCs/>
                <w:sz w:val="22"/>
                <w:szCs w:val="22"/>
              </w:rPr>
              <w:t xml:space="preserve">:2231351041                                                           </w:t>
            </w:r>
          </w:p>
          <w:p w:rsidR="003F268C" w:rsidRPr="00687B0D" w:rsidRDefault="003F268C" w:rsidP="003F268C">
            <w:pPr>
              <w:spacing w:line="360" w:lineRule="auto"/>
              <w:jc w:val="both"/>
              <w:rPr>
                <w:rFonts w:ascii="Arial" w:hAnsi="Arial" w:cs="Arial"/>
                <w:bCs/>
                <w:sz w:val="22"/>
                <w:szCs w:val="22"/>
                <w:u w:val="single"/>
              </w:rPr>
            </w:pPr>
            <w:r w:rsidRPr="00687B0D">
              <w:rPr>
                <w:rFonts w:ascii="Arial" w:hAnsi="Arial" w:cs="Arial"/>
                <w:bCs/>
                <w:sz w:val="22"/>
                <w:szCs w:val="22"/>
                <w:lang w:val="en-US"/>
              </w:rPr>
              <w:t>E</w:t>
            </w:r>
            <w:r w:rsidRPr="00687B0D">
              <w:rPr>
                <w:rFonts w:ascii="Arial" w:hAnsi="Arial" w:cs="Arial"/>
                <w:bCs/>
                <w:sz w:val="22"/>
                <w:szCs w:val="22"/>
              </w:rPr>
              <w:t>-</w:t>
            </w:r>
            <w:r w:rsidRPr="00687B0D">
              <w:rPr>
                <w:rFonts w:ascii="Arial" w:hAnsi="Arial" w:cs="Arial"/>
                <w:bCs/>
                <w:sz w:val="22"/>
                <w:szCs w:val="22"/>
                <w:lang w:val="en-US"/>
              </w:rPr>
              <w:t>mail</w:t>
            </w:r>
            <w:r w:rsidRPr="00687B0D">
              <w:rPr>
                <w:rFonts w:ascii="Arial" w:hAnsi="Arial" w:cs="Arial"/>
                <w:bCs/>
                <w:sz w:val="22"/>
                <w:szCs w:val="22"/>
              </w:rPr>
              <w:t>:</w:t>
            </w:r>
            <w:r w:rsidRPr="00687B0D">
              <w:rPr>
                <w:rFonts w:ascii="Arial" w:hAnsi="Arial" w:cs="Arial"/>
                <w:bCs/>
                <w:sz w:val="22"/>
                <w:szCs w:val="22"/>
                <w:lang w:val="en-US"/>
              </w:rPr>
              <w:t>vivi</w:t>
            </w:r>
            <w:r w:rsidRPr="00687B0D">
              <w:rPr>
                <w:rFonts w:ascii="Arial" w:hAnsi="Arial" w:cs="Arial"/>
                <w:bCs/>
                <w:sz w:val="22"/>
                <w:szCs w:val="22"/>
              </w:rPr>
              <w:t>.</w:t>
            </w:r>
            <w:r w:rsidRPr="00687B0D">
              <w:rPr>
                <w:rFonts w:ascii="Arial" w:hAnsi="Arial" w:cs="Arial"/>
                <w:bCs/>
                <w:sz w:val="22"/>
                <w:szCs w:val="22"/>
                <w:lang w:val="en-US"/>
              </w:rPr>
              <w:t>varsou</w:t>
            </w:r>
            <w:r w:rsidRPr="00687B0D">
              <w:rPr>
                <w:rFonts w:ascii="Arial" w:hAnsi="Arial" w:cs="Arial"/>
                <w:bCs/>
                <w:sz w:val="22"/>
                <w:szCs w:val="22"/>
              </w:rPr>
              <w:t>@</w:t>
            </w:r>
            <w:r w:rsidRPr="00687B0D">
              <w:rPr>
                <w:rFonts w:ascii="Arial" w:hAnsi="Arial" w:cs="Arial"/>
                <w:bCs/>
                <w:sz w:val="22"/>
                <w:szCs w:val="22"/>
                <w:lang w:val="en-US"/>
              </w:rPr>
              <w:t>lamia</w:t>
            </w:r>
            <w:r w:rsidRPr="00687B0D">
              <w:rPr>
                <w:rFonts w:ascii="Arial" w:hAnsi="Arial" w:cs="Arial"/>
                <w:bCs/>
                <w:sz w:val="22"/>
                <w:szCs w:val="22"/>
              </w:rPr>
              <w:t>-</w:t>
            </w:r>
            <w:r w:rsidRPr="00687B0D">
              <w:rPr>
                <w:rFonts w:ascii="Arial" w:hAnsi="Arial" w:cs="Arial"/>
                <w:bCs/>
                <w:sz w:val="22"/>
                <w:szCs w:val="22"/>
                <w:lang w:val="en-US"/>
              </w:rPr>
              <w:t>city</w:t>
            </w:r>
            <w:r w:rsidRPr="00687B0D">
              <w:rPr>
                <w:rFonts w:ascii="Arial" w:hAnsi="Arial" w:cs="Arial"/>
                <w:bCs/>
                <w:sz w:val="22"/>
                <w:szCs w:val="22"/>
              </w:rPr>
              <w:t>.</w:t>
            </w:r>
            <w:r w:rsidRPr="00687B0D">
              <w:rPr>
                <w:rFonts w:ascii="Arial" w:hAnsi="Arial" w:cs="Arial"/>
                <w:bCs/>
                <w:sz w:val="22"/>
                <w:szCs w:val="22"/>
                <w:lang w:val="en-US"/>
              </w:rPr>
              <w:t>gr</w:t>
            </w:r>
            <w:r w:rsidRPr="00687B0D">
              <w:rPr>
                <w:rFonts w:ascii="Arial" w:hAnsi="Arial" w:cs="Arial"/>
                <w:bCs/>
                <w:sz w:val="22"/>
                <w:szCs w:val="22"/>
              </w:rPr>
              <w:t xml:space="preserve">                                    </w:t>
            </w:r>
          </w:p>
          <w:p w:rsidR="003F268C" w:rsidRPr="00687B0D" w:rsidRDefault="003F268C" w:rsidP="003F268C">
            <w:pPr>
              <w:overflowPunct w:val="0"/>
              <w:autoSpaceDE w:val="0"/>
              <w:autoSpaceDN w:val="0"/>
              <w:adjustRightInd w:val="0"/>
              <w:spacing w:line="360" w:lineRule="auto"/>
              <w:jc w:val="both"/>
              <w:textAlignment w:val="baseline"/>
              <w:rPr>
                <w:rFonts w:ascii="Arial" w:hAnsi="Arial" w:cs="Arial"/>
                <w:sz w:val="22"/>
                <w:szCs w:val="22"/>
              </w:rPr>
            </w:pPr>
            <w:r w:rsidRPr="00687B0D">
              <w:rPr>
                <w:rFonts w:ascii="Arial" w:hAnsi="Arial" w:cs="Arial"/>
                <w:bCs/>
                <w:sz w:val="22"/>
                <w:szCs w:val="22"/>
                <w:u w:val="single"/>
              </w:rPr>
              <w:t xml:space="preserve">                                                                         </w:t>
            </w:r>
          </w:p>
        </w:tc>
        <w:tc>
          <w:tcPr>
            <w:tcW w:w="2696" w:type="dxa"/>
          </w:tcPr>
          <w:p w:rsidR="003F268C" w:rsidRPr="00687B0D" w:rsidRDefault="003F268C" w:rsidP="003F268C">
            <w:pPr>
              <w:spacing w:line="360" w:lineRule="auto"/>
              <w:jc w:val="both"/>
              <w:rPr>
                <w:rFonts w:ascii="Arial" w:hAnsi="Arial" w:cs="Arial"/>
                <w:sz w:val="36"/>
                <w:szCs w:val="36"/>
              </w:rPr>
            </w:pPr>
          </w:p>
        </w:tc>
        <w:tc>
          <w:tcPr>
            <w:tcW w:w="3357" w:type="dxa"/>
          </w:tcPr>
          <w:p w:rsidR="003F268C" w:rsidRPr="00687B0D" w:rsidRDefault="003F268C" w:rsidP="003F268C">
            <w:pPr>
              <w:spacing w:line="360" w:lineRule="auto"/>
              <w:jc w:val="both"/>
              <w:rPr>
                <w:rFonts w:ascii="Arial" w:hAnsi="Arial" w:cs="Arial"/>
                <w:sz w:val="22"/>
                <w:szCs w:val="22"/>
              </w:rPr>
            </w:pPr>
          </w:p>
          <w:p w:rsidR="003F268C" w:rsidRPr="00687B0D" w:rsidRDefault="003F268C" w:rsidP="003F268C">
            <w:pPr>
              <w:spacing w:line="360" w:lineRule="auto"/>
              <w:jc w:val="both"/>
              <w:rPr>
                <w:rFonts w:ascii="Arial" w:hAnsi="Arial" w:cs="Arial"/>
                <w:sz w:val="22"/>
                <w:szCs w:val="22"/>
              </w:rPr>
            </w:pPr>
          </w:p>
          <w:p w:rsidR="003F268C" w:rsidRPr="00687B0D" w:rsidRDefault="003F268C" w:rsidP="003F268C">
            <w:pPr>
              <w:spacing w:line="360" w:lineRule="auto"/>
              <w:jc w:val="both"/>
              <w:rPr>
                <w:rFonts w:ascii="Arial" w:hAnsi="Arial" w:cs="Arial"/>
                <w:sz w:val="22"/>
                <w:szCs w:val="22"/>
              </w:rPr>
            </w:pPr>
          </w:p>
          <w:p w:rsidR="003F268C" w:rsidRPr="00687B0D" w:rsidRDefault="003F268C" w:rsidP="003F268C">
            <w:pPr>
              <w:spacing w:line="360" w:lineRule="auto"/>
              <w:jc w:val="both"/>
              <w:rPr>
                <w:rFonts w:ascii="Arial" w:hAnsi="Arial" w:cs="Arial"/>
                <w:sz w:val="22"/>
                <w:szCs w:val="22"/>
              </w:rPr>
            </w:pPr>
            <w:r w:rsidRPr="00687B0D">
              <w:rPr>
                <w:rFonts w:ascii="Arial" w:hAnsi="Arial" w:cs="Arial"/>
                <w:sz w:val="22"/>
                <w:szCs w:val="22"/>
              </w:rPr>
              <w:t>Λαμία,</w:t>
            </w:r>
          </w:p>
          <w:p w:rsidR="003F268C" w:rsidRPr="00687B0D" w:rsidRDefault="003F268C" w:rsidP="003F268C">
            <w:pPr>
              <w:spacing w:line="360" w:lineRule="auto"/>
              <w:jc w:val="both"/>
              <w:rPr>
                <w:rFonts w:ascii="Arial" w:hAnsi="Arial" w:cs="Arial"/>
                <w:sz w:val="22"/>
                <w:szCs w:val="22"/>
              </w:rPr>
            </w:pPr>
            <w:r w:rsidRPr="00687B0D">
              <w:rPr>
                <w:rFonts w:ascii="Arial" w:hAnsi="Arial" w:cs="Arial"/>
                <w:sz w:val="22"/>
                <w:szCs w:val="22"/>
              </w:rPr>
              <w:t xml:space="preserve">Α.Π.: </w:t>
            </w:r>
          </w:p>
          <w:p w:rsidR="003F268C" w:rsidRPr="00687B0D" w:rsidRDefault="003F268C" w:rsidP="003F268C">
            <w:pPr>
              <w:spacing w:line="360" w:lineRule="auto"/>
              <w:jc w:val="both"/>
              <w:rPr>
                <w:rFonts w:ascii="Arial" w:hAnsi="Arial" w:cs="Arial"/>
                <w:sz w:val="22"/>
                <w:szCs w:val="22"/>
              </w:rPr>
            </w:pPr>
          </w:p>
          <w:p w:rsidR="003F268C" w:rsidRPr="00687B0D" w:rsidRDefault="003F268C" w:rsidP="003F268C">
            <w:pPr>
              <w:spacing w:line="360" w:lineRule="auto"/>
              <w:jc w:val="both"/>
              <w:rPr>
                <w:rFonts w:ascii="Arial" w:hAnsi="Arial" w:cs="Arial"/>
                <w:sz w:val="22"/>
                <w:szCs w:val="22"/>
              </w:rPr>
            </w:pPr>
          </w:p>
          <w:p w:rsidR="003F268C" w:rsidRPr="00687B0D" w:rsidRDefault="003F268C" w:rsidP="003F268C">
            <w:pPr>
              <w:spacing w:line="360" w:lineRule="auto"/>
              <w:jc w:val="both"/>
              <w:rPr>
                <w:rFonts w:ascii="Arial" w:hAnsi="Arial" w:cs="Arial"/>
                <w:sz w:val="22"/>
                <w:szCs w:val="22"/>
              </w:rPr>
            </w:pPr>
          </w:p>
          <w:p w:rsidR="003F268C" w:rsidRPr="00687B0D" w:rsidRDefault="003F268C" w:rsidP="003F268C">
            <w:pPr>
              <w:spacing w:line="360" w:lineRule="auto"/>
              <w:jc w:val="both"/>
              <w:rPr>
                <w:rFonts w:ascii="Arial" w:hAnsi="Arial" w:cs="Arial"/>
                <w:sz w:val="22"/>
                <w:szCs w:val="22"/>
              </w:rPr>
            </w:pPr>
          </w:p>
          <w:p w:rsidR="003F268C" w:rsidRPr="00687B0D" w:rsidRDefault="003F268C" w:rsidP="003F268C">
            <w:pPr>
              <w:spacing w:line="360" w:lineRule="auto"/>
              <w:jc w:val="both"/>
              <w:rPr>
                <w:rFonts w:ascii="Arial" w:hAnsi="Arial" w:cs="Arial"/>
                <w:sz w:val="22"/>
                <w:szCs w:val="22"/>
              </w:rPr>
            </w:pPr>
          </w:p>
          <w:p w:rsidR="003F268C" w:rsidRPr="00687B0D" w:rsidRDefault="003E2FFA" w:rsidP="003F268C">
            <w:pPr>
              <w:spacing w:line="360" w:lineRule="auto"/>
              <w:jc w:val="both"/>
              <w:rPr>
                <w:rFonts w:ascii="Arial" w:hAnsi="Arial" w:cs="Arial"/>
                <w:sz w:val="22"/>
                <w:szCs w:val="22"/>
              </w:rPr>
            </w:pPr>
            <w:r w:rsidRPr="00687B0D">
              <w:rPr>
                <w:rFonts w:ascii="Arial" w:hAnsi="Arial" w:cs="Arial"/>
                <w:sz w:val="22"/>
                <w:szCs w:val="22"/>
              </w:rPr>
              <w:t xml:space="preserve">               </w:t>
            </w:r>
            <w:r w:rsidR="003F268C" w:rsidRPr="00687B0D">
              <w:rPr>
                <w:rFonts w:ascii="Arial" w:hAnsi="Arial" w:cs="Arial"/>
                <w:sz w:val="22"/>
                <w:szCs w:val="22"/>
              </w:rPr>
              <w:t>ΠΡΟΣ</w:t>
            </w:r>
          </w:p>
          <w:p w:rsidR="003F268C" w:rsidRPr="00687B0D" w:rsidRDefault="003F268C" w:rsidP="003F268C">
            <w:pPr>
              <w:spacing w:after="60" w:line="360" w:lineRule="auto"/>
              <w:jc w:val="both"/>
              <w:rPr>
                <w:rFonts w:ascii="Arial" w:hAnsi="Arial" w:cs="Arial"/>
                <w:sz w:val="22"/>
                <w:szCs w:val="22"/>
                <w:lang w:eastAsia="en-US"/>
              </w:rPr>
            </w:pPr>
            <w:r w:rsidRPr="00687B0D">
              <w:rPr>
                <w:rFonts w:ascii="Arial" w:hAnsi="Arial" w:cs="Arial"/>
                <w:sz w:val="22"/>
                <w:szCs w:val="22"/>
                <w:lang w:eastAsia="en-US"/>
              </w:rPr>
              <w:t>Την Ε.Υ.Δ.ΕΠ. Περιφέρειας Στερεάς Ελλάδας</w:t>
            </w:r>
          </w:p>
          <w:p w:rsidR="003F268C" w:rsidRPr="00687B0D" w:rsidRDefault="003F268C" w:rsidP="003F268C">
            <w:pPr>
              <w:spacing w:after="60" w:line="360" w:lineRule="auto"/>
              <w:jc w:val="both"/>
              <w:rPr>
                <w:rFonts w:ascii="Arial" w:hAnsi="Arial" w:cs="Arial"/>
                <w:sz w:val="22"/>
                <w:szCs w:val="22"/>
                <w:lang w:eastAsia="en-US"/>
              </w:rPr>
            </w:pPr>
            <w:r w:rsidRPr="00687B0D">
              <w:rPr>
                <w:rFonts w:ascii="Arial" w:hAnsi="Arial" w:cs="Arial"/>
                <w:sz w:val="22"/>
                <w:szCs w:val="22"/>
                <w:lang w:eastAsia="en-US"/>
              </w:rPr>
              <w:t xml:space="preserve"> Υψηλάντη αρ.12 Λαμία, 35100</w:t>
            </w:r>
          </w:p>
          <w:p w:rsidR="003F268C" w:rsidRPr="00687B0D" w:rsidRDefault="003F268C" w:rsidP="003F268C">
            <w:pPr>
              <w:spacing w:line="360" w:lineRule="auto"/>
              <w:jc w:val="both"/>
              <w:rPr>
                <w:rFonts w:ascii="Arial" w:hAnsi="Arial" w:cs="Arial"/>
                <w:sz w:val="22"/>
                <w:szCs w:val="22"/>
              </w:rPr>
            </w:pPr>
          </w:p>
        </w:tc>
      </w:tr>
    </w:tbl>
    <w:p w:rsidR="00C73959" w:rsidRPr="00687B0D" w:rsidRDefault="007802A4" w:rsidP="00224473">
      <w:pPr>
        <w:spacing w:line="360" w:lineRule="auto"/>
        <w:ind w:left="709" w:hanging="709"/>
        <w:jc w:val="both"/>
        <w:rPr>
          <w:rFonts w:ascii="Arial" w:hAnsi="Arial" w:cs="Arial"/>
          <w:sz w:val="24"/>
          <w:szCs w:val="24"/>
        </w:rPr>
      </w:pPr>
      <w:r w:rsidRPr="00687B0D">
        <w:rPr>
          <w:rFonts w:ascii="Arial" w:hAnsi="Arial" w:cs="Arial"/>
          <w:sz w:val="24"/>
          <w:szCs w:val="24"/>
          <w:lang w:eastAsia="en-US"/>
        </w:rPr>
        <w:t>ΘΕΜΑ</w:t>
      </w:r>
      <w:r w:rsidR="003F268C" w:rsidRPr="00687B0D">
        <w:rPr>
          <w:rFonts w:ascii="Arial" w:hAnsi="Arial" w:cs="Arial"/>
          <w:sz w:val="24"/>
          <w:szCs w:val="24"/>
          <w:lang w:eastAsia="en-US"/>
        </w:rPr>
        <w:t xml:space="preserve">: </w:t>
      </w:r>
      <w:r w:rsidR="00C73959" w:rsidRPr="00687B0D">
        <w:rPr>
          <w:rFonts w:ascii="Arial" w:hAnsi="Arial" w:cs="Arial"/>
          <w:sz w:val="24"/>
          <w:szCs w:val="24"/>
        </w:rPr>
        <w:t xml:space="preserve">Απόφαση υλοποίησης με ίδια μέσα του </w:t>
      </w:r>
      <w:r w:rsidR="00C73959" w:rsidRPr="00687B0D">
        <w:rPr>
          <w:rFonts w:ascii="Arial" w:hAnsi="Arial" w:cs="Arial"/>
          <w:b/>
          <w:sz w:val="24"/>
          <w:szCs w:val="24"/>
        </w:rPr>
        <w:t>Υποέργου</w:t>
      </w:r>
      <w:r w:rsidR="00C96B8D" w:rsidRPr="00687B0D">
        <w:rPr>
          <w:rFonts w:ascii="Arial" w:hAnsi="Arial" w:cs="Arial"/>
          <w:b/>
          <w:sz w:val="24"/>
          <w:szCs w:val="24"/>
        </w:rPr>
        <w:t xml:space="preserve"> </w:t>
      </w:r>
      <w:r w:rsidR="00B15097" w:rsidRPr="00687B0D">
        <w:rPr>
          <w:rFonts w:ascii="Arial" w:hAnsi="Arial" w:cs="Arial"/>
          <w:b/>
          <w:sz w:val="24"/>
          <w:szCs w:val="24"/>
        </w:rPr>
        <w:t>2</w:t>
      </w:r>
      <w:r w:rsidR="00A03F80" w:rsidRPr="00687B0D">
        <w:rPr>
          <w:rFonts w:ascii="Arial" w:hAnsi="Arial" w:cs="Arial"/>
          <w:b/>
          <w:sz w:val="24"/>
          <w:szCs w:val="24"/>
        </w:rPr>
        <w:t xml:space="preserve"> «</w:t>
      </w:r>
      <w:r w:rsidR="00C96B8D" w:rsidRPr="00687B0D">
        <w:rPr>
          <w:rFonts w:ascii="Arial" w:hAnsi="Arial" w:cs="Arial"/>
          <w:b/>
          <w:sz w:val="24"/>
          <w:szCs w:val="24"/>
        </w:rPr>
        <w:t xml:space="preserve"> </w:t>
      </w:r>
      <w:r w:rsidR="00B15097" w:rsidRPr="00687B0D">
        <w:rPr>
          <w:rFonts w:ascii="Arial" w:hAnsi="Arial" w:cs="Arial"/>
          <w:b/>
          <w:sz w:val="24"/>
          <w:szCs w:val="24"/>
        </w:rPr>
        <w:t xml:space="preserve">Κοινωνικό Φαρμακείο </w:t>
      </w:r>
      <w:r w:rsidR="00267040" w:rsidRPr="00687B0D">
        <w:rPr>
          <w:rFonts w:ascii="Arial" w:hAnsi="Arial" w:cs="Arial"/>
          <w:b/>
          <w:sz w:val="24"/>
          <w:szCs w:val="24"/>
        </w:rPr>
        <w:t>Δήμου</w:t>
      </w:r>
      <w:r w:rsidR="00267040" w:rsidRPr="00687B0D">
        <w:rPr>
          <w:rFonts w:ascii="Arial" w:hAnsi="Arial" w:cs="Arial"/>
          <w:sz w:val="24"/>
          <w:szCs w:val="24"/>
        </w:rPr>
        <w:t xml:space="preserve"> Λαμιέων</w:t>
      </w:r>
      <w:r w:rsidR="00C96B8D" w:rsidRPr="00687B0D">
        <w:rPr>
          <w:rFonts w:ascii="Arial" w:hAnsi="Arial" w:cs="Arial"/>
          <w:sz w:val="24"/>
          <w:szCs w:val="24"/>
        </w:rPr>
        <w:t xml:space="preserve"> </w:t>
      </w:r>
      <w:r w:rsidR="00A03F80" w:rsidRPr="00687B0D">
        <w:rPr>
          <w:rFonts w:ascii="Arial" w:hAnsi="Arial" w:cs="Arial"/>
          <w:sz w:val="24"/>
          <w:szCs w:val="24"/>
        </w:rPr>
        <w:t xml:space="preserve">» </w:t>
      </w:r>
      <w:r w:rsidR="00C73959" w:rsidRPr="00687B0D">
        <w:rPr>
          <w:rFonts w:ascii="Arial" w:hAnsi="Arial" w:cs="Arial"/>
          <w:sz w:val="24"/>
          <w:szCs w:val="24"/>
        </w:rPr>
        <w:t xml:space="preserve">της </w:t>
      </w:r>
      <w:r w:rsidR="00A03F80" w:rsidRPr="00687B0D">
        <w:rPr>
          <w:rFonts w:ascii="Arial" w:hAnsi="Arial" w:cs="Arial"/>
          <w:sz w:val="24"/>
          <w:szCs w:val="24"/>
        </w:rPr>
        <w:t>Πράξης «</w:t>
      </w:r>
      <w:r w:rsidR="00267040" w:rsidRPr="00687B0D">
        <w:rPr>
          <w:rFonts w:ascii="Arial" w:hAnsi="Arial" w:cs="Arial"/>
          <w:sz w:val="24"/>
          <w:szCs w:val="24"/>
        </w:rPr>
        <w:t>Δομές Παροχής Βασικών Αγαθών: Κοινωνικό Παντοπωλείο και Κοινωνικό Φαρμακείο Δήμου Λαμιέων</w:t>
      </w:r>
      <w:r w:rsidR="00A03F80" w:rsidRPr="00687B0D">
        <w:rPr>
          <w:rFonts w:ascii="Arial" w:hAnsi="Arial" w:cs="Arial"/>
          <w:sz w:val="24"/>
          <w:szCs w:val="24"/>
        </w:rPr>
        <w:t xml:space="preserve">»  </w:t>
      </w:r>
      <w:r w:rsidR="00C73959" w:rsidRPr="00687B0D">
        <w:rPr>
          <w:rFonts w:ascii="Arial" w:hAnsi="Arial" w:cs="Arial"/>
          <w:sz w:val="24"/>
          <w:szCs w:val="24"/>
        </w:rPr>
        <w:t>με κωδικό ΟΠΣ</w:t>
      </w:r>
      <w:r w:rsidR="008044C3" w:rsidRPr="00687B0D">
        <w:rPr>
          <w:rFonts w:ascii="Arial" w:hAnsi="Arial" w:cs="Arial"/>
          <w:sz w:val="24"/>
          <w:szCs w:val="24"/>
        </w:rPr>
        <w:t xml:space="preserve"> (</w:t>
      </w:r>
      <w:r w:rsidR="008044C3" w:rsidRPr="00687B0D">
        <w:rPr>
          <w:rFonts w:ascii="Arial" w:hAnsi="Arial" w:cs="Arial"/>
          <w:sz w:val="24"/>
          <w:szCs w:val="24"/>
          <w:lang w:val="en-US"/>
        </w:rPr>
        <w:t>MIS</w:t>
      </w:r>
      <w:r w:rsidR="008044C3" w:rsidRPr="00687B0D">
        <w:rPr>
          <w:rFonts w:ascii="Arial" w:hAnsi="Arial" w:cs="Arial"/>
          <w:sz w:val="24"/>
          <w:szCs w:val="24"/>
        </w:rPr>
        <w:t>)</w:t>
      </w:r>
      <w:r w:rsidR="003028B2" w:rsidRPr="00687B0D">
        <w:rPr>
          <w:rFonts w:ascii="Arial" w:hAnsi="Arial" w:cs="Arial"/>
          <w:sz w:val="24"/>
          <w:szCs w:val="24"/>
        </w:rPr>
        <w:t>5002102</w:t>
      </w:r>
      <w:r w:rsidR="00C73959" w:rsidRPr="00687B0D">
        <w:rPr>
          <w:rFonts w:ascii="Arial" w:hAnsi="Arial" w:cs="Arial"/>
          <w:sz w:val="24"/>
          <w:szCs w:val="24"/>
        </w:rPr>
        <w:t>.</w:t>
      </w:r>
    </w:p>
    <w:p w:rsidR="003F268C" w:rsidRPr="00687B0D" w:rsidRDefault="003F268C" w:rsidP="003F268C">
      <w:pPr>
        <w:spacing w:line="360" w:lineRule="auto"/>
        <w:ind w:left="709" w:hanging="709"/>
        <w:rPr>
          <w:rFonts w:ascii="Arial" w:hAnsi="Arial" w:cs="Arial"/>
          <w:b/>
          <w:sz w:val="24"/>
          <w:szCs w:val="24"/>
        </w:rPr>
      </w:pPr>
    </w:p>
    <w:p w:rsidR="007802A4" w:rsidRPr="00687B0D" w:rsidRDefault="007802A4" w:rsidP="003F268C">
      <w:pPr>
        <w:spacing w:line="360" w:lineRule="auto"/>
        <w:ind w:left="851" w:hanging="851"/>
        <w:outlineLvl w:val="0"/>
        <w:rPr>
          <w:rFonts w:ascii="Arial" w:hAnsi="Arial" w:cs="Arial"/>
          <w:sz w:val="24"/>
          <w:szCs w:val="24"/>
          <w:lang w:eastAsia="en-US"/>
        </w:rPr>
      </w:pPr>
    </w:p>
    <w:p w:rsidR="007802A4" w:rsidRPr="00687B0D" w:rsidRDefault="003F268C" w:rsidP="003F268C">
      <w:pPr>
        <w:spacing w:line="360" w:lineRule="auto"/>
        <w:jc w:val="both"/>
        <w:outlineLvl w:val="0"/>
        <w:rPr>
          <w:rFonts w:ascii="Arial" w:hAnsi="Arial" w:cs="Arial"/>
          <w:b/>
          <w:sz w:val="24"/>
          <w:szCs w:val="24"/>
          <w:u w:val="single"/>
          <w:lang w:eastAsia="en-US"/>
        </w:rPr>
      </w:pPr>
      <w:r w:rsidRPr="00687B0D">
        <w:rPr>
          <w:rFonts w:ascii="Arial" w:hAnsi="Arial" w:cs="Arial"/>
          <w:b/>
          <w:sz w:val="24"/>
          <w:szCs w:val="24"/>
          <w:lang w:eastAsia="en-US"/>
        </w:rPr>
        <w:t xml:space="preserve">                                                                 </w:t>
      </w:r>
      <w:r w:rsidR="007802A4" w:rsidRPr="00687B0D">
        <w:rPr>
          <w:rFonts w:ascii="Arial" w:hAnsi="Arial" w:cs="Arial"/>
          <w:b/>
          <w:sz w:val="24"/>
          <w:szCs w:val="24"/>
          <w:u w:val="single"/>
          <w:lang w:eastAsia="en-US"/>
        </w:rPr>
        <w:t xml:space="preserve">ΑΠΟΦΑΣΗ </w:t>
      </w:r>
    </w:p>
    <w:p w:rsidR="003F268C" w:rsidRPr="00687B0D" w:rsidRDefault="003F268C" w:rsidP="003F268C">
      <w:pPr>
        <w:spacing w:line="360" w:lineRule="auto"/>
        <w:jc w:val="both"/>
        <w:outlineLvl w:val="0"/>
        <w:rPr>
          <w:rFonts w:ascii="Arial" w:hAnsi="Arial" w:cs="Arial"/>
          <w:b/>
          <w:sz w:val="24"/>
          <w:szCs w:val="24"/>
          <w:highlight w:val="yellow"/>
          <w:u w:val="single"/>
          <w:lang w:eastAsia="en-US"/>
        </w:rPr>
      </w:pPr>
    </w:p>
    <w:p w:rsidR="009371E6" w:rsidRPr="00687B0D" w:rsidRDefault="009371E6" w:rsidP="003F268C">
      <w:pPr>
        <w:tabs>
          <w:tab w:val="num" w:pos="0"/>
        </w:tabs>
        <w:spacing w:line="360" w:lineRule="auto"/>
        <w:jc w:val="both"/>
        <w:rPr>
          <w:rFonts w:ascii="Arial" w:hAnsi="Arial" w:cs="Arial"/>
          <w:sz w:val="24"/>
          <w:szCs w:val="24"/>
          <w:highlight w:val="yellow"/>
          <w:lang w:eastAsia="en-US"/>
        </w:rPr>
      </w:pPr>
    </w:p>
    <w:p w:rsidR="007802A4" w:rsidRPr="008103F4" w:rsidRDefault="007802A4" w:rsidP="003F268C">
      <w:pPr>
        <w:spacing w:line="360" w:lineRule="auto"/>
        <w:jc w:val="both"/>
        <w:rPr>
          <w:rFonts w:ascii="Arial" w:hAnsi="Arial" w:cs="Arial"/>
          <w:sz w:val="24"/>
          <w:szCs w:val="24"/>
          <w:lang w:eastAsia="en-US"/>
        </w:rPr>
      </w:pPr>
      <w:r w:rsidRPr="008103F4">
        <w:rPr>
          <w:rFonts w:ascii="Arial" w:hAnsi="Arial" w:cs="Arial"/>
          <w:sz w:val="24"/>
          <w:szCs w:val="24"/>
          <w:lang w:eastAsia="en-US"/>
        </w:rPr>
        <w:t>Έχοντας υπόψη:</w:t>
      </w:r>
    </w:p>
    <w:p w:rsidR="00C96B8D" w:rsidRPr="008103F4" w:rsidRDefault="00C96B8D" w:rsidP="004631C5">
      <w:pPr>
        <w:numPr>
          <w:ilvl w:val="0"/>
          <w:numId w:val="1"/>
        </w:numPr>
        <w:suppressAutoHyphens/>
        <w:spacing w:line="360" w:lineRule="auto"/>
        <w:jc w:val="both"/>
        <w:rPr>
          <w:rFonts w:ascii="Arial" w:hAnsi="Arial" w:cs="Arial"/>
          <w:sz w:val="24"/>
          <w:szCs w:val="24"/>
        </w:rPr>
      </w:pPr>
      <w:r w:rsidRPr="008103F4">
        <w:rPr>
          <w:rFonts w:ascii="Arial" w:hAnsi="Arial" w:cs="Arial"/>
          <w:sz w:val="24"/>
          <w:szCs w:val="24"/>
        </w:rPr>
        <w:t>Το άρθρο 1 του Ν.3852/2010 «Νέα Αρχιτεκτονική της Αυτοδιοίκησης και της Αποκεντρωμένης Διοίκησης Πρόγραμμα Καλλικράτης» (ΦΕΚ 87/Α/7.6.2010) για τη σύσταση και συγκρότηση των Δήμων.</w:t>
      </w:r>
    </w:p>
    <w:p w:rsidR="007E5184" w:rsidRPr="008103F4" w:rsidRDefault="007E5184" w:rsidP="004631C5">
      <w:pPr>
        <w:numPr>
          <w:ilvl w:val="0"/>
          <w:numId w:val="1"/>
        </w:numPr>
        <w:suppressAutoHyphens/>
        <w:spacing w:line="360" w:lineRule="auto"/>
        <w:jc w:val="both"/>
        <w:rPr>
          <w:rFonts w:ascii="Arial" w:hAnsi="Arial" w:cs="Arial"/>
          <w:sz w:val="24"/>
          <w:szCs w:val="24"/>
        </w:rPr>
      </w:pPr>
      <w:r w:rsidRPr="008103F4">
        <w:rPr>
          <w:rFonts w:ascii="Arial" w:hAnsi="Arial" w:cs="Arial"/>
          <w:sz w:val="24"/>
          <w:szCs w:val="24"/>
        </w:rPr>
        <w:t>Το Ν. 4314/2014 «Για τη διαχείριση, τον έλεγχο και την εφαρμογή αναπτυξιακών παρεμβάσεων για την προγραμματική περίοδο 2014-2020».</w:t>
      </w:r>
    </w:p>
    <w:p w:rsidR="008103F4" w:rsidRPr="008103F4" w:rsidRDefault="007E5184" w:rsidP="004631C5">
      <w:pPr>
        <w:numPr>
          <w:ilvl w:val="0"/>
          <w:numId w:val="1"/>
        </w:numPr>
        <w:suppressAutoHyphens/>
        <w:spacing w:line="360" w:lineRule="auto"/>
        <w:jc w:val="both"/>
        <w:rPr>
          <w:rFonts w:ascii="Arial" w:hAnsi="Arial" w:cs="Arial"/>
          <w:sz w:val="24"/>
          <w:szCs w:val="24"/>
        </w:rPr>
      </w:pPr>
      <w:r w:rsidRPr="008103F4">
        <w:rPr>
          <w:rFonts w:ascii="Arial" w:hAnsi="Arial" w:cs="Arial"/>
          <w:sz w:val="24"/>
          <w:szCs w:val="24"/>
        </w:rPr>
        <w:t xml:space="preserve">Τη με αριθ. πρωτ. 81986/ΕΥΘΥ 712/31.07.2015 (ΦΕΚ 1822/Β/24.08.2015) Υπουργική Απόφαση «Εθνικοί Κανόνες Επιλεξιμότητας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w:t>
      </w:r>
      <w:r w:rsidRPr="008103F4">
        <w:rPr>
          <w:rFonts w:ascii="Arial" w:hAnsi="Arial" w:cs="Arial"/>
          <w:sz w:val="24"/>
          <w:szCs w:val="24"/>
        </w:rPr>
        <w:lastRenderedPageBreak/>
        <w:t xml:space="preserve">Διαδικασία ενστάσεων επί των αποτελεσμάτων αξιολόγησης πράξεων», όπως τροποποιήθηκε και </w:t>
      </w:r>
      <w:r w:rsidR="008103F4" w:rsidRPr="008103F4">
        <w:rPr>
          <w:rFonts w:ascii="Arial" w:hAnsi="Arial" w:cs="Arial"/>
          <w:sz w:val="24"/>
          <w:szCs w:val="24"/>
        </w:rPr>
        <w:t>ισχύει.</w:t>
      </w:r>
    </w:p>
    <w:p w:rsidR="00C96B8D" w:rsidRPr="008103F4" w:rsidRDefault="00C96B8D" w:rsidP="004631C5">
      <w:pPr>
        <w:numPr>
          <w:ilvl w:val="0"/>
          <w:numId w:val="1"/>
        </w:numPr>
        <w:suppressAutoHyphens/>
        <w:spacing w:line="360" w:lineRule="auto"/>
        <w:jc w:val="both"/>
        <w:rPr>
          <w:rFonts w:ascii="Arial" w:hAnsi="Arial" w:cs="Arial"/>
          <w:sz w:val="24"/>
          <w:szCs w:val="24"/>
        </w:rPr>
      </w:pPr>
      <w:r w:rsidRPr="008103F4">
        <w:rPr>
          <w:rFonts w:ascii="Arial" w:hAnsi="Arial" w:cs="Arial"/>
          <w:sz w:val="24"/>
          <w:szCs w:val="24"/>
        </w:rPr>
        <w:t>Το N. 4412/2016 (Α' 147) “Δημόσιες συμβάσεις έργων, προμηθειών και υπηρεσιών (προσαρμογή στις Οδηγίες 2014/24/ΕΕ και 2014/25/ΕΕ)” όπως τροποποιήθηκε και ισχύει.</w:t>
      </w:r>
    </w:p>
    <w:p w:rsidR="00C96B8D" w:rsidRPr="008103F4" w:rsidRDefault="00C96B8D" w:rsidP="004631C5">
      <w:pPr>
        <w:numPr>
          <w:ilvl w:val="0"/>
          <w:numId w:val="1"/>
        </w:numPr>
        <w:suppressAutoHyphens/>
        <w:spacing w:line="360" w:lineRule="auto"/>
        <w:jc w:val="both"/>
        <w:rPr>
          <w:rFonts w:ascii="Arial" w:hAnsi="Arial" w:cs="Arial"/>
          <w:sz w:val="24"/>
          <w:szCs w:val="24"/>
        </w:rPr>
      </w:pPr>
      <w:r w:rsidRPr="008103F4">
        <w:rPr>
          <w:rFonts w:ascii="Arial" w:hAnsi="Arial" w:cs="Arial"/>
          <w:sz w:val="24"/>
          <w:szCs w:val="24"/>
        </w:rPr>
        <w:t>Τον Οδηγό Εφαρμογής &amp; Λειτουργίας, της ΕΥΣΕΚΤ – ΜΟΔ – ΕΕΤΑΑ,  «Δομές Παροχής Βασικών Αγαθών»</w:t>
      </w:r>
    </w:p>
    <w:p w:rsidR="00B53502" w:rsidRPr="008103F4" w:rsidRDefault="007E5184" w:rsidP="004631C5">
      <w:pPr>
        <w:numPr>
          <w:ilvl w:val="0"/>
          <w:numId w:val="1"/>
        </w:numPr>
        <w:suppressAutoHyphens/>
        <w:spacing w:line="360" w:lineRule="auto"/>
        <w:jc w:val="both"/>
        <w:rPr>
          <w:rFonts w:ascii="Arial" w:hAnsi="Arial" w:cs="Arial"/>
          <w:sz w:val="24"/>
          <w:szCs w:val="24"/>
        </w:rPr>
      </w:pPr>
      <w:r w:rsidRPr="008103F4">
        <w:rPr>
          <w:rFonts w:ascii="Arial" w:hAnsi="Arial" w:cs="Arial"/>
          <w:sz w:val="24"/>
          <w:szCs w:val="24"/>
        </w:rPr>
        <w:t xml:space="preserve">Τη  με  υπ.   αριθ, πρωτ. 2131/29-06-2016 (έκδοση 1/0) (Α.Δ.Α.:Ω8ΨΞ7ΛΗ-ΑΟΜ) πρόσκληση για την υποβολή προτάσεων στο Ε.Π. «Στερεά Ελλάδα» 2014-2020, στον ΑΠ10 «Προώθηση της κοινωνικής ένταξης και καταπολέμησης της φτώχειας-ΕΚΤ», ο οποίος χρηματοδοτείται από το ΕΚΤ, με τίτλο «Δομή Παροχής Βασικών Αγαθών: Κοινωνικό Παντοπωλείο, Παροχή Συσσιτίου, Κοινωνικό Φαρμακείο» , που εξέδωσε η ΕΥΔΕΠ ΠΣτΕ, όπως τροποποιήθηκε με την με αρ. πρωτ. 2821/29-08-2016 (έκδοση 2/0) (Α.Δ.Α.: ΨΕΘΡ7ΛΗ-Ν62) πρόσκληση. </w:t>
      </w:r>
    </w:p>
    <w:p w:rsidR="007E5184" w:rsidRPr="008103F4" w:rsidRDefault="007E5184" w:rsidP="004631C5">
      <w:pPr>
        <w:numPr>
          <w:ilvl w:val="0"/>
          <w:numId w:val="1"/>
        </w:numPr>
        <w:suppressAutoHyphens/>
        <w:spacing w:line="360" w:lineRule="auto"/>
        <w:jc w:val="both"/>
        <w:rPr>
          <w:rFonts w:ascii="Arial" w:hAnsi="Arial" w:cs="Arial"/>
          <w:sz w:val="24"/>
          <w:szCs w:val="24"/>
        </w:rPr>
      </w:pPr>
      <w:r w:rsidRPr="008103F4">
        <w:rPr>
          <w:rFonts w:ascii="Arial" w:hAnsi="Arial" w:cs="Arial"/>
          <w:sz w:val="24"/>
          <w:szCs w:val="24"/>
        </w:rPr>
        <w:t>Τη υπ. αριθ. 359/2016 (Α.Δ.Α:61Α2ΩΛΚ-ΔΡΗ) Απόφαση Δ.Σ. με θέμα «Υποβολή πρότασης για χρηματοδότηση πράξης στο πλαίσιο του προγράμματος με τίτλο : Δομές παροχής Βασικών Αγαθών: Κοινωνικό Παντοπωλείο, Παροχή Συσσιτίου, Κοινωνικό Φαρμακείο» του ΕΣΠΑ</w:t>
      </w:r>
    </w:p>
    <w:p w:rsidR="00B53502" w:rsidRPr="008103F4" w:rsidRDefault="00B53502" w:rsidP="004631C5">
      <w:pPr>
        <w:numPr>
          <w:ilvl w:val="0"/>
          <w:numId w:val="1"/>
        </w:numPr>
        <w:suppressAutoHyphens/>
        <w:spacing w:line="360" w:lineRule="auto"/>
        <w:jc w:val="both"/>
        <w:rPr>
          <w:rFonts w:ascii="Arial" w:hAnsi="Arial" w:cs="Arial"/>
          <w:sz w:val="24"/>
          <w:szCs w:val="24"/>
        </w:rPr>
      </w:pPr>
      <w:r w:rsidRPr="008103F4">
        <w:rPr>
          <w:rFonts w:ascii="Arial" w:hAnsi="Arial" w:cs="Arial"/>
          <w:sz w:val="24"/>
          <w:szCs w:val="24"/>
        </w:rPr>
        <w:t xml:space="preserve">Το από 31/08/2016  Σχέδιο Απόφασης Υλοποίησης με Ίδια Μέσα του Υποέργου 2 «Κοινωνικό Φαρμακείο Δήμου Λαμιέων» που συντάχθηκε κατά την υποβολή της πρότασης, και τροποποιήθηκε στις 07/12/2017 σε συνεργασία με την ΕΥΔ ΕΠ Στερεά Ελλάδα </w:t>
      </w:r>
    </w:p>
    <w:p w:rsidR="00B16ED2" w:rsidRPr="008103F4" w:rsidRDefault="00B16ED2" w:rsidP="008A439B">
      <w:pPr>
        <w:numPr>
          <w:ilvl w:val="0"/>
          <w:numId w:val="1"/>
        </w:numPr>
        <w:spacing w:line="360" w:lineRule="auto"/>
        <w:contextualSpacing/>
        <w:jc w:val="both"/>
        <w:rPr>
          <w:rFonts w:ascii="Arial" w:hAnsi="Arial" w:cs="Arial"/>
          <w:sz w:val="24"/>
          <w:szCs w:val="24"/>
          <w:lang w:eastAsia="en-US"/>
        </w:rPr>
      </w:pPr>
      <w:r w:rsidRPr="008103F4">
        <w:rPr>
          <w:rFonts w:ascii="Arial" w:hAnsi="Arial" w:cs="Arial"/>
          <w:sz w:val="24"/>
          <w:szCs w:val="24"/>
          <w:lang w:eastAsia="en-US"/>
        </w:rPr>
        <w:t>Την με αρ.πρωτ.48730/31-08-2016 απόφαση Δημάρχου περί ορισμού Υπευθύνου του Υποέργου 2 «Κοινωνικό Φαρμακείο Δήμου Λαμιέων», της πράξης «Δομές Παροχής Βασικών Αγαθών: Κοινωνικό Παντοπωλείο και Κοινωνικό Φαρμακείο Δήμου Λαμιέων» και την ανάγκη αλλαγής της οργανωτικής μονάδας στην οποία ανήκει ο Υπεύθυνος της πράξης λόγω του νέου ΟΕΥ Δήμου Λαμιέων</w:t>
      </w:r>
    </w:p>
    <w:p w:rsidR="00C96B8D" w:rsidRPr="008103F4" w:rsidRDefault="00C96B8D" w:rsidP="008A439B">
      <w:pPr>
        <w:numPr>
          <w:ilvl w:val="0"/>
          <w:numId w:val="1"/>
        </w:numPr>
        <w:spacing w:line="360" w:lineRule="auto"/>
        <w:ind w:left="357" w:hanging="357"/>
        <w:jc w:val="both"/>
        <w:rPr>
          <w:rFonts w:ascii="Arial" w:hAnsi="Arial" w:cs="Arial"/>
          <w:sz w:val="24"/>
          <w:szCs w:val="24"/>
        </w:rPr>
      </w:pPr>
      <w:r w:rsidRPr="008103F4">
        <w:rPr>
          <w:rFonts w:ascii="Arial" w:hAnsi="Arial" w:cs="Arial"/>
          <w:sz w:val="24"/>
          <w:szCs w:val="24"/>
        </w:rPr>
        <w:t xml:space="preserve">Τη υπ. αριθ. 380/2017 (Α.Δ.Α.:7ΓΕΟΩΛΚ-ΠΚΨ ) Απόφαση Δημοτικού Συμβουλίου με θέμα «Έγκριση και εφαρμογή του επικαιροποιημένου εγχειριδίου διαδικασιών (3η έκδοση) στο πλαίσιο της διαχειριστικής ικανότητας </w:t>
      </w:r>
      <w:r w:rsidR="008103F4">
        <w:rPr>
          <w:rFonts w:ascii="Arial" w:hAnsi="Arial" w:cs="Arial"/>
          <w:sz w:val="24"/>
          <w:szCs w:val="24"/>
        </w:rPr>
        <w:t>των Δικαιούχων ΕΣΠΑ 2014-2020».</w:t>
      </w:r>
      <w:r w:rsidRPr="008103F4">
        <w:rPr>
          <w:rFonts w:ascii="Arial" w:hAnsi="Arial" w:cs="Arial"/>
          <w:sz w:val="24"/>
          <w:szCs w:val="24"/>
        </w:rPr>
        <w:t xml:space="preserve"> </w:t>
      </w:r>
    </w:p>
    <w:p w:rsidR="008A439B" w:rsidRPr="008103F4" w:rsidRDefault="008A439B" w:rsidP="008A439B">
      <w:pPr>
        <w:numPr>
          <w:ilvl w:val="0"/>
          <w:numId w:val="1"/>
        </w:numPr>
        <w:suppressAutoHyphens/>
        <w:spacing w:line="360" w:lineRule="auto"/>
        <w:jc w:val="both"/>
        <w:rPr>
          <w:rFonts w:ascii="Arial" w:hAnsi="Arial" w:cs="Arial"/>
          <w:sz w:val="24"/>
          <w:szCs w:val="24"/>
        </w:rPr>
      </w:pPr>
      <w:r w:rsidRPr="008103F4">
        <w:rPr>
          <w:rFonts w:ascii="Arial" w:hAnsi="Arial" w:cs="Arial"/>
          <w:sz w:val="24"/>
          <w:szCs w:val="24"/>
        </w:rPr>
        <w:t xml:space="preserve">Την υπ. αριθ. 27/2017 (Α.Δ.Α: 6ΚΧΡΩΛΚ-Ν6Ψ) Απόφαση Δημοτικού Συμβουλίου περί αποδοχής της ένταξης της Πράξης με τίτλο «Δομές Παροχής Βασικών Αγαθών: Κοινωνικό Παντοπωλείο και Κοινωνικό Φαρμακείο Δήμου Λαμιέων» </w:t>
      </w:r>
    </w:p>
    <w:p w:rsidR="00C96B8D" w:rsidRPr="00633DE4" w:rsidRDefault="008A439B" w:rsidP="004631C5">
      <w:pPr>
        <w:numPr>
          <w:ilvl w:val="0"/>
          <w:numId w:val="1"/>
        </w:numPr>
        <w:suppressAutoHyphens/>
        <w:spacing w:line="360" w:lineRule="auto"/>
        <w:jc w:val="both"/>
        <w:rPr>
          <w:rFonts w:ascii="Arial" w:hAnsi="Arial" w:cs="Arial"/>
          <w:sz w:val="24"/>
          <w:szCs w:val="24"/>
        </w:rPr>
      </w:pPr>
      <w:r w:rsidRPr="00633DE4">
        <w:rPr>
          <w:rFonts w:ascii="Arial" w:hAnsi="Arial" w:cs="Arial"/>
          <w:sz w:val="24"/>
          <w:szCs w:val="24"/>
        </w:rPr>
        <w:lastRenderedPageBreak/>
        <w:t>Τη με υπ. αριθμ. πρωτ. 54/</w:t>
      </w:r>
      <w:r w:rsidR="00C96B8D" w:rsidRPr="00633DE4">
        <w:rPr>
          <w:rFonts w:ascii="Arial" w:hAnsi="Arial" w:cs="Arial"/>
          <w:sz w:val="24"/>
          <w:szCs w:val="24"/>
        </w:rPr>
        <w:t xml:space="preserve">2017 (Α.Δ.Α:ΩΒ027ΛΗ-ΘΩΟ) Απόφαση του Περιφερειάρχη Στερεάς Ελλάδας με θέμα: Ένταξη της Πράξης «Δομές Παροχής Βασικών Αγαθών: Κοινωνικό Παντοπωλείο και Κοινωνικό Φαρμακείο Δήμου Λαμιέων» και MIS 5002102 στο Ε.Π. «Στερεάς Ελλάδας» </w:t>
      </w:r>
    </w:p>
    <w:p w:rsidR="00A87BF1" w:rsidRPr="00633DE4" w:rsidRDefault="00A87BF1" w:rsidP="00A87BF1">
      <w:pPr>
        <w:numPr>
          <w:ilvl w:val="0"/>
          <w:numId w:val="1"/>
        </w:numPr>
        <w:spacing w:line="360" w:lineRule="auto"/>
        <w:jc w:val="both"/>
        <w:rPr>
          <w:rFonts w:ascii="Arial" w:hAnsi="Arial" w:cs="Arial"/>
          <w:sz w:val="24"/>
          <w:szCs w:val="24"/>
        </w:rPr>
      </w:pPr>
      <w:r w:rsidRPr="00633DE4">
        <w:rPr>
          <w:rFonts w:ascii="Arial" w:hAnsi="Arial" w:cs="Arial"/>
          <w:sz w:val="24"/>
          <w:szCs w:val="24"/>
        </w:rPr>
        <w:t>Την με αρ.πρωτ.36456/15-06-2017 απόφαση Δημάρχου Λαμιέων περί πρόσληψης 4 ατόμων για  την υλοποίηση των Υποέργων «Κοινωνικό Παντοπωλείο Δήμου Λαμιέων» και «Κοινωνικό Φαρμακείο Δήμου Λαμιέων»</w:t>
      </w:r>
    </w:p>
    <w:p w:rsidR="00A87BF1" w:rsidRPr="00633DE4" w:rsidRDefault="00A87BF1" w:rsidP="00A87BF1">
      <w:pPr>
        <w:numPr>
          <w:ilvl w:val="0"/>
          <w:numId w:val="1"/>
        </w:numPr>
        <w:suppressAutoHyphens/>
        <w:spacing w:line="360" w:lineRule="auto"/>
        <w:jc w:val="both"/>
        <w:rPr>
          <w:rFonts w:ascii="Arial" w:hAnsi="Arial" w:cs="Arial"/>
          <w:sz w:val="24"/>
          <w:szCs w:val="24"/>
        </w:rPr>
      </w:pPr>
      <w:r w:rsidRPr="00633DE4">
        <w:rPr>
          <w:rFonts w:ascii="Arial" w:hAnsi="Arial" w:cs="Arial"/>
          <w:sz w:val="24"/>
          <w:szCs w:val="24"/>
        </w:rPr>
        <w:t>Την με αρ.πρωτ.41819/07-07-2017 απόφαση Δημάρχου με θέμα : Απόφαση υλοποίησης με ίδια μέσα του Υποέργου 2 «Κοινωνικό Φαρμακείο Δήμου Λαμιέων» της Πράξης «Δομές Παροχής Βασικών Αγαθών: Κοινωνικό Παντοπωλείο και Κοινωνικό Φαρμακείο Δήμου Λαμιέων»  με κωδικό ΟΠΣ (MIS) 5002102.</w:t>
      </w:r>
    </w:p>
    <w:p w:rsidR="00633DE4" w:rsidRPr="00633DE4" w:rsidRDefault="00633DE4" w:rsidP="004631C5">
      <w:pPr>
        <w:numPr>
          <w:ilvl w:val="0"/>
          <w:numId w:val="1"/>
        </w:numPr>
        <w:suppressAutoHyphens/>
        <w:spacing w:line="360" w:lineRule="auto"/>
        <w:jc w:val="both"/>
        <w:rPr>
          <w:rFonts w:ascii="Arial" w:hAnsi="Arial" w:cs="Arial"/>
          <w:sz w:val="24"/>
          <w:szCs w:val="24"/>
        </w:rPr>
      </w:pPr>
      <w:r w:rsidRPr="00633DE4">
        <w:rPr>
          <w:rFonts w:ascii="Arial" w:hAnsi="Arial" w:cs="Arial"/>
          <w:sz w:val="24"/>
          <w:szCs w:val="24"/>
        </w:rPr>
        <w:t xml:space="preserve">Τον </w:t>
      </w:r>
      <w:r w:rsidR="00C96B8D" w:rsidRPr="00633DE4">
        <w:rPr>
          <w:rFonts w:ascii="Arial" w:hAnsi="Arial" w:cs="Arial"/>
          <w:sz w:val="24"/>
          <w:szCs w:val="24"/>
        </w:rPr>
        <w:t>Οργανισμό Εσωτερικής Υ</w:t>
      </w:r>
      <w:r w:rsidR="007E5184" w:rsidRPr="00633DE4">
        <w:rPr>
          <w:rFonts w:ascii="Arial" w:hAnsi="Arial" w:cs="Arial"/>
          <w:sz w:val="24"/>
          <w:szCs w:val="24"/>
        </w:rPr>
        <w:t>πηρεσίας Δήμου Λαμιέων</w:t>
      </w:r>
      <w:r w:rsidRPr="00633DE4">
        <w:rPr>
          <w:rFonts w:ascii="Arial" w:hAnsi="Arial" w:cs="Arial"/>
          <w:sz w:val="24"/>
          <w:szCs w:val="24"/>
        </w:rPr>
        <w:t xml:space="preserve"> </w:t>
      </w:r>
      <w:r w:rsidR="00190AD6" w:rsidRPr="00633DE4">
        <w:rPr>
          <w:rFonts w:ascii="Arial" w:hAnsi="Arial" w:cs="Arial"/>
          <w:sz w:val="24"/>
          <w:szCs w:val="24"/>
        </w:rPr>
        <w:t xml:space="preserve">όπως τροποποιήθηκε και ισχύει </w:t>
      </w:r>
    </w:p>
    <w:p w:rsidR="00B53502" w:rsidRPr="00633DE4" w:rsidRDefault="00B53502" w:rsidP="004631C5">
      <w:pPr>
        <w:numPr>
          <w:ilvl w:val="0"/>
          <w:numId w:val="1"/>
        </w:numPr>
        <w:suppressAutoHyphens/>
        <w:spacing w:line="360" w:lineRule="auto"/>
        <w:jc w:val="both"/>
        <w:rPr>
          <w:rFonts w:ascii="Arial" w:hAnsi="Arial" w:cs="Arial"/>
          <w:sz w:val="24"/>
          <w:szCs w:val="24"/>
        </w:rPr>
      </w:pPr>
      <w:r w:rsidRPr="00633DE4">
        <w:rPr>
          <w:rFonts w:ascii="Arial" w:hAnsi="Arial" w:cs="Arial"/>
          <w:sz w:val="24"/>
          <w:szCs w:val="24"/>
        </w:rPr>
        <w:t>Την υπ. αριθ. 275/2017 Απόφαση Δημοτικού Συμβουλίου με θέμα: “Σύσταση/Ορισμό, Στελέχωση και λειτουργία του Μηχανισμού Πιστοποίησης Εκτέλεσης του Υποέργου 2 «Κοινωνικό Φαρμακείο Δήμου Λαμιέων» της πράξης «Δομές Παροχής Βασικών Αγαθών: Κοινωνικό Παντοπωλείο και Κοινωνικό Φαρμακείο Δήμου Λαμιέων» με κωδικό MIS 5002102”.</w:t>
      </w:r>
    </w:p>
    <w:p w:rsidR="00C96B8D" w:rsidRPr="00633DE4" w:rsidRDefault="00B436F9" w:rsidP="004631C5">
      <w:pPr>
        <w:numPr>
          <w:ilvl w:val="0"/>
          <w:numId w:val="1"/>
        </w:numPr>
        <w:suppressAutoHyphens/>
        <w:spacing w:line="360" w:lineRule="auto"/>
        <w:jc w:val="both"/>
        <w:rPr>
          <w:rFonts w:ascii="Arial" w:hAnsi="Arial" w:cs="Arial"/>
          <w:sz w:val="24"/>
          <w:szCs w:val="24"/>
        </w:rPr>
      </w:pPr>
      <w:r w:rsidRPr="00633DE4">
        <w:rPr>
          <w:rFonts w:ascii="Arial" w:hAnsi="Arial" w:cs="Arial"/>
          <w:sz w:val="24"/>
          <w:szCs w:val="24"/>
        </w:rPr>
        <w:t>Την 277</w:t>
      </w:r>
      <w:r w:rsidR="00C96B8D" w:rsidRPr="00633DE4">
        <w:rPr>
          <w:rFonts w:ascii="Arial" w:hAnsi="Arial" w:cs="Arial"/>
          <w:sz w:val="24"/>
          <w:szCs w:val="24"/>
        </w:rPr>
        <w:t xml:space="preserve">/2017 Α.Δ.Σ. με θέμα: Έγκριση </w:t>
      </w:r>
      <w:r w:rsidR="00C96B8D" w:rsidRPr="00633DE4">
        <w:rPr>
          <w:rFonts w:ascii="Arial" w:hAnsi="Arial" w:cs="Arial"/>
          <w:color w:val="000000" w:themeColor="text1"/>
          <w:sz w:val="24"/>
          <w:szCs w:val="24"/>
        </w:rPr>
        <w:t>Απόφασης Υλοποί</w:t>
      </w:r>
      <w:r w:rsidRPr="00633DE4">
        <w:rPr>
          <w:rFonts w:ascii="Arial" w:hAnsi="Arial" w:cs="Arial"/>
          <w:color w:val="000000" w:themeColor="text1"/>
          <w:sz w:val="24"/>
          <w:szCs w:val="24"/>
        </w:rPr>
        <w:t xml:space="preserve">ησης με ίδια </w:t>
      </w:r>
      <w:r w:rsidRPr="00633DE4">
        <w:rPr>
          <w:rFonts w:ascii="Arial" w:hAnsi="Arial" w:cs="Arial"/>
          <w:sz w:val="24"/>
          <w:szCs w:val="24"/>
        </w:rPr>
        <w:t>μέσα του Υποέργου 2 Κοινωνικό Φαρμακείο</w:t>
      </w:r>
      <w:r w:rsidR="00C96B8D" w:rsidRPr="00633DE4">
        <w:rPr>
          <w:rFonts w:ascii="Arial" w:hAnsi="Arial" w:cs="Arial"/>
          <w:sz w:val="24"/>
          <w:szCs w:val="24"/>
        </w:rPr>
        <w:t xml:space="preserve"> Δήμου Λαμιέων της Πράξης «Δομές Παροχής Βασικών Αγαθών: Κοινωνικό Παντοπωλείο και Κοινωνικό Φαρμακείο Δήμου Λαμιέων» με κωδικό MIS 5002102.</w:t>
      </w:r>
    </w:p>
    <w:p w:rsidR="004631C5" w:rsidRPr="00633DE4" w:rsidRDefault="004631C5" w:rsidP="004631C5">
      <w:pPr>
        <w:numPr>
          <w:ilvl w:val="0"/>
          <w:numId w:val="1"/>
        </w:numPr>
        <w:suppressAutoHyphens/>
        <w:spacing w:line="360" w:lineRule="auto"/>
        <w:jc w:val="both"/>
        <w:rPr>
          <w:rFonts w:ascii="Arial" w:hAnsi="Arial" w:cs="Arial"/>
          <w:sz w:val="24"/>
          <w:szCs w:val="24"/>
        </w:rPr>
      </w:pPr>
      <w:r w:rsidRPr="00633DE4">
        <w:rPr>
          <w:rFonts w:ascii="Arial" w:hAnsi="Arial" w:cs="Arial"/>
          <w:sz w:val="24"/>
          <w:szCs w:val="24"/>
        </w:rPr>
        <w:t>Τη με αρ. πρωτ. 3924/25-09-2017 (Α.Δ.Α:ΩΡΥΥ7ΛΗ-ΨΓΩ) Απόφαση του Περιφερειάρχη Στερεάς Ελλάδας με θέμα: Τροποποίηση της Πράξης «Δομές Παροχής Βασικών Αγαθών: Κοινωνικό Παντοπωλείο και Κοινωνικό Φαρμακείο Δήμου Λαμιέων» με Κωδικό ΟΠΣ 5002102 στο Επιχειρησιακό Πρόγραμμα «Στερεά Ελλάδα 2014-2020»</w:t>
      </w:r>
    </w:p>
    <w:p w:rsidR="00F51630" w:rsidRPr="00633DE4" w:rsidRDefault="00F51630" w:rsidP="004631C5">
      <w:pPr>
        <w:numPr>
          <w:ilvl w:val="0"/>
          <w:numId w:val="1"/>
        </w:numPr>
        <w:spacing w:line="360" w:lineRule="auto"/>
        <w:jc w:val="both"/>
        <w:rPr>
          <w:rFonts w:ascii="Arial" w:hAnsi="Arial" w:cs="Arial"/>
          <w:sz w:val="24"/>
          <w:szCs w:val="24"/>
        </w:rPr>
      </w:pPr>
      <w:r w:rsidRPr="00633DE4">
        <w:rPr>
          <w:rFonts w:ascii="Arial" w:hAnsi="Arial" w:cs="Arial"/>
          <w:sz w:val="24"/>
          <w:szCs w:val="24"/>
        </w:rPr>
        <w:t>Την με αρ. πρωτ. 34385/03-08-2018 1η αίτηση συνταξιοδότησης του κου Τσαούση Κων/νου</w:t>
      </w:r>
    </w:p>
    <w:p w:rsidR="00F51630" w:rsidRPr="00633DE4" w:rsidRDefault="00DD1E26" w:rsidP="004631C5">
      <w:pPr>
        <w:numPr>
          <w:ilvl w:val="0"/>
          <w:numId w:val="1"/>
        </w:numPr>
        <w:spacing w:line="360" w:lineRule="auto"/>
        <w:jc w:val="both"/>
        <w:rPr>
          <w:rFonts w:ascii="Arial" w:hAnsi="Arial" w:cs="Arial"/>
          <w:sz w:val="24"/>
          <w:szCs w:val="24"/>
        </w:rPr>
      </w:pPr>
      <w:r w:rsidRPr="00633DE4">
        <w:rPr>
          <w:rFonts w:ascii="Arial" w:hAnsi="Arial" w:cs="Arial"/>
          <w:sz w:val="24"/>
          <w:szCs w:val="24"/>
        </w:rPr>
        <w:t>Το με αρ. πρωτ. 36206/21-08-2018 έγγραφο με θέμα «Αντικατάσταση μέλους στελέχωσης και λειτουργίας του μηχανισμού Πιστοποίησης Εκτέλεσης του υποέργου 1 «Κοινωνικού Παντοπωλείου Δήμου Λαμιέων» και υποέργου 2 «Κοινωνικού Φαρμακείου Δήμου Λαμιέων» της πράξης «Δομές Παροχής Βασικών Αγαθών: Κοινωνικού Παντοπωλείου και Κοινωνικού Φαρμακείου Δήμου Λαμιέων»</w:t>
      </w:r>
    </w:p>
    <w:p w:rsidR="001C6AD1" w:rsidRPr="00633DE4" w:rsidRDefault="001C6AD1" w:rsidP="004631C5">
      <w:pPr>
        <w:numPr>
          <w:ilvl w:val="0"/>
          <w:numId w:val="1"/>
        </w:numPr>
        <w:pBdr>
          <w:bottom w:val="single" w:sz="6" w:space="25" w:color="auto"/>
        </w:pBdr>
        <w:spacing w:line="360" w:lineRule="auto"/>
        <w:jc w:val="both"/>
        <w:rPr>
          <w:rFonts w:ascii="Arial" w:hAnsi="Arial" w:cs="Arial"/>
          <w:sz w:val="24"/>
          <w:szCs w:val="24"/>
        </w:rPr>
      </w:pPr>
      <w:r w:rsidRPr="00633DE4">
        <w:rPr>
          <w:rFonts w:ascii="Arial" w:hAnsi="Arial" w:cs="Arial"/>
          <w:sz w:val="24"/>
          <w:szCs w:val="24"/>
        </w:rPr>
        <w:lastRenderedPageBreak/>
        <w:t xml:space="preserve">Την με αρ.πρωτ.54191/15-11-2018 </w:t>
      </w:r>
      <w:r w:rsidRPr="00633DE4">
        <w:rPr>
          <w:rFonts w:ascii="Arial" w:hAnsi="Arial" w:cs="Arial"/>
          <w:color w:val="000000" w:themeColor="text1"/>
          <w:sz w:val="24"/>
          <w:szCs w:val="24"/>
        </w:rPr>
        <w:t xml:space="preserve">απόφαση Δημάρχου με θέμα : Απόφαση </w:t>
      </w:r>
      <w:r w:rsidRPr="00633DE4">
        <w:rPr>
          <w:rFonts w:ascii="Arial" w:hAnsi="Arial" w:cs="Arial"/>
          <w:sz w:val="24"/>
          <w:szCs w:val="24"/>
        </w:rPr>
        <w:t>υλοποίησης με ίδια μέσα του Υποέργου 2 «Κοινωνικό Φαρμακείο Δήμου Λαμιέων» της Πράξης «Δομές Παροχής Βασικών Αγαθών: Κοινωνικό Παντοπωλείο και Κοινωνικό Φαρμακείο Δήμου Λαμιέων»  με κωδικό ΟΠΣ (MIS) 5002102.</w:t>
      </w:r>
    </w:p>
    <w:p w:rsidR="004F38FE" w:rsidRPr="00633DE4" w:rsidRDefault="00494BB3" w:rsidP="004631C5">
      <w:pPr>
        <w:numPr>
          <w:ilvl w:val="0"/>
          <w:numId w:val="1"/>
        </w:numPr>
        <w:pBdr>
          <w:bottom w:val="single" w:sz="6" w:space="25" w:color="auto"/>
        </w:pBdr>
        <w:spacing w:line="360" w:lineRule="auto"/>
        <w:jc w:val="both"/>
        <w:rPr>
          <w:rFonts w:ascii="Arial" w:hAnsi="Arial" w:cs="Arial"/>
          <w:sz w:val="24"/>
          <w:szCs w:val="24"/>
        </w:rPr>
      </w:pPr>
      <w:r w:rsidRPr="00633DE4">
        <w:rPr>
          <w:rFonts w:ascii="Arial" w:hAnsi="Arial" w:cs="Arial"/>
          <w:sz w:val="24"/>
          <w:szCs w:val="24"/>
        </w:rPr>
        <w:t>Την υπ. αριθ. 385/2018 Απόφαση Δη</w:t>
      </w:r>
      <w:r w:rsidR="00DD1E26" w:rsidRPr="00633DE4">
        <w:rPr>
          <w:rFonts w:ascii="Arial" w:hAnsi="Arial" w:cs="Arial"/>
          <w:sz w:val="24"/>
          <w:szCs w:val="24"/>
        </w:rPr>
        <w:t xml:space="preserve">μοτικού Συμβουλίου με θέμα: </w:t>
      </w:r>
      <w:r w:rsidR="004F38FE" w:rsidRPr="00633DE4">
        <w:rPr>
          <w:rFonts w:ascii="Arial" w:hAnsi="Arial" w:cs="Arial"/>
          <w:sz w:val="24"/>
          <w:szCs w:val="24"/>
        </w:rPr>
        <w:t>Έγκριση 1</w:t>
      </w:r>
      <w:r w:rsidR="004F38FE" w:rsidRPr="00633DE4">
        <w:rPr>
          <w:rFonts w:ascii="Arial" w:hAnsi="Arial" w:cs="Arial"/>
          <w:sz w:val="24"/>
          <w:szCs w:val="24"/>
          <w:vertAlign w:val="superscript"/>
        </w:rPr>
        <w:t>ης</w:t>
      </w:r>
      <w:r w:rsidR="004F38FE" w:rsidRPr="00633DE4">
        <w:rPr>
          <w:rFonts w:ascii="Arial" w:hAnsi="Arial" w:cs="Arial"/>
          <w:sz w:val="24"/>
          <w:szCs w:val="24"/>
        </w:rPr>
        <w:t xml:space="preserve"> </w:t>
      </w:r>
      <w:r w:rsidR="00DD1E26" w:rsidRPr="00633DE4">
        <w:rPr>
          <w:rFonts w:ascii="Arial" w:hAnsi="Arial" w:cs="Arial"/>
          <w:sz w:val="24"/>
          <w:szCs w:val="24"/>
        </w:rPr>
        <w:t>Τροποποίηση</w:t>
      </w:r>
      <w:r w:rsidR="004F38FE" w:rsidRPr="00633DE4">
        <w:rPr>
          <w:rFonts w:ascii="Arial" w:hAnsi="Arial" w:cs="Arial"/>
          <w:sz w:val="24"/>
          <w:szCs w:val="24"/>
        </w:rPr>
        <w:t>ς</w:t>
      </w:r>
      <w:r w:rsidR="00DD1E26" w:rsidRPr="00633DE4">
        <w:rPr>
          <w:rFonts w:ascii="Arial" w:hAnsi="Arial" w:cs="Arial"/>
          <w:sz w:val="24"/>
          <w:szCs w:val="24"/>
        </w:rPr>
        <w:t xml:space="preserve"> της Σύστασης , Στελέχωσης και Λειτουργίας του Μηχανισμού Πιστοποίησης Εκτέλεσης του </w:t>
      </w:r>
      <w:r w:rsidRPr="00633DE4">
        <w:rPr>
          <w:rFonts w:ascii="Arial" w:hAnsi="Arial" w:cs="Arial"/>
          <w:sz w:val="24"/>
          <w:szCs w:val="24"/>
        </w:rPr>
        <w:t>ΥΠΟΕΡΓΟΥ 2 «ΚΟΙΝΩΝΙΚΟ ΦΑΡΜΑΚΕΙΟ ΔΗΜΟΥ ΛΑΜΙΕΩΝ» ΤΗΣ ΠΡΑΞΗΣ «ΔΟΜΕΣ ΠΑΡΟΧΗΣ ΒΑΣΙΚΩΝ ΑΓΑΘΩΝ:ΚΟΙΝΩΝΙΚΟ ΠΑΝΤΟΠΩΛΕΙΟ ΚΑΙ ΚΟΙΝΩΝΙΚΟ ΦΑΡΜΑΚΕΙΟ ΔΗΜΟΥ ΛΑΜΙΕΩΝ » ΜΕ ΚΩΔΙΚΟ MIS 5002102, ΛΟΓΩ ΑΝΤΙΚΑΤΑΣΤΑΣΗΣ ΜΕΛΟΥΣ</w:t>
      </w:r>
    </w:p>
    <w:p w:rsidR="00503D38" w:rsidRPr="00633DE4" w:rsidRDefault="00A669C8" w:rsidP="004631C5">
      <w:pPr>
        <w:numPr>
          <w:ilvl w:val="0"/>
          <w:numId w:val="1"/>
        </w:numPr>
        <w:pBdr>
          <w:bottom w:val="single" w:sz="6" w:space="25" w:color="auto"/>
        </w:pBdr>
        <w:spacing w:line="360" w:lineRule="auto"/>
        <w:jc w:val="both"/>
        <w:rPr>
          <w:rFonts w:ascii="Arial" w:hAnsi="Arial" w:cs="Arial"/>
          <w:sz w:val="24"/>
          <w:szCs w:val="24"/>
        </w:rPr>
      </w:pPr>
      <w:r w:rsidRPr="00633DE4">
        <w:rPr>
          <w:rFonts w:ascii="Arial" w:hAnsi="Arial" w:cs="Arial"/>
          <w:sz w:val="24"/>
          <w:szCs w:val="24"/>
        </w:rPr>
        <w:t>Την 387</w:t>
      </w:r>
      <w:r w:rsidR="00A413A3" w:rsidRPr="00633DE4">
        <w:rPr>
          <w:rFonts w:ascii="Arial" w:hAnsi="Arial" w:cs="Arial"/>
          <w:sz w:val="24"/>
          <w:szCs w:val="24"/>
        </w:rPr>
        <w:t xml:space="preserve">/2018 Α.Δ.Σ. με θέμα: Έγκριση 1ης Τροποποίησης της  Απόφασης  Υλοποίησης με  Ίδια Μέσα του </w:t>
      </w:r>
      <w:r w:rsidRPr="00633DE4">
        <w:rPr>
          <w:rFonts w:ascii="Arial" w:hAnsi="Arial" w:cs="Arial"/>
          <w:sz w:val="24"/>
          <w:szCs w:val="24"/>
        </w:rPr>
        <w:t xml:space="preserve"> ΥΠΟΕΡΓΟΥ 2 «ΚΟΙΝΩΝΙΚΟ ΦΑΡΜΑΚΕΙΟ</w:t>
      </w:r>
      <w:r w:rsidR="00C96B8D" w:rsidRPr="00633DE4">
        <w:rPr>
          <w:rFonts w:ascii="Arial" w:hAnsi="Arial" w:cs="Arial"/>
          <w:sz w:val="24"/>
          <w:szCs w:val="24"/>
        </w:rPr>
        <w:t xml:space="preserve"> ΔΗΜΟΥ ΛΑΜΙΕΩΝ» ΤΗΣ ΠΡΑΞΗΣ «ΔΟΜΕΣ ΠΑΡΟΧΗΣ ΒΑΣΙΚΩΝ ΑΓΑΘΩΝ: ΚΟΙΝΩΝΙΚΟ ΠΑΝΤΟΠΩΛΕΙΟ ΚΑΙ ΚΟΙΝΩΝΙΚΟ ΦΑΡΜΑΚΕΙΟ ΔΗΜΟΥ ΛΑΜΙΕΩΝ » ΜΕ ΚΩΔΙΚΟ MIS 5002102</w:t>
      </w:r>
    </w:p>
    <w:p w:rsidR="00503D38" w:rsidRPr="00633DE4" w:rsidRDefault="00FA2EEB" w:rsidP="004631C5">
      <w:pPr>
        <w:numPr>
          <w:ilvl w:val="0"/>
          <w:numId w:val="1"/>
        </w:numPr>
        <w:pBdr>
          <w:bottom w:val="single" w:sz="6" w:space="25" w:color="auto"/>
        </w:pBdr>
        <w:spacing w:line="360" w:lineRule="auto"/>
        <w:jc w:val="both"/>
        <w:rPr>
          <w:rFonts w:ascii="Arial" w:hAnsi="Arial" w:cs="Arial"/>
          <w:sz w:val="24"/>
          <w:szCs w:val="24"/>
        </w:rPr>
      </w:pPr>
      <w:r w:rsidRPr="00633DE4">
        <w:rPr>
          <w:rFonts w:ascii="Arial" w:hAnsi="Arial" w:cs="Arial"/>
          <w:sz w:val="24"/>
          <w:szCs w:val="24"/>
        </w:rPr>
        <w:t>Την με αρ.πρωτ.25010</w:t>
      </w:r>
      <w:r w:rsidR="00C96B8D" w:rsidRPr="00633DE4">
        <w:rPr>
          <w:rFonts w:ascii="Arial" w:hAnsi="Arial" w:cs="Arial"/>
          <w:sz w:val="24"/>
          <w:szCs w:val="24"/>
        </w:rPr>
        <w:t>/2</w:t>
      </w:r>
      <w:r w:rsidRPr="00633DE4">
        <w:rPr>
          <w:rFonts w:ascii="Arial" w:hAnsi="Arial" w:cs="Arial"/>
          <w:sz w:val="24"/>
          <w:szCs w:val="24"/>
        </w:rPr>
        <w:t>0-06-2019 (Α.Δ.Α.:ΩΞΓ5ΩΛΚ-ΩΞΟ</w:t>
      </w:r>
      <w:r w:rsidR="00C96B8D" w:rsidRPr="00633DE4">
        <w:rPr>
          <w:rFonts w:ascii="Arial" w:hAnsi="Arial" w:cs="Arial"/>
          <w:sz w:val="24"/>
          <w:szCs w:val="24"/>
        </w:rPr>
        <w:t>)</w:t>
      </w:r>
      <w:r w:rsidRPr="00633DE4">
        <w:rPr>
          <w:rFonts w:ascii="Arial" w:hAnsi="Arial" w:cs="Arial"/>
          <w:sz w:val="24"/>
          <w:szCs w:val="24"/>
        </w:rPr>
        <w:t xml:space="preserve"> απόφαση παράτασης σύμβασης εργασίας ορισμένου χρόνου</w:t>
      </w:r>
      <w:r w:rsidR="00C96B8D" w:rsidRPr="00633DE4">
        <w:rPr>
          <w:rFonts w:ascii="Arial" w:hAnsi="Arial" w:cs="Arial"/>
          <w:sz w:val="24"/>
          <w:szCs w:val="24"/>
        </w:rPr>
        <w:t xml:space="preserve"> και</w:t>
      </w:r>
      <w:r w:rsidRPr="00633DE4">
        <w:rPr>
          <w:rFonts w:ascii="Arial" w:hAnsi="Arial" w:cs="Arial"/>
          <w:sz w:val="24"/>
          <w:szCs w:val="24"/>
        </w:rPr>
        <w:t xml:space="preserve"> την με αρ.πρωτ.52041/12-12-2019 (Α.Δ.Α.: Ψ5ΟΕΩΛΚ-Π4Ν</w:t>
      </w:r>
      <w:r w:rsidR="00C96B8D" w:rsidRPr="00633DE4">
        <w:rPr>
          <w:rFonts w:ascii="Arial" w:hAnsi="Arial" w:cs="Arial"/>
          <w:sz w:val="24"/>
          <w:szCs w:val="24"/>
        </w:rPr>
        <w:t>)</w:t>
      </w:r>
      <w:r w:rsidRPr="00633DE4">
        <w:rPr>
          <w:rFonts w:ascii="Arial" w:hAnsi="Arial" w:cs="Arial"/>
          <w:sz w:val="24"/>
          <w:szCs w:val="24"/>
        </w:rPr>
        <w:t xml:space="preserve"> σύμβαση εργασίας ορισμένου χρόνου.</w:t>
      </w:r>
      <w:r w:rsidR="00C96B8D" w:rsidRPr="00633DE4">
        <w:rPr>
          <w:rFonts w:ascii="Arial" w:hAnsi="Arial" w:cs="Arial"/>
          <w:sz w:val="24"/>
          <w:szCs w:val="24"/>
        </w:rPr>
        <w:t xml:space="preserve"> </w:t>
      </w:r>
    </w:p>
    <w:p w:rsidR="00503D38" w:rsidRPr="00633DE4" w:rsidRDefault="00B53502" w:rsidP="004631C5">
      <w:pPr>
        <w:numPr>
          <w:ilvl w:val="0"/>
          <w:numId w:val="1"/>
        </w:numPr>
        <w:pBdr>
          <w:bottom w:val="single" w:sz="6" w:space="25" w:color="auto"/>
        </w:pBdr>
        <w:spacing w:line="360" w:lineRule="auto"/>
        <w:jc w:val="both"/>
        <w:rPr>
          <w:rFonts w:ascii="Arial" w:hAnsi="Arial" w:cs="Arial"/>
          <w:sz w:val="24"/>
          <w:szCs w:val="24"/>
        </w:rPr>
      </w:pPr>
      <w:r w:rsidRPr="00633DE4">
        <w:rPr>
          <w:rFonts w:ascii="Arial" w:hAnsi="Arial" w:cs="Arial"/>
          <w:sz w:val="24"/>
          <w:szCs w:val="24"/>
          <w:lang w:eastAsia="ar-SA"/>
        </w:rPr>
        <w:t>Την με αρ. πρωτ. 50387/3-12-2019 αίτηση και υπεύθυνη δήλωση  της κ. Ριζάκου Μαρίας του Παναγιώτη περί παραίτησης από την θέση εργασίας της από την ειδικότητα ΠΕ Φαρμακοποιών, στο Κοινωνικό Φαρμακείο Δήμου Λαμιέων.</w:t>
      </w:r>
    </w:p>
    <w:p w:rsidR="00503D38" w:rsidRPr="00633DE4" w:rsidRDefault="00B53502" w:rsidP="004631C5">
      <w:pPr>
        <w:numPr>
          <w:ilvl w:val="0"/>
          <w:numId w:val="1"/>
        </w:numPr>
        <w:pBdr>
          <w:bottom w:val="single" w:sz="6" w:space="25" w:color="auto"/>
        </w:pBdr>
        <w:spacing w:line="360" w:lineRule="auto"/>
        <w:jc w:val="both"/>
        <w:rPr>
          <w:rFonts w:ascii="Arial" w:hAnsi="Arial" w:cs="Arial"/>
          <w:sz w:val="24"/>
          <w:szCs w:val="24"/>
        </w:rPr>
      </w:pPr>
      <w:r w:rsidRPr="00633DE4">
        <w:rPr>
          <w:rFonts w:ascii="Arial" w:hAnsi="Arial" w:cs="Arial"/>
          <w:sz w:val="24"/>
          <w:szCs w:val="24"/>
          <w:lang w:eastAsia="ar-SA"/>
        </w:rPr>
        <w:t>Την</w:t>
      </w:r>
      <w:r w:rsidRPr="00633DE4">
        <w:rPr>
          <w:rFonts w:ascii="Arial" w:hAnsi="Arial" w:cs="Arial"/>
          <w:spacing w:val="1"/>
          <w:sz w:val="24"/>
          <w:szCs w:val="24"/>
          <w:lang w:eastAsia="ar-SA"/>
        </w:rPr>
        <w:t xml:space="preserve"> </w:t>
      </w:r>
      <w:r w:rsidRPr="00633DE4">
        <w:rPr>
          <w:rFonts w:ascii="Arial" w:hAnsi="Arial" w:cs="Arial"/>
          <w:sz w:val="24"/>
          <w:szCs w:val="24"/>
          <w:lang w:eastAsia="ar-SA"/>
        </w:rPr>
        <w:t>αρ.πρωτ.50689/4-12-2019</w:t>
      </w:r>
      <w:r w:rsidRPr="00633DE4">
        <w:rPr>
          <w:rFonts w:ascii="Arial" w:hAnsi="Arial" w:cs="Arial"/>
          <w:spacing w:val="26"/>
          <w:sz w:val="24"/>
          <w:szCs w:val="24"/>
          <w:lang w:eastAsia="ar-SA"/>
        </w:rPr>
        <w:t xml:space="preserve"> </w:t>
      </w:r>
      <w:r w:rsidRPr="00633DE4">
        <w:rPr>
          <w:rFonts w:ascii="Arial" w:hAnsi="Arial" w:cs="Arial"/>
          <w:spacing w:val="-43"/>
          <w:sz w:val="24"/>
          <w:szCs w:val="24"/>
          <w:lang w:eastAsia="ar-SA"/>
        </w:rPr>
        <w:t>Α</w:t>
      </w:r>
      <w:r w:rsidRPr="00633DE4">
        <w:rPr>
          <w:rFonts w:ascii="Arial" w:hAnsi="Arial" w:cs="Arial"/>
          <w:sz w:val="24"/>
          <w:szCs w:val="24"/>
          <w:lang w:eastAsia="ar-SA"/>
        </w:rPr>
        <w:t>πόφαση</w:t>
      </w:r>
      <w:r w:rsidRPr="00633DE4">
        <w:rPr>
          <w:rFonts w:ascii="Arial" w:hAnsi="Arial" w:cs="Arial"/>
          <w:spacing w:val="14"/>
          <w:sz w:val="24"/>
          <w:szCs w:val="24"/>
          <w:lang w:eastAsia="ar-SA"/>
        </w:rPr>
        <w:t xml:space="preserve"> </w:t>
      </w:r>
      <w:r w:rsidRPr="00633DE4">
        <w:rPr>
          <w:rFonts w:ascii="Arial" w:hAnsi="Arial" w:cs="Arial"/>
          <w:sz w:val="24"/>
          <w:szCs w:val="24"/>
          <w:lang w:eastAsia="ar-SA"/>
        </w:rPr>
        <w:t>του</w:t>
      </w:r>
      <w:r w:rsidRPr="00633DE4">
        <w:rPr>
          <w:rFonts w:ascii="Arial" w:hAnsi="Arial" w:cs="Arial"/>
          <w:spacing w:val="-5"/>
          <w:sz w:val="24"/>
          <w:szCs w:val="24"/>
          <w:lang w:eastAsia="ar-SA"/>
        </w:rPr>
        <w:t xml:space="preserve"> Αντιδημάρχου</w:t>
      </w:r>
      <w:r w:rsidRPr="00633DE4">
        <w:rPr>
          <w:rFonts w:ascii="Arial" w:hAnsi="Arial" w:cs="Arial"/>
          <w:spacing w:val="17"/>
          <w:sz w:val="24"/>
          <w:szCs w:val="24"/>
          <w:lang w:eastAsia="ar-SA"/>
        </w:rPr>
        <w:t xml:space="preserve"> </w:t>
      </w:r>
      <w:r w:rsidRPr="00633DE4">
        <w:rPr>
          <w:rFonts w:ascii="Arial" w:hAnsi="Arial" w:cs="Arial"/>
          <w:sz w:val="24"/>
          <w:szCs w:val="24"/>
          <w:lang w:eastAsia="ar-SA"/>
        </w:rPr>
        <w:t>Λαμ</w:t>
      </w:r>
      <w:r w:rsidRPr="00633DE4">
        <w:rPr>
          <w:rFonts w:ascii="Arial" w:hAnsi="Arial" w:cs="Arial"/>
          <w:spacing w:val="17"/>
          <w:sz w:val="24"/>
          <w:szCs w:val="24"/>
          <w:lang w:eastAsia="ar-SA"/>
        </w:rPr>
        <w:t>ι</w:t>
      </w:r>
      <w:r w:rsidRPr="00633DE4">
        <w:rPr>
          <w:rFonts w:ascii="Arial" w:hAnsi="Arial" w:cs="Arial"/>
          <w:spacing w:val="10"/>
          <w:sz w:val="24"/>
          <w:szCs w:val="24"/>
          <w:lang w:eastAsia="ar-SA"/>
        </w:rPr>
        <w:t>έ</w:t>
      </w:r>
      <w:r w:rsidRPr="00633DE4">
        <w:rPr>
          <w:rFonts w:ascii="Arial" w:hAnsi="Arial" w:cs="Arial"/>
          <w:sz w:val="24"/>
          <w:szCs w:val="24"/>
          <w:lang w:eastAsia="ar-SA"/>
        </w:rPr>
        <w:t>ων</w:t>
      </w:r>
      <w:r w:rsidRPr="00633DE4">
        <w:rPr>
          <w:rFonts w:ascii="Arial" w:hAnsi="Arial" w:cs="Arial"/>
          <w:spacing w:val="12"/>
          <w:sz w:val="24"/>
          <w:szCs w:val="24"/>
          <w:lang w:eastAsia="ar-SA"/>
        </w:rPr>
        <w:t xml:space="preserve"> </w:t>
      </w:r>
      <w:r w:rsidRPr="00633DE4">
        <w:rPr>
          <w:rFonts w:ascii="Arial" w:hAnsi="Arial" w:cs="Arial"/>
          <w:spacing w:val="-15"/>
          <w:sz w:val="24"/>
          <w:szCs w:val="24"/>
          <w:lang w:eastAsia="ar-SA"/>
        </w:rPr>
        <w:t>,</w:t>
      </w:r>
      <w:r w:rsidRPr="00633DE4">
        <w:rPr>
          <w:rFonts w:ascii="Arial" w:hAnsi="Arial" w:cs="Arial"/>
          <w:sz w:val="24"/>
          <w:szCs w:val="24"/>
          <w:lang w:eastAsia="ar-SA"/>
        </w:rPr>
        <w:t>περί</w:t>
      </w:r>
      <w:r w:rsidRPr="00633DE4">
        <w:rPr>
          <w:rFonts w:ascii="Arial" w:hAnsi="Arial" w:cs="Arial"/>
          <w:spacing w:val="4"/>
          <w:sz w:val="24"/>
          <w:szCs w:val="24"/>
          <w:lang w:eastAsia="ar-SA"/>
        </w:rPr>
        <w:t xml:space="preserve"> </w:t>
      </w:r>
      <w:r w:rsidRPr="00633DE4">
        <w:rPr>
          <w:rFonts w:ascii="Arial" w:hAnsi="Arial" w:cs="Arial"/>
          <w:sz w:val="24"/>
          <w:szCs w:val="24"/>
          <w:lang w:eastAsia="ar-SA"/>
        </w:rPr>
        <w:t>λύσης</w:t>
      </w:r>
      <w:r w:rsidRPr="00633DE4">
        <w:rPr>
          <w:rFonts w:ascii="Arial" w:hAnsi="Arial" w:cs="Arial"/>
          <w:spacing w:val="9"/>
          <w:sz w:val="24"/>
          <w:szCs w:val="24"/>
          <w:lang w:eastAsia="ar-SA"/>
        </w:rPr>
        <w:t xml:space="preserve"> </w:t>
      </w:r>
      <w:r w:rsidRPr="00633DE4">
        <w:rPr>
          <w:rFonts w:ascii="Arial" w:hAnsi="Arial" w:cs="Arial"/>
          <w:sz w:val="24"/>
          <w:szCs w:val="24"/>
          <w:lang w:eastAsia="ar-SA"/>
        </w:rPr>
        <w:t>της</w:t>
      </w:r>
      <w:r w:rsidRPr="00633DE4">
        <w:rPr>
          <w:rFonts w:ascii="Arial" w:hAnsi="Arial" w:cs="Arial"/>
          <w:spacing w:val="5"/>
          <w:sz w:val="24"/>
          <w:szCs w:val="24"/>
          <w:lang w:eastAsia="ar-SA"/>
        </w:rPr>
        <w:t xml:space="preserve"> </w:t>
      </w:r>
      <w:r w:rsidRPr="00633DE4">
        <w:rPr>
          <w:rFonts w:ascii="Arial" w:hAnsi="Arial" w:cs="Arial"/>
          <w:sz w:val="24"/>
          <w:szCs w:val="24"/>
          <w:lang w:eastAsia="ar-SA"/>
        </w:rPr>
        <w:t>σύμβασης   ΙΔΟΧ</w:t>
      </w:r>
      <w:r w:rsidRPr="00633DE4">
        <w:rPr>
          <w:rFonts w:ascii="Arial" w:hAnsi="Arial" w:cs="Arial"/>
          <w:spacing w:val="-5"/>
          <w:sz w:val="24"/>
          <w:szCs w:val="24"/>
          <w:lang w:eastAsia="ar-SA"/>
        </w:rPr>
        <w:t xml:space="preserve"> </w:t>
      </w:r>
      <w:r w:rsidRPr="00633DE4">
        <w:rPr>
          <w:rFonts w:ascii="Arial" w:hAnsi="Arial" w:cs="Arial"/>
          <w:sz w:val="24"/>
          <w:szCs w:val="24"/>
          <w:lang w:eastAsia="ar-SA"/>
        </w:rPr>
        <w:t xml:space="preserve">της </w:t>
      </w:r>
      <w:r w:rsidRPr="00633DE4">
        <w:rPr>
          <w:rFonts w:ascii="Arial" w:hAnsi="Arial" w:cs="Arial"/>
          <w:spacing w:val="24"/>
          <w:sz w:val="24"/>
          <w:szCs w:val="24"/>
          <w:lang w:eastAsia="ar-SA"/>
        </w:rPr>
        <w:t xml:space="preserve"> </w:t>
      </w:r>
      <w:r w:rsidRPr="00633DE4">
        <w:rPr>
          <w:rFonts w:ascii="Arial" w:hAnsi="Arial" w:cs="Arial"/>
          <w:sz w:val="24"/>
          <w:szCs w:val="24"/>
          <w:lang w:eastAsia="ar-SA"/>
        </w:rPr>
        <w:t>υπαλλήλου ειδικότητα ΠΕ Φαρμακοποιών .</w:t>
      </w:r>
    </w:p>
    <w:p w:rsidR="00503D38" w:rsidRPr="00633DE4" w:rsidRDefault="00B53502" w:rsidP="004631C5">
      <w:pPr>
        <w:numPr>
          <w:ilvl w:val="0"/>
          <w:numId w:val="1"/>
        </w:numPr>
        <w:pBdr>
          <w:bottom w:val="single" w:sz="6" w:space="25" w:color="auto"/>
        </w:pBdr>
        <w:spacing w:line="360" w:lineRule="auto"/>
        <w:jc w:val="both"/>
        <w:rPr>
          <w:rFonts w:ascii="Arial" w:hAnsi="Arial" w:cs="Arial"/>
          <w:sz w:val="24"/>
          <w:szCs w:val="24"/>
        </w:rPr>
      </w:pPr>
      <w:r w:rsidRPr="00633DE4">
        <w:rPr>
          <w:rFonts w:ascii="Arial" w:hAnsi="Arial" w:cs="Arial"/>
          <w:sz w:val="24"/>
          <w:szCs w:val="24"/>
          <w:lang w:eastAsia="ar-SA"/>
        </w:rPr>
        <w:t>Την με αρ.πρωτ.52041/12-12-2019 (Α.Δ.Α.: Ψ5ΟΕΩΛΚ-Π4Ν) σύμβαση εργασίας ορισμένου χρόνου της Μαρίας-Λουίζας Μακρή ειδικότητας ΠΕ ΦΑΡΜΑΚΟΠΟΙΩΝ</w:t>
      </w:r>
    </w:p>
    <w:p w:rsidR="006070EC" w:rsidRPr="00633DE4" w:rsidRDefault="00C96B8D" w:rsidP="006070EC">
      <w:pPr>
        <w:numPr>
          <w:ilvl w:val="0"/>
          <w:numId w:val="1"/>
        </w:numPr>
        <w:pBdr>
          <w:bottom w:val="single" w:sz="6" w:space="25" w:color="auto"/>
        </w:pBdr>
        <w:spacing w:line="360" w:lineRule="auto"/>
        <w:jc w:val="both"/>
        <w:rPr>
          <w:rFonts w:ascii="Arial" w:hAnsi="Arial" w:cs="Arial"/>
          <w:sz w:val="24"/>
          <w:szCs w:val="24"/>
        </w:rPr>
      </w:pPr>
      <w:r w:rsidRPr="00633DE4">
        <w:rPr>
          <w:rFonts w:ascii="Arial" w:hAnsi="Arial" w:cs="Arial"/>
          <w:sz w:val="24"/>
          <w:szCs w:val="24"/>
        </w:rPr>
        <w:t>Το με αρ.πρωτ.18567/25-05-2020 έγγραφο της Ε.Υ.Δ.ΕΠ. Περιφέρειας Στερεάς Ελλάδας με θέμα «Παράταση υλοποίησης των Δομών Παροχής Βασικών Αγαθών (Δομές Σίτισης, Κοινωνικά Παντοπωλεία, Κοινωνικά Φαρμακεία)».</w:t>
      </w:r>
    </w:p>
    <w:p w:rsidR="006070EC" w:rsidRPr="00633DE4" w:rsidRDefault="00E42AB2" w:rsidP="006070EC">
      <w:pPr>
        <w:numPr>
          <w:ilvl w:val="0"/>
          <w:numId w:val="1"/>
        </w:numPr>
        <w:pBdr>
          <w:bottom w:val="single" w:sz="6" w:space="25" w:color="auto"/>
        </w:pBdr>
        <w:spacing w:line="360" w:lineRule="auto"/>
        <w:jc w:val="both"/>
        <w:rPr>
          <w:rFonts w:ascii="Arial" w:hAnsi="Arial" w:cs="Arial"/>
          <w:sz w:val="24"/>
          <w:szCs w:val="24"/>
        </w:rPr>
      </w:pPr>
      <w:r w:rsidRPr="00633DE4">
        <w:rPr>
          <w:rFonts w:ascii="Arial" w:hAnsi="Arial" w:cs="Arial"/>
          <w:sz w:val="24"/>
          <w:szCs w:val="24"/>
        </w:rPr>
        <w:t>Την υπ. αριθ. 85</w:t>
      </w:r>
      <w:r w:rsidR="00C96B8D" w:rsidRPr="00633DE4">
        <w:rPr>
          <w:rFonts w:ascii="Arial" w:hAnsi="Arial" w:cs="Arial"/>
          <w:sz w:val="24"/>
          <w:szCs w:val="24"/>
        </w:rPr>
        <w:t xml:space="preserve">/2020 Απόφαση Δημοτικού Συμβουλίου με θέμα: </w:t>
      </w:r>
      <w:r w:rsidR="00C96B8D" w:rsidRPr="00633DE4">
        <w:rPr>
          <w:rFonts w:ascii="Arial" w:hAnsi="Arial" w:cs="Arial"/>
          <w:sz w:val="24"/>
          <w:szCs w:val="24"/>
          <w:u w:val="single"/>
        </w:rPr>
        <w:t>2η τροποποίηση</w:t>
      </w:r>
      <w:r w:rsidR="00C96B8D" w:rsidRPr="00633DE4">
        <w:rPr>
          <w:rFonts w:ascii="Arial" w:hAnsi="Arial" w:cs="Arial"/>
          <w:sz w:val="24"/>
          <w:szCs w:val="24"/>
        </w:rPr>
        <w:t xml:space="preserve"> της σύστασης , στελέχωσης και λειτουργίας του Μηχανισμού Πιστο</w:t>
      </w:r>
      <w:r w:rsidRPr="00633DE4">
        <w:rPr>
          <w:rFonts w:ascii="Arial" w:hAnsi="Arial" w:cs="Arial"/>
          <w:sz w:val="24"/>
          <w:szCs w:val="24"/>
        </w:rPr>
        <w:t>ποίησης Εκτέλεσης του Υποέργου 2 «Κοινωνικό Φαρμακείο</w:t>
      </w:r>
      <w:r w:rsidR="00C96B8D" w:rsidRPr="00633DE4">
        <w:rPr>
          <w:rFonts w:ascii="Arial" w:hAnsi="Arial" w:cs="Arial"/>
          <w:sz w:val="24"/>
          <w:szCs w:val="24"/>
        </w:rPr>
        <w:t xml:space="preserve"> Δήμου Λαμιέων» της πράξης «Δομές Παροχής Βασικών Αγαθών: Κοινωνικό Παντοπωλείο και Κοινωνικό Φαρμακείο Δήμου Λαμιέων » με κωδικό MIS 5002102, λόγω αντικατάστασης μέλους.</w:t>
      </w:r>
    </w:p>
    <w:p w:rsidR="006070EC" w:rsidRPr="00633DE4" w:rsidRDefault="00B2675A" w:rsidP="006070EC">
      <w:pPr>
        <w:numPr>
          <w:ilvl w:val="0"/>
          <w:numId w:val="1"/>
        </w:numPr>
        <w:pBdr>
          <w:bottom w:val="single" w:sz="6" w:space="25" w:color="auto"/>
        </w:pBdr>
        <w:spacing w:line="360" w:lineRule="auto"/>
        <w:jc w:val="both"/>
        <w:rPr>
          <w:rFonts w:ascii="Arial" w:hAnsi="Arial" w:cs="Arial"/>
          <w:sz w:val="24"/>
          <w:szCs w:val="24"/>
        </w:rPr>
      </w:pPr>
      <w:r w:rsidRPr="00633DE4">
        <w:rPr>
          <w:rFonts w:ascii="Arial" w:hAnsi="Arial" w:cs="Arial"/>
          <w:sz w:val="24"/>
          <w:szCs w:val="24"/>
        </w:rPr>
        <w:lastRenderedPageBreak/>
        <w:t>Την 125/2020 Α.Δ.Σ. (Α.Δ.Α.:ΩΚ23ΩΛΚ-ΖΓΕ) με θέμα: Έγκριση παράτασης της λειτουργίας και υλοποίησης της πράξης «Δομές Παροχής Βασικών Αγαθών: Κοινωνικό Παντοπωλείο και Κοινωνικό Φαρμακείο Δήμου Λαμιέων » με κωδικό MIS 5002102 και τροποποίησης της Απόφασης Υλοποίησης με Ίδια Μέσα</w:t>
      </w:r>
    </w:p>
    <w:p w:rsidR="003629CD" w:rsidRPr="00633DE4" w:rsidRDefault="00F27CD1" w:rsidP="003629CD">
      <w:pPr>
        <w:numPr>
          <w:ilvl w:val="0"/>
          <w:numId w:val="1"/>
        </w:numPr>
        <w:pBdr>
          <w:bottom w:val="single" w:sz="6" w:space="25" w:color="auto"/>
        </w:pBdr>
        <w:spacing w:line="360" w:lineRule="auto"/>
        <w:jc w:val="both"/>
        <w:rPr>
          <w:rFonts w:ascii="Arial" w:hAnsi="Arial" w:cs="Arial"/>
          <w:sz w:val="24"/>
          <w:szCs w:val="24"/>
        </w:rPr>
      </w:pPr>
      <w:r w:rsidRPr="00633DE4">
        <w:rPr>
          <w:rFonts w:ascii="Arial" w:hAnsi="Arial" w:cs="Arial"/>
          <w:sz w:val="24"/>
          <w:szCs w:val="24"/>
        </w:rPr>
        <w:t>Την με αρ.πρωτ. 1006/15-06-2020 Τροποποίησης της Πράξης «Δομές Παροχής Βασικών Αγαθών: Κοινωνικό Παντοπωλείο και Κοινωνικό Φαρμακείο Δήμου Λαμιέων» με κωδικό ΟΠΣ(</w:t>
      </w:r>
      <w:r w:rsidRPr="00633DE4">
        <w:rPr>
          <w:rFonts w:ascii="Arial" w:hAnsi="Arial" w:cs="Arial"/>
          <w:sz w:val="24"/>
          <w:szCs w:val="24"/>
          <w:lang w:val="en-US"/>
        </w:rPr>
        <w:t>MIS</w:t>
      </w:r>
      <w:r w:rsidRPr="00633DE4">
        <w:rPr>
          <w:rFonts w:ascii="Arial" w:hAnsi="Arial" w:cs="Arial"/>
          <w:sz w:val="24"/>
          <w:szCs w:val="24"/>
        </w:rPr>
        <w:t>) 5002102 στο Επιχειρησιακό Πρόγραμμα «Στερεά Ελλάδα 2014-2020».</w:t>
      </w:r>
      <w:r w:rsidR="00DE5C6B" w:rsidRPr="00633DE4">
        <w:rPr>
          <w:rFonts w:ascii="Arial" w:hAnsi="Arial" w:cs="Arial"/>
          <w:sz w:val="24"/>
          <w:szCs w:val="24"/>
          <w:lang w:eastAsia="ar-SA"/>
        </w:rPr>
        <w:t xml:space="preserve"> </w:t>
      </w:r>
    </w:p>
    <w:p w:rsidR="00357CA0" w:rsidRPr="00633DE4" w:rsidRDefault="006C19CC" w:rsidP="00357CA0">
      <w:pPr>
        <w:numPr>
          <w:ilvl w:val="0"/>
          <w:numId w:val="1"/>
        </w:numPr>
        <w:pBdr>
          <w:bottom w:val="single" w:sz="6" w:space="25" w:color="auto"/>
        </w:pBdr>
        <w:spacing w:line="360" w:lineRule="auto"/>
        <w:jc w:val="both"/>
        <w:rPr>
          <w:rFonts w:ascii="Arial" w:hAnsi="Arial" w:cs="Arial"/>
          <w:sz w:val="24"/>
          <w:szCs w:val="24"/>
        </w:rPr>
      </w:pPr>
      <w:r w:rsidRPr="00633DE4">
        <w:rPr>
          <w:rFonts w:ascii="Arial" w:hAnsi="Arial" w:cs="Arial"/>
          <w:bCs/>
          <w:sz w:val="24"/>
          <w:szCs w:val="24"/>
          <w:lang w:eastAsia="ar-SA"/>
        </w:rPr>
        <w:t>Την με αρ.πρωτ.  23375/</w:t>
      </w:r>
      <w:r w:rsidRPr="00633DE4">
        <w:rPr>
          <w:rFonts w:ascii="Arial" w:eastAsia="ArialMT" w:hAnsi="Arial" w:cs="Arial"/>
          <w:sz w:val="24"/>
          <w:szCs w:val="24"/>
          <w:lang w:eastAsia="en-US"/>
        </w:rPr>
        <w:t xml:space="preserve">24-6-2020 </w:t>
      </w:r>
      <w:r w:rsidR="005F042C" w:rsidRPr="00633DE4">
        <w:rPr>
          <w:rFonts w:ascii="Arial" w:hAnsi="Arial" w:cs="Arial"/>
          <w:bCs/>
          <w:sz w:val="24"/>
          <w:szCs w:val="24"/>
          <w:lang w:eastAsia="ar-SA"/>
        </w:rPr>
        <w:t>απόφαση δημάρχου με θέμα</w:t>
      </w:r>
      <w:r w:rsidRPr="00633DE4">
        <w:rPr>
          <w:rFonts w:ascii="Arial" w:hAnsi="Arial" w:cs="Arial"/>
          <w:bCs/>
          <w:sz w:val="24"/>
          <w:szCs w:val="24"/>
          <w:lang w:eastAsia="ar-SA"/>
        </w:rPr>
        <w:t>:</w:t>
      </w:r>
      <w:r w:rsidR="00A87BF1" w:rsidRPr="00633DE4">
        <w:rPr>
          <w:rFonts w:ascii="Arial" w:hAnsi="Arial" w:cs="Arial"/>
          <w:bCs/>
          <w:sz w:val="24"/>
          <w:szCs w:val="24"/>
          <w:lang w:eastAsia="ar-SA"/>
        </w:rPr>
        <w:t xml:space="preserve"> </w:t>
      </w:r>
      <w:r w:rsidRPr="00633DE4">
        <w:rPr>
          <w:rFonts w:ascii="Arial" w:hAnsi="Arial" w:cs="Arial"/>
          <w:bCs/>
          <w:sz w:val="24"/>
          <w:szCs w:val="24"/>
          <w:lang w:eastAsia="ar-SA"/>
        </w:rPr>
        <w:t>«</w:t>
      </w:r>
      <w:r w:rsidRPr="00633DE4">
        <w:rPr>
          <w:rFonts w:ascii="Arial" w:hAnsi="Arial" w:cs="Arial"/>
          <w:bCs/>
          <w:color w:val="000000" w:themeColor="text1"/>
          <w:sz w:val="24"/>
          <w:szCs w:val="24"/>
          <w:lang w:eastAsia="ar-SA"/>
        </w:rPr>
        <w:t xml:space="preserve">Απόφαση υλοποίησης </w:t>
      </w:r>
      <w:r w:rsidRPr="00633DE4">
        <w:rPr>
          <w:rFonts w:ascii="Arial" w:hAnsi="Arial" w:cs="Arial"/>
          <w:bCs/>
          <w:sz w:val="24"/>
          <w:szCs w:val="24"/>
          <w:lang w:eastAsia="ar-SA"/>
        </w:rPr>
        <w:t>με ίδια μέσα του Υποέργου 2 «Κοινωνικό Φαρμακείο Δήμου Λαμιέων» της Πράξης «Δομές Παροχής Βασικών Αγαθών: Κοινωνικό Παντοπωλείο και Κοινωνικό Φαρμακείο Δήμου Λαμιέων»  με κωδικό ΟΠΣ (MIS) 5002102.</w:t>
      </w:r>
    </w:p>
    <w:p w:rsidR="003629CD" w:rsidRPr="00633DE4" w:rsidRDefault="00DE5C6B" w:rsidP="003629CD">
      <w:pPr>
        <w:numPr>
          <w:ilvl w:val="0"/>
          <w:numId w:val="1"/>
        </w:numPr>
        <w:pBdr>
          <w:bottom w:val="single" w:sz="6" w:space="25" w:color="auto"/>
        </w:pBdr>
        <w:spacing w:line="360" w:lineRule="auto"/>
        <w:jc w:val="both"/>
        <w:rPr>
          <w:rFonts w:ascii="Arial" w:hAnsi="Arial" w:cs="Arial"/>
          <w:sz w:val="24"/>
          <w:szCs w:val="24"/>
        </w:rPr>
      </w:pPr>
      <w:r w:rsidRPr="00633DE4">
        <w:rPr>
          <w:rFonts w:ascii="Arial" w:hAnsi="Arial" w:cs="Arial"/>
          <w:sz w:val="24"/>
          <w:szCs w:val="24"/>
          <w:lang w:val="en-US" w:eastAsia="ar-SA"/>
        </w:rPr>
        <w:t>T</w:t>
      </w:r>
      <w:r w:rsidRPr="00633DE4">
        <w:rPr>
          <w:rFonts w:ascii="Arial" w:hAnsi="Arial" w:cs="Arial"/>
          <w:sz w:val="24"/>
          <w:szCs w:val="24"/>
          <w:lang w:eastAsia="ar-SA"/>
        </w:rPr>
        <w:t>ην με αρ.πρωτ.39768/1-10-2021 αίτηση υπεύθυνη δήλωση περί παραίτησης από την Δομή του Κοινωνικού Φαρμακείου  Δήμου Λαμιέων, της κας ΑΓΛΑΪΑΣ ΜΙΧΑΛΟΠΟΥΛΟΥ του Δημητρίου με σχέση εργασίας ΙΔΟΧ, ειδικότητας Τ.Ε. Κοινωνικών Λειτουργών</w:t>
      </w:r>
    </w:p>
    <w:p w:rsidR="003629CD" w:rsidRPr="00633DE4" w:rsidRDefault="00DE5C6B" w:rsidP="003629CD">
      <w:pPr>
        <w:numPr>
          <w:ilvl w:val="0"/>
          <w:numId w:val="1"/>
        </w:numPr>
        <w:pBdr>
          <w:bottom w:val="single" w:sz="6" w:space="25" w:color="auto"/>
        </w:pBdr>
        <w:spacing w:line="360" w:lineRule="auto"/>
        <w:jc w:val="both"/>
        <w:rPr>
          <w:rFonts w:ascii="Arial" w:hAnsi="Arial" w:cs="Arial"/>
          <w:sz w:val="24"/>
          <w:szCs w:val="24"/>
        </w:rPr>
      </w:pPr>
      <w:r w:rsidRPr="00633DE4">
        <w:rPr>
          <w:rFonts w:ascii="Arial" w:hAnsi="Arial" w:cs="Arial"/>
          <w:sz w:val="24"/>
          <w:szCs w:val="24"/>
          <w:lang w:eastAsia="ar-SA"/>
        </w:rPr>
        <w:t>Την με αρ. πρωτ. 39838/1-10-2021 απόφαση Γεν. Γραμματέα Δήμου Λαμιέων με θέμα: Αποδοχή της αίτησης παραίτησης της υπα</w:t>
      </w:r>
      <w:r w:rsidR="006C19CC" w:rsidRPr="00633DE4">
        <w:rPr>
          <w:rFonts w:ascii="Arial" w:hAnsi="Arial" w:cs="Arial"/>
          <w:sz w:val="24"/>
          <w:szCs w:val="24"/>
          <w:lang w:eastAsia="ar-SA"/>
        </w:rPr>
        <w:t xml:space="preserve">λλήλου με σύμβαση εργασίας ΙΔΟΧ </w:t>
      </w:r>
      <w:r w:rsidRPr="00633DE4">
        <w:rPr>
          <w:rFonts w:ascii="Arial" w:hAnsi="Arial" w:cs="Arial"/>
          <w:sz w:val="24"/>
          <w:szCs w:val="24"/>
          <w:lang w:eastAsia="ar-SA"/>
        </w:rPr>
        <w:t>κας Μιχαλοπούλου Αγλαΐας</w:t>
      </w:r>
    </w:p>
    <w:p w:rsidR="003629CD" w:rsidRPr="00633DE4" w:rsidRDefault="00DE5C6B" w:rsidP="003629CD">
      <w:pPr>
        <w:numPr>
          <w:ilvl w:val="0"/>
          <w:numId w:val="1"/>
        </w:numPr>
        <w:pBdr>
          <w:bottom w:val="single" w:sz="6" w:space="25" w:color="auto"/>
        </w:pBdr>
        <w:spacing w:line="360" w:lineRule="auto"/>
        <w:jc w:val="both"/>
        <w:rPr>
          <w:rFonts w:ascii="Arial" w:hAnsi="Arial" w:cs="Arial"/>
          <w:sz w:val="24"/>
          <w:szCs w:val="24"/>
        </w:rPr>
      </w:pPr>
      <w:r w:rsidRPr="00633DE4">
        <w:rPr>
          <w:rFonts w:ascii="Arial" w:hAnsi="Arial" w:cs="Arial"/>
          <w:sz w:val="24"/>
          <w:szCs w:val="24"/>
          <w:lang w:eastAsia="ar-SA"/>
        </w:rPr>
        <w:t>Τ</w:t>
      </w:r>
      <w:r w:rsidR="00494BB3" w:rsidRPr="00633DE4">
        <w:rPr>
          <w:rFonts w:ascii="Arial" w:hAnsi="Arial" w:cs="Arial"/>
          <w:sz w:val="24"/>
          <w:szCs w:val="24"/>
          <w:lang w:eastAsia="ar-SA"/>
        </w:rPr>
        <w:t>ην με αρ. πρωτ. 43213/22-10-2021</w:t>
      </w:r>
      <w:r w:rsidRPr="00633DE4">
        <w:rPr>
          <w:rFonts w:ascii="Arial" w:hAnsi="Arial" w:cs="Arial"/>
          <w:sz w:val="24"/>
          <w:szCs w:val="24"/>
          <w:lang w:eastAsia="ar-SA"/>
        </w:rPr>
        <w:t xml:space="preserve"> Απόφαση Γεν. Γραμματέα Δήμου Λαμιέων περί πρόσληψης με σχέση εργασίας Ιδιωτικού Δικαίου Ορισμένου Χρόνου της κας Αρναούτογλου Παναγιώτας ειδικότητας ΤΕ Κοινωνικών Λειτουργών.</w:t>
      </w:r>
    </w:p>
    <w:p w:rsidR="003629CD" w:rsidRPr="00633DE4" w:rsidRDefault="00DE5C6B" w:rsidP="003629CD">
      <w:pPr>
        <w:numPr>
          <w:ilvl w:val="0"/>
          <w:numId w:val="1"/>
        </w:numPr>
        <w:pBdr>
          <w:bottom w:val="single" w:sz="6" w:space="25" w:color="auto"/>
        </w:pBdr>
        <w:spacing w:line="360" w:lineRule="auto"/>
        <w:jc w:val="both"/>
        <w:rPr>
          <w:rFonts w:ascii="Arial" w:hAnsi="Arial" w:cs="Arial"/>
          <w:sz w:val="24"/>
          <w:szCs w:val="24"/>
        </w:rPr>
      </w:pPr>
      <w:r w:rsidRPr="00633DE4">
        <w:rPr>
          <w:rFonts w:ascii="Arial" w:hAnsi="Arial" w:cs="Arial"/>
          <w:sz w:val="24"/>
          <w:szCs w:val="24"/>
          <w:lang w:eastAsia="ar-SA"/>
        </w:rPr>
        <w:t xml:space="preserve">Την με αρ.πρωτ. 43237/22-10-21(ΑΔΑ:61ΖΘΩΛΚ-ΠΦΑ) </w:t>
      </w:r>
      <w:r w:rsidRPr="00633DE4">
        <w:rPr>
          <w:rFonts w:ascii="Arial" w:hAnsi="Arial" w:cs="Arial"/>
          <w:sz w:val="24"/>
          <w:szCs w:val="24"/>
        </w:rPr>
        <w:t xml:space="preserve">σύμβαση εργασίας Ιδιωτικού Δικαίου Ορισμένου Χρόνου της </w:t>
      </w:r>
      <w:r w:rsidRPr="00633DE4">
        <w:rPr>
          <w:rFonts w:ascii="Arial" w:hAnsi="Arial" w:cs="Arial"/>
          <w:sz w:val="24"/>
          <w:szCs w:val="24"/>
          <w:lang w:eastAsia="ar-SA"/>
        </w:rPr>
        <w:t>κας Αρναούτογλου Παναγιώτας Τ.Ε. Κοινωνικών Λειτουργών</w:t>
      </w:r>
      <w:r w:rsidRPr="00633DE4">
        <w:rPr>
          <w:rFonts w:ascii="Arial" w:hAnsi="Arial" w:cs="Arial"/>
          <w:sz w:val="24"/>
          <w:szCs w:val="24"/>
        </w:rPr>
        <w:t xml:space="preserve"> (σύμφωνα με την σειρά κατάταξης στους πίνακες κατάταξης και μοριοδότησης στο πλαίσιο της ΣΟΧ 1/2017), διάρκειας από 12/11/2021 μέχρι 19/6/2023 με δυνατότητα ανανέωσης</w:t>
      </w:r>
    </w:p>
    <w:p w:rsidR="00633DE4" w:rsidRPr="00633DE4" w:rsidRDefault="00633DE4" w:rsidP="00633DE4">
      <w:pPr>
        <w:numPr>
          <w:ilvl w:val="0"/>
          <w:numId w:val="1"/>
        </w:numPr>
        <w:pBdr>
          <w:bottom w:val="single" w:sz="6" w:space="25" w:color="auto"/>
        </w:pBdr>
        <w:spacing w:line="360" w:lineRule="auto"/>
        <w:jc w:val="both"/>
        <w:rPr>
          <w:rFonts w:ascii="Arial" w:hAnsi="Arial" w:cs="Arial"/>
          <w:sz w:val="24"/>
          <w:szCs w:val="24"/>
        </w:rPr>
      </w:pPr>
      <w:r w:rsidRPr="00633DE4">
        <w:rPr>
          <w:rFonts w:ascii="Arial" w:hAnsi="Arial" w:cs="Arial"/>
          <w:sz w:val="24"/>
          <w:szCs w:val="24"/>
        </w:rPr>
        <w:t>Το με αρ.πρωτ. 15018 / 10-04-2023 έγγραφο της Ε.Υ.Δ.ΕΠ. Περιφέρειας Στερεάς Ελλάδας με θέμα «Παράταση υλοποίησης των Δομών Παροχής Βασικών Αγαθών μέχρι 30/09/2023 (Δομές Σίτισης, Κοινωνικά Παντοπωλεία, Κοινωνικά Φαρμακεία)».</w:t>
      </w:r>
    </w:p>
    <w:p w:rsidR="00633DE4" w:rsidRPr="00633DE4" w:rsidRDefault="00633DE4" w:rsidP="00633DE4">
      <w:pPr>
        <w:numPr>
          <w:ilvl w:val="0"/>
          <w:numId w:val="1"/>
        </w:numPr>
        <w:pBdr>
          <w:bottom w:val="single" w:sz="6" w:space="25" w:color="auto"/>
        </w:pBdr>
        <w:spacing w:line="360" w:lineRule="auto"/>
        <w:jc w:val="both"/>
        <w:rPr>
          <w:rFonts w:ascii="Arial" w:hAnsi="Arial" w:cs="Arial"/>
          <w:sz w:val="24"/>
          <w:szCs w:val="24"/>
        </w:rPr>
      </w:pPr>
      <w:r w:rsidRPr="00633DE4">
        <w:rPr>
          <w:rFonts w:ascii="Arial" w:hAnsi="Arial" w:cs="Arial"/>
          <w:sz w:val="24"/>
          <w:szCs w:val="24"/>
        </w:rPr>
        <w:t>Το με αρ.πρωτ. 22644 / 29-05-2023 έγγραφο της Ε.Υ.Δ.ΕΠ. Περιφέρειας Στερεάς Ελλάδας με θέμα «Παράταση υλοποίησης των Δομών Παροχής Βασικών Αγαθών μέχρι 30/11/2023 (Δομές Σίτισης, Κοινωνικά Παντοπωλεία, Κοινωνικά Φαρμακεία)»</w:t>
      </w:r>
    </w:p>
    <w:p w:rsidR="003629CD" w:rsidRPr="00633DE4" w:rsidRDefault="00F27CD1" w:rsidP="003629CD">
      <w:pPr>
        <w:numPr>
          <w:ilvl w:val="0"/>
          <w:numId w:val="1"/>
        </w:numPr>
        <w:pBdr>
          <w:bottom w:val="single" w:sz="6" w:space="25" w:color="auto"/>
        </w:pBdr>
        <w:spacing w:line="360" w:lineRule="auto"/>
        <w:jc w:val="both"/>
        <w:rPr>
          <w:rFonts w:ascii="Arial" w:hAnsi="Arial" w:cs="Arial"/>
          <w:sz w:val="24"/>
          <w:szCs w:val="24"/>
        </w:rPr>
      </w:pPr>
      <w:r w:rsidRPr="00633DE4">
        <w:rPr>
          <w:rFonts w:ascii="Arial" w:hAnsi="Arial" w:cs="Arial"/>
          <w:sz w:val="24"/>
          <w:szCs w:val="24"/>
        </w:rPr>
        <w:lastRenderedPageBreak/>
        <w:t xml:space="preserve">Την ανάγκη τροποποίησης του ΤΔΠ με αντίστοιχη τροποποίηση του χρονοδιαγράμματος </w:t>
      </w:r>
      <w:r w:rsidR="006C19CC" w:rsidRPr="00633DE4">
        <w:rPr>
          <w:rFonts w:ascii="Arial" w:hAnsi="Arial" w:cs="Arial"/>
          <w:sz w:val="24"/>
          <w:szCs w:val="24"/>
        </w:rPr>
        <w:t>υλοποίησης και του προϋπολογισμό</w:t>
      </w:r>
    </w:p>
    <w:p w:rsidR="003629CD" w:rsidRPr="00192EEC" w:rsidRDefault="003629CD" w:rsidP="003629CD">
      <w:pPr>
        <w:pBdr>
          <w:bottom w:val="single" w:sz="6" w:space="25" w:color="auto"/>
        </w:pBdr>
        <w:spacing w:line="360" w:lineRule="auto"/>
        <w:jc w:val="both"/>
        <w:rPr>
          <w:rFonts w:ascii="Arial" w:hAnsi="Arial" w:cs="Arial"/>
          <w:b/>
          <w:bCs/>
          <w:sz w:val="24"/>
          <w:szCs w:val="24"/>
        </w:rPr>
      </w:pPr>
      <w:r w:rsidRPr="00192EEC">
        <w:rPr>
          <w:rFonts w:ascii="Arial" w:hAnsi="Arial" w:cs="Arial"/>
          <w:sz w:val="24"/>
          <w:szCs w:val="24"/>
        </w:rPr>
        <w:t xml:space="preserve">                                                              </w:t>
      </w:r>
      <w:r w:rsidR="00CA7589" w:rsidRPr="00192EEC">
        <w:rPr>
          <w:rFonts w:ascii="Arial" w:hAnsi="Arial" w:cs="Arial"/>
          <w:b/>
          <w:bCs/>
          <w:sz w:val="24"/>
          <w:szCs w:val="24"/>
        </w:rPr>
        <w:t xml:space="preserve">Αποφασίζουμε </w:t>
      </w:r>
    </w:p>
    <w:p w:rsidR="00F76B71" w:rsidRPr="00192EEC" w:rsidRDefault="00F76B71" w:rsidP="003629CD">
      <w:pPr>
        <w:pBdr>
          <w:bottom w:val="single" w:sz="6" w:space="25" w:color="auto"/>
        </w:pBdr>
        <w:spacing w:line="360" w:lineRule="auto"/>
        <w:jc w:val="both"/>
        <w:rPr>
          <w:rFonts w:ascii="Arial" w:hAnsi="Arial" w:cs="Arial"/>
          <w:sz w:val="24"/>
          <w:szCs w:val="24"/>
        </w:rPr>
      </w:pPr>
      <w:r w:rsidRPr="00192EEC">
        <w:rPr>
          <w:rFonts w:ascii="Arial" w:hAnsi="Arial" w:cs="Arial"/>
          <w:sz w:val="24"/>
          <w:szCs w:val="24"/>
        </w:rPr>
        <w:t xml:space="preserve">την υλοποίηση με ίδια μέσα του </w:t>
      </w:r>
      <w:r w:rsidR="00622B87" w:rsidRPr="00192EEC">
        <w:rPr>
          <w:rFonts w:ascii="Arial" w:hAnsi="Arial" w:cs="Arial"/>
          <w:b/>
          <w:sz w:val="24"/>
          <w:szCs w:val="24"/>
        </w:rPr>
        <w:t>Υποέργου 2</w:t>
      </w:r>
      <w:r w:rsidRPr="00192EEC">
        <w:rPr>
          <w:rFonts w:ascii="Arial" w:hAnsi="Arial" w:cs="Arial"/>
          <w:b/>
          <w:sz w:val="24"/>
          <w:szCs w:val="24"/>
        </w:rPr>
        <w:t xml:space="preserve"> «</w:t>
      </w:r>
      <w:r w:rsidR="00622B87" w:rsidRPr="00192EEC">
        <w:rPr>
          <w:rFonts w:ascii="Arial" w:hAnsi="Arial" w:cs="Arial"/>
          <w:sz w:val="24"/>
          <w:szCs w:val="24"/>
        </w:rPr>
        <w:t>Κοινωνικό Φαρμακείο</w:t>
      </w:r>
      <w:r w:rsidR="0010358F" w:rsidRPr="00192EEC">
        <w:rPr>
          <w:rFonts w:ascii="Arial" w:hAnsi="Arial" w:cs="Arial"/>
          <w:sz w:val="24"/>
          <w:szCs w:val="24"/>
        </w:rPr>
        <w:t xml:space="preserve"> Δήμου Λαμιέων</w:t>
      </w:r>
      <w:r w:rsidRPr="00192EEC">
        <w:rPr>
          <w:rFonts w:ascii="Arial" w:hAnsi="Arial" w:cs="Arial"/>
          <w:sz w:val="24"/>
          <w:szCs w:val="24"/>
        </w:rPr>
        <w:t>»</w:t>
      </w:r>
      <w:r w:rsidRPr="00192EEC">
        <w:rPr>
          <w:rFonts w:ascii="Arial" w:hAnsi="Arial" w:cs="Arial"/>
          <w:b/>
          <w:sz w:val="24"/>
          <w:szCs w:val="24"/>
        </w:rPr>
        <w:t xml:space="preserve"> της Πράξης </w:t>
      </w:r>
      <w:r w:rsidRPr="00192EEC">
        <w:rPr>
          <w:rFonts w:ascii="Arial" w:hAnsi="Arial" w:cs="Arial"/>
          <w:sz w:val="24"/>
          <w:szCs w:val="24"/>
        </w:rPr>
        <w:t>«</w:t>
      </w:r>
      <w:r w:rsidR="0010358F" w:rsidRPr="00192EEC">
        <w:rPr>
          <w:rFonts w:ascii="Arial" w:hAnsi="Arial" w:cs="Arial"/>
          <w:sz w:val="24"/>
          <w:szCs w:val="24"/>
        </w:rPr>
        <w:t>Δομές Παροχής Βασικών Αγαθών: Κοινωνικό Παντοπωλείο και Κοινωνικό Φαρμακείο Δήμου Λαμιέων</w:t>
      </w:r>
      <w:r w:rsidRPr="00192EEC">
        <w:rPr>
          <w:rFonts w:ascii="Arial" w:hAnsi="Arial" w:cs="Arial"/>
          <w:sz w:val="24"/>
          <w:szCs w:val="24"/>
        </w:rPr>
        <w:t>»</w:t>
      </w:r>
      <w:r w:rsidRPr="00192EEC">
        <w:rPr>
          <w:rFonts w:ascii="Arial" w:hAnsi="Arial" w:cs="Arial"/>
          <w:b/>
          <w:sz w:val="24"/>
          <w:szCs w:val="24"/>
        </w:rPr>
        <w:t xml:space="preserve"> με κωδικό ΟΠΣ </w:t>
      </w:r>
      <w:r w:rsidR="0010358F" w:rsidRPr="00192EEC">
        <w:rPr>
          <w:rFonts w:ascii="Arial" w:hAnsi="Arial" w:cs="Arial"/>
          <w:b/>
          <w:sz w:val="24"/>
          <w:szCs w:val="24"/>
        </w:rPr>
        <w:t>5002102</w:t>
      </w:r>
      <w:r w:rsidR="00192EEC" w:rsidRPr="00192EEC">
        <w:rPr>
          <w:rFonts w:ascii="Arial" w:hAnsi="Arial" w:cs="Arial"/>
          <w:b/>
          <w:sz w:val="24"/>
          <w:szCs w:val="24"/>
        </w:rPr>
        <w:t xml:space="preserve"> </w:t>
      </w:r>
      <w:r w:rsidRPr="00192EEC">
        <w:rPr>
          <w:rFonts w:ascii="Arial" w:hAnsi="Arial" w:cs="Arial"/>
          <w:sz w:val="24"/>
          <w:szCs w:val="24"/>
        </w:rPr>
        <w:t xml:space="preserve">από </w:t>
      </w:r>
      <w:r w:rsidR="00796B4C" w:rsidRPr="00192EEC">
        <w:rPr>
          <w:rFonts w:ascii="Arial" w:hAnsi="Arial" w:cs="Arial"/>
          <w:sz w:val="24"/>
          <w:szCs w:val="24"/>
        </w:rPr>
        <w:t>τ</w:t>
      </w:r>
      <w:r w:rsidR="0010358F" w:rsidRPr="00192EEC">
        <w:rPr>
          <w:rFonts w:ascii="Arial" w:hAnsi="Arial" w:cs="Arial"/>
          <w:sz w:val="24"/>
          <w:szCs w:val="24"/>
        </w:rPr>
        <w:t>ον Δήμο Λαμιέων</w:t>
      </w:r>
      <w:r w:rsidR="003E082E" w:rsidRPr="00192EEC">
        <w:rPr>
          <w:rFonts w:ascii="Arial" w:hAnsi="Arial" w:cs="Arial"/>
          <w:sz w:val="24"/>
          <w:szCs w:val="24"/>
        </w:rPr>
        <w:t xml:space="preserve">, </w:t>
      </w:r>
      <w:r w:rsidR="003E082E" w:rsidRPr="00192EEC">
        <w:rPr>
          <w:rFonts w:ascii="Arial" w:hAnsi="Arial" w:cs="Arial"/>
          <w:sz w:val="24"/>
          <w:szCs w:val="24"/>
          <w:lang w:eastAsia="en-US"/>
        </w:rPr>
        <w:t xml:space="preserve">ως </w:t>
      </w:r>
      <w:r w:rsidR="0040668D" w:rsidRPr="00192EEC">
        <w:rPr>
          <w:rFonts w:ascii="Arial" w:hAnsi="Arial" w:cs="Arial"/>
          <w:sz w:val="24"/>
          <w:szCs w:val="24"/>
          <w:lang w:eastAsia="en-US"/>
        </w:rPr>
        <w:t>ακολούθως</w:t>
      </w:r>
      <w:r w:rsidR="003E082E" w:rsidRPr="00192EEC">
        <w:rPr>
          <w:rFonts w:ascii="Arial" w:hAnsi="Arial" w:cs="Arial"/>
          <w:sz w:val="24"/>
          <w:szCs w:val="24"/>
          <w:lang w:eastAsia="en-US"/>
        </w:rPr>
        <w:t>:</w:t>
      </w:r>
    </w:p>
    <w:p w:rsidR="003E082E" w:rsidRPr="00687B0D" w:rsidRDefault="003E082E" w:rsidP="003F268C">
      <w:pPr>
        <w:pStyle w:val="210"/>
        <w:spacing w:line="360" w:lineRule="auto"/>
        <w:ind w:left="425" w:hanging="425"/>
        <w:jc w:val="both"/>
        <w:rPr>
          <w:rFonts w:ascii="Arial" w:hAnsi="Arial" w:cs="Arial"/>
          <w:b/>
          <w:highlight w:val="yellow"/>
        </w:rPr>
      </w:pPr>
    </w:p>
    <w:p w:rsidR="00760744" w:rsidRPr="00A845AC" w:rsidRDefault="00760744" w:rsidP="003F268C">
      <w:pPr>
        <w:pStyle w:val="210"/>
        <w:spacing w:line="360" w:lineRule="auto"/>
        <w:ind w:left="360" w:hanging="360"/>
        <w:jc w:val="both"/>
        <w:rPr>
          <w:rFonts w:ascii="Arial" w:hAnsi="Arial" w:cs="Arial"/>
          <w:b/>
        </w:rPr>
      </w:pPr>
      <w:r w:rsidRPr="00A845AC">
        <w:rPr>
          <w:rFonts w:ascii="Arial" w:hAnsi="Arial" w:cs="Arial"/>
          <w:b/>
        </w:rPr>
        <w:t xml:space="preserve">Α. ΦΥΣΙΚΟ ΑΝΤΙΚΕΙΜΕΝΟ ΤΟΥ ΥΠΟΕΡΓΟΥ – </w:t>
      </w:r>
      <w:r w:rsidR="00FB2BB2" w:rsidRPr="00A845AC">
        <w:rPr>
          <w:rFonts w:ascii="Arial" w:hAnsi="Arial" w:cs="Arial"/>
          <w:b/>
        </w:rPr>
        <w:t>ΠΡΟΓΡΑΜΜΑΤΙΣΜΟΣ ΥΛΟΠΟΙΗΣΗΣ -</w:t>
      </w:r>
      <w:r w:rsidRPr="00A845AC">
        <w:rPr>
          <w:rFonts w:ascii="Arial" w:hAnsi="Arial" w:cs="Arial"/>
          <w:b/>
        </w:rPr>
        <w:t>ΔΕΙΚΤΕΣ</w:t>
      </w:r>
    </w:p>
    <w:p w:rsidR="00622B87" w:rsidRPr="00A845AC" w:rsidRDefault="00823DC6" w:rsidP="003F268C">
      <w:pPr>
        <w:spacing w:line="360" w:lineRule="auto"/>
        <w:ind w:firstLine="720"/>
        <w:jc w:val="both"/>
        <w:rPr>
          <w:rFonts w:ascii="Arial" w:hAnsi="Arial" w:cs="Arial"/>
          <w:sz w:val="24"/>
          <w:szCs w:val="24"/>
        </w:rPr>
      </w:pPr>
      <w:r w:rsidRPr="00A845AC">
        <w:rPr>
          <w:rFonts w:ascii="Arial" w:hAnsi="Arial" w:cs="Arial"/>
          <w:sz w:val="24"/>
          <w:szCs w:val="24"/>
        </w:rPr>
        <w:t xml:space="preserve">Η Πράξη αναφέρεται στη χρηματοδότηση για τη δημιουργία και λειτουργία </w:t>
      </w:r>
      <w:r w:rsidR="00622B87" w:rsidRPr="00A845AC">
        <w:rPr>
          <w:rFonts w:ascii="Arial" w:hAnsi="Arial" w:cs="Arial"/>
          <w:sz w:val="24"/>
          <w:szCs w:val="24"/>
        </w:rPr>
        <w:t>Δομής Κοινωνικού Φαρμακείου</w:t>
      </w:r>
      <w:r w:rsidRPr="00A845AC">
        <w:rPr>
          <w:rFonts w:ascii="Arial" w:hAnsi="Arial" w:cs="Arial"/>
          <w:sz w:val="24"/>
          <w:szCs w:val="24"/>
        </w:rPr>
        <w:t xml:space="preserve"> στο Δήμο Λαμιέων. Ο τίτλος της Πράξης είναι Δομές Παροχής Βασικών Αγαθών: Κοινωνικό Παντοπωλείο και Κοινωνικό Φαρμακείο Δήμου Λαμιέων. Η εν λόγω Απόφαση Υλοποίησης Με Ίδια Μέσα περικλείει τη Δομή Κοινωνικού </w:t>
      </w:r>
      <w:r w:rsidR="00622B87" w:rsidRPr="00A845AC">
        <w:rPr>
          <w:rFonts w:ascii="Arial" w:hAnsi="Arial" w:cs="Arial"/>
          <w:sz w:val="24"/>
          <w:szCs w:val="24"/>
        </w:rPr>
        <w:t>Φαρμακείου και θα παρέχει υπηρεσίες σε άτομα που διαμένουν στον Δήμο που λειτουργεί η δομή και τα εξαρτώμενα μέλη των οικογενειών τους, συμπεριλαμβανομένων των νόμιμα διαμενόντων πολιτών 3ων χωρών ή ανιθαγενών, τα οποία βάσει κριτηρίων και σχετικών αποδεικτικών στοιχείων, βρίσκονται σε κατάσταση φτώχειας ή απειλούνται από φτώχεια (π.χ. ωφελούμενοι του Κοινωνικού Εισοδήματος Αλληλεγγύης και του ΤΕΒΑ κλπ), ή στερούνται ασφαλιστικής κάλυψης, καθώς και οι δικαιούχοι/αιτούντες διεθνή προστασία.</w:t>
      </w:r>
    </w:p>
    <w:p w:rsidR="00744809" w:rsidRPr="00C77E4E" w:rsidRDefault="00823DC6" w:rsidP="003F268C">
      <w:pPr>
        <w:spacing w:line="360" w:lineRule="auto"/>
        <w:ind w:firstLine="720"/>
        <w:jc w:val="both"/>
        <w:rPr>
          <w:rFonts w:ascii="Arial" w:hAnsi="Arial" w:cs="Arial"/>
          <w:sz w:val="24"/>
          <w:szCs w:val="24"/>
        </w:rPr>
      </w:pPr>
      <w:r w:rsidRPr="00C77E4E">
        <w:rPr>
          <w:rFonts w:ascii="Arial" w:hAnsi="Arial" w:cs="Arial"/>
          <w:sz w:val="24"/>
          <w:szCs w:val="24"/>
        </w:rPr>
        <w:t xml:space="preserve"> Υπό το πρίσμα αυτό, στόχος της Πράξης είναι η αντιμετώπιση του φαινομένου της ακραίας φτώχειας και του κοινωνικού αποκλεισμού μέσω της υποστήριξης ομάδων του πληθυσμού του Δήμου Λαμιέων που πλήττονται ή απειλούνται από τη φτώχεια και τον κοινωνικό αποκλεισμό. </w:t>
      </w:r>
      <w:r w:rsidR="00744809" w:rsidRPr="00C77E4E">
        <w:rPr>
          <w:rFonts w:ascii="Arial" w:hAnsi="Arial" w:cs="Arial"/>
          <w:sz w:val="24"/>
          <w:szCs w:val="24"/>
          <w:lang w:eastAsia="en-US"/>
        </w:rPr>
        <w:t>Ο</w:t>
      </w:r>
      <w:r w:rsidR="00744809" w:rsidRPr="00C77E4E">
        <w:rPr>
          <w:rFonts w:ascii="Arial" w:hAnsi="Arial" w:cs="Arial"/>
          <w:sz w:val="24"/>
          <w:szCs w:val="24"/>
        </w:rPr>
        <w:t xml:space="preserve"> Νομός Φθιώτιδας με βάση το Δείκτη Επιπέδου Κινδύνου Φτώχειας των περιφερειών και νομών της χώρας, ταξινομείται στην κατηγορία Υψηλού Κινδύνου Φτώχειας εμφανίζοντας κίνδυνο περίπου ίδιο (ή συντηρητικά υψηλότερο) με τον εθνικό μέσο όρο. Πιο συγκεκριμένα σε επίπεδα νομού οι επίσημα εγγεγραμμένοι άνεργοι σύμφωνα με στοιχεία του ΟΑΕΔ (ΚΠΑ2 Λαμίας 09/08/2016) ανέρχονται στους 11.630 εκ των οποίων οι 8.202 είναι κάτοικοι του Δήμου Λαμιέων. Το δε ποσοστό των επιδοτούμενων ανέργων στο σύνολο του νομού αγγίζει μόλις το  14,25% δηλαδή επιδοτούνται μόνο 1.657 άνεργοι (στοιχεία ΟΑΕΔ/ΚΠΑ2 Λαμίας-09/08/2016) (στοιχεία που παρατίθενται στο έντυπο υποβολής πρότασης)</w:t>
      </w:r>
    </w:p>
    <w:p w:rsidR="005E13A5" w:rsidRPr="008676FB" w:rsidRDefault="00823DC6" w:rsidP="005E13A5">
      <w:pPr>
        <w:autoSpaceDE w:val="0"/>
        <w:autoSpaceDN w:val="0"/>
        <w:adjustRightInd w:val="0"/>
        <w:spacing w:line="360" w:lineRule="auto"/>
        <w:jc w:val="both"/>
        <w:rPr>
          <w:rFonts w:ascii="Arial" w:hAnsi="Arial" w:cs="Arial"/>
          <w:bCs/>
          <w:sz w:val="24"/>
          <w:szCs w:val="24"/>
        </w:rPr>
      </w:pPr>
      <w:r w:rsidRPr="005E13A5">
        <w:rPr>
          <w:rFonts w:ascii="Arial" w:hAnsi="Arial" w:cs="Arial"/>
          <w:sz w:val="24"/>
          <w:szCs w:val="24"/>
        </w:rPr>
        <w:lastRenderedPageBreak/>
        <w:t>Η</w:t>
      </w:r>
      <w:r w:rsidRPr="005E13A5">
        <w:rPr>
          <w:rFonts w:ascii="Arial" w:hAnsi="Arial" w:cs="Arial"/>
          <w:bCs/>
          <w:sz w:val="24"/>
          <w:szCs w:val="24"/>
        </w:rPr>
        <w:t xml:space="preserve"> παρούσα Απόφαση Υλοποίησης με Ίδια Μέσα αφορά στη χρηματοδότηση της Δ</w:t>
      </w:r>
      <w:r w:rsidR="00A61378" w:rsidRPr="005E13A5">
        <w:rPr>
          <w:rFonts w:ascii="Arial" w:hAnsi="Arial" w:cs="Arial"/>
          <w:bCs/>
          <w:sz w:val="24"/>
          <w:szCs w:val="24"/>
        </w:rPr>
        <w:t>ομής του Κοινωνικού Φαρμακείου</w:t>
      </w:r>
      <w:r w:rsidR="00623452" w:rsidRPr="005E13A5">
        <w:rPr>
          <w:rFonts w:ascii="Arial" w:hAnsi="Arial" w:cs="Arial"/>
          <w:bCs/>
          <w:sz w:val="24"/>
          <w:szCs w:val="24"/>
        </w:rPr>
        <w:t xml:space="preserve"> </w:t>
      </w:r>
      <w:r w:rsidR="005E13A5" w:rsidRPr="005E13A5">
        <w:rPr>
          <w:rFonts w:ascii="Arial" w:hAnsi="Arial" w:cs="Arial"/>
          <w:bCs/>
          <w:sz w:val="24"/>
          <w:szCs w:val="24"/>
        </w:rPr>
        <w:t xml:space="preserve">από την έναρξη λειτουργίας και μέχρι 30/11/2023 από το Ε.Π. </w:t>
      </w:r>
      <w:r w:rsidR="005E13A5" w:rsidRPr="008676FB">
        <w:rPr>
          <w:rFonts w:ascii="Arial" w:hAnsi="Arial" w:cs="Arial"/>
          <w:bCs/>
          <w:sz w:val="24"/>
          <w:szCs w:val="24"/>
        </w:rPr>
        <w:t>Στερεά Ελλάδα.</w:t>
      </w:r>
    </w:p>
    <w:p w:rsidR="005A688F" w:rsidRPr="008676FB" w:rsidRDefault="002B6CBE" w:rsidP="003F268C">
      <w:pPr>
        <w:spacing w:line="360" w:lineRule="auto"/>
        <w:jc w:val="both"/>
        <w:rPr>
          <w:rFonts w:ascii="Arial" w:hAnsi="Arial" w:cs="Arial"/>
          <w:sz w:val="24"/>
          <w:szCs w:val="24"/>
        </w:rPr>
      </w:pPr>
      <w:r w:rsidRPr="008676FB">
        <w:rPr>
          <w:rFonts w:ascii="Arial" w:hAnsi="Arial" w:cs="Arial"/>
          <w:sz w:val="24"/>
          <w:szCs w:val="24"/>
        </w:rPr>
        <w:t xml:space="preserve">Το Υποέργο </w:t>
      </w:r>
      <w:r w:rsidR="00A61378" w:rsidRPr="008676FB">
        <w:rPr>
          <w:rFonts w:ascii="Arial" w:hAnsi="Arial" w:cs="Arial"/>
          <w:sz w:val="24"/>
          <w:szCs w:val="24"/>
        </w:rPr>
        <w:t>2</w:t>
      </w:r>
      <w:r w:rsidRPr="008676FB">
        <w:rPr>
          <w:rFonts w:ascii="Arial" w:hAnsi="Arial" w:cs="Arial"/>
          <w:sz w:val="24"/>
          <w:szCs w:val="24"/>
        </w:rPr>
        <w:t xml:space="preserve"> που θα υλοποιηθεί, με ευθύνη του Δήμου Λαμιέων έχει ως αντικείμενο </w:t>
      </w:r>
      <w:r w:rsidR="00302BA3" w:rsidRPr="008676FB">
        <w:rPr>
          <w:rFonts w:ascii="Arial" w:hAnsi="Arial" w:cs="Arial"/>
          <w:sz w:val="24"/>
          <w:szCs w:val="24"/>
        </w:rPr>
        <w:t>την παροχή σε ωφελούμενα άτομα, δωρεάν φαρμάκων, υγειονομικού</w:t>
      </w:r>
      <w:r w:rsidR="00623452" w:rsidRPr="008676FB">
        <w:rPr>
          <w:rFonts w:ascii="Arial" w:hAnsi="Arial" w:cs="Arial"/>
          <w:sz w:val="24"/>
          <w:szCs w:val="24"/>
        </w:rPr>
        <w:t xml:space="preserve"> </w:t>
      </w:r>
      <w:r w:rsidR="00302BA3" w:rsidRPr="008676FB">
        <w:rPr>
          <w:rFonts w:ascii="Arial" w:hAnsi="Arial" w:cs="Arial"/>
          <w:sz w:val="24"/>
          <w:szCs w:val="24"/>
        </w:rPr>
        <w:t>υλικού και παραφαρμακευτικών</w:t>
      </w:r>
      <w:r w:rsidR="00623452" w:rsidRPr="008676FB">
        <w:rPr>
          <w:rFonts w:ascii="Arial" w:hAnsi="Arial" w:cs="Arial"/>
          <w:sz w:val="24"/>
          <w:szCs w:val="24"/>
        </w:rPr>
        <w:t xml:space="preserve"> </w:t>
      </w:r>
      <w:r w:rsidR="00302BA3" w:rsidRPr="008676FB">
        <w:rPr>
          <w:rFonts w:ascii="Arial" w:hAnsi="Arial" w:cs="Arial"/>
          <w:sz w:val="24"/>
          <w:szCs w:val="24"/>
        </w:rPr>
        <w:t>προϊόντων, τα οποία εξασφαλίζει μέσω συγκεκριμένων συνεργασιών με φαρμακοβιομηχανίες και τοπικούς φαρμακευτικούς συλλόγους, καθώς και από τη συμμετοχή και κινητοποίηση συλλογικών φορέων, επιχειρήσεων και πολιτών.</w:t>
      </w:r>
    </w:p>
    <w:p w:rsidR="005A688F" w:rsidRPr="008676FB" w:rsidRDefault="005A688F" w:rsidP="003F268C">
      <w:pPr>
        <w:spacing w:line="360" w:lineRule="auto"/>
        <w:jc w:val="both"/>
        <w:rPr>
          <w:rFonts w:ascii="Arial" w:hAnsi="Arial" w:cs="Arial"/>
          <w:color w:val="000000"/>
          <w:sz w:val="24"/>
          <w:szCs w:val="24"/>
        </w:rPr>
      </w:pPr>
      <w:r w:rsidRPr="008676FB">
        <w:rPr>
          <w:rFonts w:ascii="Arial" w:hAnsi="Arial" w:cs="Arial"/>
          <w:color w:val="000000"/>
          <w:sz w:val="24"/>
          <w:szCs w:val="24"/>
        </w:rPr>
        <w:t>Για την εξασφάλιση της λειτουργίας του κοινωνικού Φαρμακείου, ο Δικαιούχος θα υλοποιεί τις απαραίτητες ενέργειες προκειμένου να εξασφαλίζει χορηγίες, δωρεές κλπ και παράλληλα να δέχεται συνεισφορές πολιτών και συλλογικών φορέων (σχολεία, σύλλογοι κλπ.)</w:t>
      </w:r>
    </w:p>
    <w:p w:rsidR="005C1A2F" w:rsidRPr="008676FB" w:rsidRDefault="005C1A2F" w:rsidP="003F268C">
      <w:pPr>
        <w:spacing w:line="360" w:lineRule="auto"/>
        <w:jc w:val="both"/>
        <w:rPr>
          <w:rFonts w:ascii="Arial" w:hAnsi="Arial" w:cs="Arial"/>
          <w:sz w:val="24"/>
          <w:szCs w:val="24"/>
        </w:rPr>
      </w:pPr>
      <w:r w:rsidRPr="008676FB">
        <w:rPr>
          <w:rFonts w:ascii="Arial" w:hAnsi="Arial" w:cs="Arial"/>
          <w:sz w:val="24"/>
          <w:szCs w:val="24"/>
        </w:rPr>
        <w:t>Το Κοινωνικό Φαρμακείο  του Δήμου Λαμιέων θα παρέχει δωρεάν φάρμακα, υγειονομικό υλικό και παραφαρμακευτικά προϊόντα σε τουλάχιστον 100 ωφελούμενους κάθε μήνα.</w:t>
      </w:r>
    </w:p>
    <w:p w:rsidR="00302BA3" w:rsidRPr="008676FB" w:rsidRDefault="00302BA3" w:rsidP="003F268C">
      <w:pPr>
        <w:spacing w:line="360" w:lineRule="auto"/>
        <w:jc w:val="both"/>
        <w:rPr>
          <w:rFonts w:ascii="Arial" w:hAnsi="Arial" w:cs="Arial"/>
          <w:sz w:val="24"/>
          <w:szCs w:val="24"/>
        </w:rPr>
      </w:pPr>
      <w:r w:rsidRPr="008676FB">
        <w:rPr>
          <w:rFonts w:ascii="Arial" w:hAnsi="Arial" w:cs="Arial"/>
          <w:sz w:val="24"/>
          <w:szCs w:val="24"/>
        </w:rPr>
        <w:t xml:space="preserve">Το Κοινωνικό Φαρμακείο του Δήμου θα στεγαστεί στις κτιριακές εγκαταστάσεις του Δημαρχείου επί των οδών Φλέμιγκ και Ερυθρού Σταυρού στη Λαμία, σε δύο αίθουσες συνολικού εμβαδού περίπου 40,00 μ2,  στο ισόγειο του κτιρίου του Δημαρχείου, δίπλα στη δεύτερη μπροστινή είσοδο. </w:t>
      </w:r>
    </w:p>
    <w:p w:rsidR="00302BA3" w:rsidRPr="00EE75DE" w:rsidRDefault="00302BA3" w:rsidP="003F268C">
      <w:pPr>
        <w:spacing w:line="360" w:lineRule="auto"/>
        <w:jc w:val="both"/>
        <w:rPr>
          <w:rFonts w:ascii="Arial" w:hAnsi="Arial" w:cs="Arial"/>
          <w:sz w:val="24"/>
          <w:szCs w:val="24"/>
        </w:rPr>
      </w:pPr>
      <w:r w:rsidRPr="00EE75DE">
        <w:rPr>
          <w:rFonts w:ascii="Arial" w:hAnsi="Arial" w:cs="Arial"/>
          <w:sz w:val="24"/>
          <w:szCs w:val="24"/>
        </w:rPr>
        <w:t>Το Κοινωνικό Φαρμακείο θα λειτουργεί με σταθερό ωράρ</w:t>
      </w:r>
      <w:r w:rsidR="00B14B9A" w:rsidRPr="00EE75DE">
        <w:rPr>
          <w:rFonts w:ascii="Arial" w:hAnsi="Arial" w:cs="Arial"/>
          <w:sz w:val="24"/>
          <w:szCs w:val="24"/>
        </w:rPr>
        <w:t>ιο, από Δε</w:t>
      </w:r>
      <w:r w:rsidR="00DC4705" w:rsidRPr="00EE75DE">
        <w:rPr>
          <w:rFonts w:ascii="Arial" w:hAnsi="Arial" w:cs="Arial"/>
          <w:sz w:val="24"/>
          <w:szCs w:val="24"/>
        </w:rPr>
        <w:t>υτέρα έως Παρασκευή, 7:00π.μ.–16</w:t>
      </w:r>
      <w:r w:rsidRPr="00EE75DE">
        <w:rPr>
          <w:rFonts w:ascii="Arial" w:hAnsi="Arial" w:cs="Arial"/>
          <w:sz w:val="24"/>
          <w:szCs w:val="24"/>
        </w:rPr>
        <w:t>:00</w:t>
      </w:r>
      <w:r w:rsidR="00DC4705" w:rsidRPr="00EE75DE">
        <w:rPr>
          <w:rFonts w:ascii="Arial" w:hAnsi="Arial" w:cs="Arial"/>
          <w:sz w:val="24"/>
          <w:szCs w:val="24"/>
        </w:rPr>
        <w:t>μ.</w:t>
      </w:r>
      <w:r w:rsidRPr="00EE75DE">
        <w:rPr>
          <w:rFonts w:ascii="Arial" w:hAnsi="Arial" w:cs="Arial"/>
          <w:sz w:val="24"/>
          <w:szCs w:val="24"/>
        </w:rPr>
        <w:t>μ</w:t>
      </w:r>
      <w:r w:rsidR="00DC4705" w:rsidRPr="00EE75DE">
        <w:rPr>
          <w:rFonts w:ascii="Arial" w:hAnsi="Arial" w:cs="Arial"/>
          <w:sz w:val="24"/>
          <w:szCs w:val="24"/>
        </w:rPr>
        <w:t>.</w:t>
      </w:r>
      <w:r w:rsidR="00EE75DE" w:rsidRPr="00EE75DE">
        <w:rPr>
          <w:rFonts w:ascii="Arial" w:hAnsi="Arial" w:cs="Arial"/>
          <w:sz w:val="24"/>
          <w:szCs w:val="24"/>
        </w:rPr>
        <w:t xml:space="preserve"> (7:00-15:00 το ένα στέλεχος &amp; 08:00-16:00 το άλλο στέλεχος)</w:t>
      </w:r>
      <w:r w:rsidRPr="00EE75DE">
        <w:rPr>
          <w:rFonts w:ascii="Arial" w:hAnsi="Arial" w:cs="Arial"/>
          <w:sz w:val="24"/>
          <w:szCs w:val="24"/>
        </w:rPr>
        <w:t xml:space="preserve"> σύμφωνα με τις ανάγκες λειτουργίας της δομής για την καλύτερη εξυπηρέτηση των ωφελουμένων </w:t>
      </w:r>
    </w:p>
    <w:p w:rsidR="00823DC6" w:rsidRPr="00EE75DE" w:rsidRDefault="00823DC6" w:rsidP="003F268C">
      <w:pPr>
        <w:spacing w:line="360" w:lineRule="auto"/>
        <w:jc w:val="both"/>
        <w:rPr>
          <w:rFonts w:ascii="Arial" w:hAnsi="Arial" w:cs="Arial"/>
          <w:sz w:val="24"/>
          <w:szCs w:val="24"/>
        </w:rPr>
      </w:pPr>
      <w:r w:rsidRPr="00EE75DE">
        <w:rPr>
          <w:rFonts w:ascii="Arial" w:hAnsi="Arial" w:cs="Arial"/>
          <w:sz w:val="24"/>
          <w:szCs w:val="24"/>
        </w:rPr>
        <w:t xml:space="preserve">Στο πλαίσιο λειτουργίας της δομής προβλέπεται η υλοποίηση παρεμβάσεων, όπου απαιτηθεί, προκειμένου οι χώροι να αναβαθμιστούν με απώτερο στόχο την ικανότητα εξυπηρέτησης μεγαλύτερου αριθμού ωφελούμενων αλλά και να είναι απολύτως προσβάσιμο σε ΑμεΑ και άτομα τρίτης ηλικίας. Το γεγονός ότι πρόκειται για ιδιόκτητους χώρους του Δήμου επιτρέπει σε πολύ μεγαλύτερο βαθμό τη δυνατότητα παρέμβασης των τεχνικών υπηρεσιών και τη διαμόρφωση των χώρων όπως μπορεί να προκύψει και από τις ανάγκες.  </w:t>
      </w:r>
    </w:p>
    <w:p w:rsidR="0074632D" w:rsidRPr="00687B0D" w:rsidRDefault="0074632D" w:rsidP="003F268C">
      <w:pPr>
        <w:spacing w:line="360" w:lineRule="auto"/>
        <w:ind w:left="34"/>
        <w:jc w:val="both"/>
        <w:rPr>
          <w:rFonts w:ascii="Arial" w:hAnsi="Arial" w:cs="Arial"/>
          <w:b/>
          <w:sz w:val="24"/>
          <w:szCs w:val="24"/>
          <w:highlight w:val="yellow"/>
        </w:rPr>
      </w:pPr>
    </w:p>
    <w:p w:rsidR="0074632D" w:rsidRPr="004A292E" w:rsidRDefault="0037243E" w:rsidP="003F268C">
      <w:pPr>
        <w:spacing w:line="360" w:lineRule="auto"/>
        <w:ind w:left="34"/>
        <w:jc w:val="both"/>
        <w:rPr>
          <w:rFonts w:ascii="Arial" w:hAnsi="Arial" w:cs="Arial"/>
          <w:b/>
          <w:sz w:val="24"/>
          <w:szCs w:val="24"/>
        </w:rPr>
      </w:pPr>
      <w:r w:rsidRPr="004A292E">
        <w:rPr>
          <w:rFonts w:ascii="Arial" w:hAnsi="Arial" w:cs="Arial"/>
          <w:b/>
          <w:sz w:val="24"/>
          <w:szCs w:val="24"/>
        </w:rPr>
        <w:t xml:space="preserve">                                                                   </w:t>
      </w:r>
      <w:r w:rsidR="0074632D" w:rsidRPr="004A292E">
        <w:rPr>
          <w:rFonts w:ascii="Arial" w:hAnsi="Arial" w:cs="Arial"/>
          <w:b/>
          <w:sz w:val="24"/>
          <w:szCs w:val="24"/>
        </w:rPr>
        <w:t>ΠΡΟΣΩΠΙΚΟ</w:t>
      </w:r>
    </w:p>
    <w:p w:rsidR="0074632D" w:rsidRPr="004A292E" w:rsidRDefault="0074632D" w:rsidP="003F268C">
      <w:pPr>
        <w:spacing w:before="120" w:line="360" w:lineRule="auto"/>
        <w:jc w:val="both"/>
        <w:rPr>
          <w:rFonts w:ascii="Arial" w:hAnsi="Arial" w:cs="Arial"/>
          <w:sz w:val="24"/>
          <w:szCs w:val="24"/>
        </w:rPr>
      </w:pPr>
      <w:r w:rsidRPr="004A292E">
        <w:rPr>
          <w:rFonts w:ascii="Arial" w:hAnsi="Arial" w:cs="Arial"/>
          <w:sz w:val="24"/>
          <w:szCs w:val="24"/>
        </w:rPr>
        <w:t xml:space="preserve">Η Δομή από την έναρξη της λειτουργίας </w:t>
      </w:r>
      <w:r w:rsidR="00447748" w:rsidRPr="004A292E">
        <w:rPr>
          <w:rFonts w:ascii="Arial" w:hAnsi="Arial" w:cs="Arial"/>
          <w:sz w:val="24"/>
          <w:szCs w:val="24"/>
        </w:rPr>
        <w:t xml:space="preserve">της </w:t>
      </w:r>
      <w:r w:rsidR="00F13C75" w:rsidRPr="004A292E">
        <w:rPr>
          <w:rFonts w:ascii="Arial" w:hAnsi="Arial" w:cs="Arial"/>
          <w:sz w:val="24"/>
          <w:szCs w:val="24"/>
        </w:rPr>
        <w:t xml:space="preserve">(η οποία ανατρέχει στην ημέρα υπογραφής των συμβάσεων εργαζομένων ήτοι: 20/06/2017) </w:t>
      </w:r>
      <w:r w:rsidRPr="004A292E">
        <w:rPr>
          <w:rFonts w:ascii="Arial" w:hAnsi="Arial" w:cs="Arial"/>
          <w:sz w:val="24"/>
          <w:szCs w:val="24"/>
        </w:rPr>
        <w:t>στελεχώνεται από δύο (2) άτομα συγκεκριμένων ειδικοτήτων, ώστε να εξασφαλίζεται η εύρυθμη λειτουργία της :</w:t>
      </w:r>
    </w:p>
    <w:p w:rsidR="005C1A2F" w:rsidRPr="004A292E" w:rsidRDefault="005C1A2F" w:rsidP="003F268C">
      <w:pPr>
        <w:numPr>
          <w:ilvl w:val="0"/>
          <w:numId w:val="6"/>
        </w:numPr>
        <w:spacing w:line="360" w:lineRule="auto"/>
        <w:jc w:val="both"/>
        <w:rPr>
          <w:rFonts w:ascii="Arial" w:hAnsi="Arial" w:cs="Arial"/>
          <w:sz w:val="24"/>
          <w:szCs w:val="24"/>
        </w:rPr>
      </w:pPr>
      <w:r w:rsidRPr="004A292E">
        <w:rPr>
          <w:rFonts w:ascii="Arial" w:hAnsi="Arial" w:cs="Arial"/>
          <w:sz w:val="24"/>
          <w:szCs w:val="24"/>
        </w:rPr>
        <w:lastRenderedPageBreak/>
        <w:t xml:space="preserve">Ένα (1) Φαρμακοποιό </w:t>
      </w:r>
    </w:p>
    <w:p w:rsidR="005C1A2F" w:rsidRPr="004A292E" w:rsidRDefault="00F13C75" w:rsidP="003F268C">
      <w:pPr>
        <w:numPr>
          <w:ilvl w:val="0"/>
          <w:numId w:val="6"/>
        </w:numPr>
        <w:spacing w:line="360" w:lineRule="auto"/>
        <w:jc w:val="both"/>
        <w:rPr>
          <w:rFonts w:ascii="Arial" w:hAnsi="Arial" w:cs="Arial"/>
          <w:sz w:val="24"/>
          <w:szCs w:val="24"/>
        </w:rPr>
      </w:pPr>
      <w:r w:rsidRPr="004A292E">
        <w:rPr>
          <w:rFonts w:ascii="Arial" w:hAnsi="Arial" w:cs="Arial"/>
          <w:sz w:val="24"/>
          <w:szCs w:val="24"/>
        </w:rPr>
        <w:t xml:space="preserve">Ένα (1) Κοινωνικό Λειτουργό </w:t>
      </w:r>
      <w:r w:rsidR="005C1A2F" w:rsidRPr="004A292E">
        <w:rPr>
          <w:rFonts w:ascii="Arial" w:hAnsi="Arial" w:cs="Arial"/>
          <w:sz w:val="24"/>
          <w:szCs w:val="24"/>
        </w:rPr>
        <w:t>ΤΕ Κοινωνικής Εργασία</w:t>
      </w:r>
      <w:r w:rsidRPr="004A292E">
        <w:rPr>
          <w:rFonts w:ascii="Arial" w:hAnsi="Arial" w:cs="Arial"/>
          <w:sz w:val="24"/>
          <w:szCs w:val="24"/>
        </w:rPr>
        <w:t>ς με άδεια άσκησης επαγγέλματος</w:t>
      </w:r>
    </w:p>
    <w:p w:rsidR="0074632D" w:rsidRPr="004A292E" w:rsidRDefault="003F0A51" w:rsidP="003F268C">
      <w:pPr>
        <w:autoSpaceDE w:val="0"/>
        <w:autoSpaceDN w:val="0"/>
        <w:adjustRightInd w:val="0"/>
        <w:spacing w:line="360" w:lineRule="auto"/>
        <w:jc w:val="both"/>
        <w:rPr>
          <w:rFonts w:ascii="Arial" w:hAnsi="Arial" w:cs="Arial"/>
          <w:bCs/>
          <w:sz w:val="24"/>
          <w:szCs w:val="24"/>
        </w:rPr>
      </w:pPr>
      <w:r w:rsidRPr="004A292E">
        <w:rPr>
          <w:rFonts w:ascii="Arial" w:hAnsi="Arial" w:cs="Arial"/>
          <w:sz w:val="24"/>
          <w:szCs w:val="24"/>
        </w:rPr>
        <w:t>Το ανωτέρω προσωπικό έχει προσληφθεί από το Δήμο Λαμιέων, από 20/06/2017 με συμβάσεις εξαρτημένης εργασίας ορισμένου χρόνου,  ενός έτους δυνάμενων να παραταθούν σε περίπτωση συνέχισης του προγράμματος</w:t>
      </w:r>
      <w:r w:rsidR="001C53CC" w:rsidRPr="004A292E">
        <w:rPr>
          <w:rFonts w:ascii="Arial" w:hAnsi="Arial" w:cs="Arial"/>
          <w:sz w:val="24"/>
          <w:szCs w:val="24"/>
        </w:rPr>
        <w:t xml:space="preserve"> (</w:t>
      </w:r>
      <w:r w:rsidR="004A292E" w:rsidRPr="004A292E">
        <w:rPr>
          <w:rFonts w:ascii="Arial" w:hAnsi="Arial" w:cs="Arial"/>
          <w:sz w:val="24"/>
          <w:szCs w:val="24"/>
        </w:rPr>
        <w:t>παράταση λειτουργίας και υλοποίησης μέχρι 30/11/2023</w:t>
      </w:r>
      <w:r w:rsidR="001C53CC" w:rsidRPr="004A292E">
        <w:rPr>
          <w:rFonts w:ascii="Arial" w:hAnsi="Arial" w:cs="Arial"/>
          <w:sz w:val="24"/>
          <w:szCs w:val="24"/>
        </w:rPr>
        <w:t>).</w:t>
      </w:r>
    </w:p>
    <w:p w:rsidR="00AB14C8" w:rsidRPr="004A292E" w:rsidRDefault="00AB14C8" w:rsidP="003F268C">
      <w:pPr>
        <w:spacing w:line="360" w:lineRule="auto"/>
        <w:ind w:left="34"/>
        <w:jc w:val="both"/>
        <w:rPr>
          <w:rFonts w:ascii="Arial" w:hAnsi="Arial" w:cs="Arial"/>
          <w:b/>
          <w:sz w:val="24"/>
          <w:szCs w:val="24"/>
        </w:rPr>
      </w:pPr>
      <w:r w:rsidRPr="004A292E">
        <w:rPr>
          <w:rFonts w:ascii="Arial" w:hAnsi="Arial" w:cs="Arial"/>
          <w:b/>
          <w:sz w:val="24"/>
          <w:szCs w:val="24"/>
        </w:rPr>
        <w:t xml:space="preserve">ΔΕΙΚΤΕΣ </w:t>
      </w:r>
    </w:p>
    <w:p w:rsidR="00AB14C8" w:rsidRPr="004A292E" w:rsidRDefault="00AB14C8" w:rsidP="003F268C">
      <w:pPr>
        <w:autoSpaceDE w:val="0"/>
        <w:autoSpaceDN w:val="0"/>
        <w:adjustRightInd w:val="0"/>
        <w:spacing w:line="360" w:lineRule="auto"/>
        <w:jc w:val="both"/>
        <w:rPr>
          <w:rFonts w:ascii="Arial" w:hAnsi="Arial" w:cs="Arial"/>
          <w:b/>
          <w:bCs/>
          <w:sz w:val="24"/>
          <w:szCs w:val="24"/>
        </w:rPr>
      </w:pPr>
    </w:p>
    <w:p w:rsidR="00AB14C8" w:rsidRPr="004A292E" w:rsidRDefault="00AB14C8" w:rsidP="003F268C">
      <w:pPr>
        <w:autoSpaceDE w:val="0"/>
        <w:autoSpaceDN w:val="0"/>
        <w:adjustRightInd w:val="0"/>
        <w:spacing w:line="360" w:lineRule="auto"/>
        <w:jc w:val="both"/>
        <w:rPr>
          <w:rFonts w:ascii="Arial" w:hAnsi="Arial" w:cs="Arial"/>
          <w:bCs/>
          <w:sz w:val="24"/>
          <w:szCs w:val="24"/>
        </w:rPr>
      </w:pPr>
      <w:r w:rsidRPr="004A292E">
        <w:rPr>
          <w:rFonts w:ascii="Arial" w:hAnsi="Arial" w:cs="Arial"/>
          <w:bCs/>
          <w:sz w:val="24"/>
          <w:szCs w:val="24"/>
        </w:rPr>
        <w:t>Το Υποέργο θα συνεισφέρει στην εκπλήρωση των σχετικών δεικτών (εκροών &amp; αποτελέσματος) όπως περιγράφονται στην Πρόσκληση και στο Τεχνικό Δελτίο Πράξης.</w:t>
      </w:r>
    </w:p>
    <w:p w:rsidR="0074632D" w:rsidRPr="00687B0D" w:rsidRDefault="0074632D" w:rsidP="003F268C">
      <w:pPr>
        <w:spacing w:line="360" w:lineRule="auto"/>
        <w:jc w:val="both"/>
        <w:rPr>
          <w:rFonts w:ascii="Arial" w:hAnsi="Arial" w:cs="Arial"/>
          <w:sz w:val="24"/>
          <w:szCs w:val="24"/>
          <w:highlight w:val="yellow"/>
        </w:rPr>
      </w:pPr>
    </w:p>
    <w:p w:rsidR="00C639CC" w:rsidRPr="007D124B" w:rsidRDefault="00C639CC" w:rsidP="003F268C">
      <w:pPr>
        <w:spacing w:line="360" w:lineRule="auto"/>
        <w:jc w:val="both"/>
        <w:rPr>
          <w:rFonts w:ascii="Arial" w:hAnsi="Arial" w:cs="Arial"/>
          <w:b/>
          <w:sz w:val="24"/>
          <w:szCs w:val="24"/>
        </w:rPr>
      </w:pPr>
      <w:r w:rsidRPr="007D124B">
        <w:rPr>
          <w:rFonts w:ascii="Arial" w:hAnsi="Arial" w:cs="Arial"/>
          <w:b/>
          <w:sz w:val="24"/>
          <w:szCs w:val="24"/>
        </w:rPr>
        <w:t>Αναλυτική Περιγραφή ανά Πακέτο Εργασίας</w:t>
      </w:r>
    </w:p>
    <w:p w:rsidR="009941D1" w:rsidRPr="00687B0D" w:rsidRDefault="009941D1" w:rsidP="003F268C">
      <w:pPr>
        <w:spacing w:line="360" w:lineRule="auto"/>
        <w:jc w:val="both"/>
        <w:rPr>
          <w:rFonts w:ascii="Arial" w:hAnsi="Arial" w:cs="Arial"/>
          <w:b/>
          <w:sz w:val="24"/>
          <w:szCs w:val="24"/>
          <w:highlight w:val="yellow"/>
        </w:rPr>
      </w:pPr>
    </w:p>
    <w:p w:rsidR="00196C32" w:rsidRPr="006341DA" w:rsidRDefault="00FD4100" w:rsidP="003F268C">
      <w:pPr>
        <w:spacing w:line="360" w:lineRule="auto"/>
        <w:jc w:val="both"/>
        <w:rPr>
          <w:rFonts w:ascii="Arial" w:hAnsi="Arial" w:cs="Arial"/>
          <w:b/>
          <w:sz w:val="24"/>
          <w:szCs w:val="24"/>
        </w:rPr>
      </w:pPr>
      <w:r w:rsidRPr="006341DA">
        <w:rPr>
          <w:rFonts w:ascii="Arial" w:hAnsi="Arial" w:cs="Arial"/>
          <w:b/>
          <w:sz w:val="24"/>
          <w:szCs w:val="24"/>
        </w:rPr>
        <w:t>ΠΕ 1 : Κοινωνικό</w:t>
      </w:r>
      <w:r w:rsidR="00961814" w:rsidRPr="006341DA">
        <w:rPr>
          <w:rFonts w:ascii="Arial" w:hAnsi="Arial" w:cs="Arial"/>
          <w:b/>
          <w:sz w:val="24"/>
          <w:szCs w:val="24"/>
        </w:rPr>
        <w:t xml:space="preserve"> Φαρμακείο</w:t>
      </w:r>
    </w:p>
    <w:p w:rsidR="00FD4100" w:rsidRPr="006341DA" w:rsidRDefault="00270C9D" w:rsidP="003F268C">
      <w:pPr>
        <w:spacing w:line="360" w:lineRule="auto"/>
        <w:jc w:val="both"/>
        <w:rPr>
          <w:rFonts w:ascii="Arial" w:hAnsi="Arial" w:cs="Arial"/>
          <w:sz w:val="24"/>
          <w:szCs w:val="24"/>
        </w:rPr>
      </w:pPr>
      <w:r w:rsidRPr="006341DA">
        <w:rPr>
          <w:rFonts w:ascii="Arial" w:hAnsi="Arial" w:cs="Arial"/>
          <w:sz w:val="24"/>
          <w:szCs w:val="24"/>
        </w:rPr>
        <w:t>Το Κ</w:t>
      </w:r>
      <w:r w:rsidR="008D1449" w:rsidRPr="006341DA">
        <w:rPr>
          <w:rFonts w:ascii="Arial" w:hAnsi="Arial" w:cs="Arial"/>
          <w:sz w:val="24"/>
          <w:szCs w:val="24"/>
        </w:rPr>
        <w:t>οινωνικό Φαρμακείο</w:t>
      </w:r>
      <w:r w:rsidR="00FD4100" w:rsidRPr="006341DA">
        <w:rPr>
          <w:rFonts w:ascii="Arial" w:hAnsi="Arial" w:cs="Arial"/>
          <w:sz w:val="24"/>
          <w:szCs w:val="24"/>
        </w:rPr>
        <w:t xml:space="preserve"> είναι Δομή που θα λειτουργήσει ο Δήμος και θα </w:t>
      </w:r>
      <w:r w:rsidRPr="006341DA">
        <w:rPr>
          <w:rFonts w:ascii="Arial" w:hAnsi="Arial" w:cs="Arial"/>
          <w:sz w:val="24"/>
          <w:szCs w:val="24"/>
        </w:rPr>
        <w:t>παρέχει σε ωφελούμενα άτομα, δωρεάν φάρμακα, υγειονομικ</w:t>
      </w:r>
      <w:r w:rsidR="00A358AF" w:rsidRPr="006341DA">
        <w:rPr>
          <w:rFonts w:ascii="Arial" w:hAnsi="Arial" w:cs="Arial"/>
          <w:sz w:val="24"/>
          <w:szCs w:val="24"/>
        </w:rPr>
        <w:t>ό</w:t>
      </w:r>
      <w:r w:rsidR="00623452" w:rsidRPr="006341DA">
        <w:rPr>
          <w:rFonts w:ascii="Arial" w:hAnsi="Arial" w:cs="Arial"/>
          <w:sz w:val="24"/>
          <w:szCs w:val="24"/>
        </w:rPr>
        <w:t xml:space="preserve"> </w:t>
      </w:r>
      <w:r w:rsidRPr="006341DA">
        <w:rPr>
          <w:rFonts w:ascii="Arial" w:hAnsi="Arial" w:cs="Arial"/>
          <w:sz w:val="24"/>
          <w:szCs w:val="24"/>
        </w:rPr>
        <w:t>υλικ</w:t>
      </w:r>
      <w:r w:rsidR="00A358AF" w:rsidRPr="006341DA">
        <w:rPr>
          <w:rFonts w:ascii="Arial" w:hAnsi="Arial" w:cs="Arial"/>
          <w:sz w:val="24"/>
          <w:szCs w:val="24"/>
        </w:rPr>
        <w:t>ό</w:t>
      </w:r>
      <w:r w:rsidRPr="006341DA">
        <w:rPr>
          <w:rFonts w:ascii="Arial" w:hAnsi="Arial" w:cs="Arial"/>
          <w:sz w:val="24"/>
          <w:szCs w:val="24"/>
        </w:rPr>
        <w:t xml:space="preserve"> και παραφαρμακευτικ</w:t>
      </w:r>
      <w:r w:rsidR="00A358AF" w:rsidRPr="006341DA">
        <w:rPr>
          <w:rFonts w:ascii="Arial" w:hAnsi="Arial" w:cs="Arial"/>
          <w:sz w:val="24"/>
          <w:szCs w:val="24"/>
        </w:rPr>
        <w:t>ά</w:t>
      </w:r>
      <w:r w:rsidR="00623452" w:rsidRPr="006341DA">
        <w:rPr>
          <w:rFonts w:ascii="Arial" w:hAnsi="Arial" w:cs="Arial"/>
          <w:sz w:val="24"/>
          <w:szCs w:val="24"/>
        </w:rPr>
        <w:t xml:space="preserve"> </w:t>
      </w:r>
      <w:r w:rsidRPr="006341DA">
        <w:rPr>
          <w:rFonts w:ascii="Arial" w:hAnsi="Arial" w:cs="Arial"/>
          <w:sz w:val="24"/>
          <w:szCs w:val="24"/>
        </w:rPr>
        <w:t>προϊόντ</w:t>
      </w:r>
      <w:r w:rsidR="00A358AF" w:rsidRPr="006341DA">
        <w:rPr>
          <w:rFonts w:ascii="Arial" w:hAnsi="Arial" w:cs="Arial"/>
          <w:sz w:val="24"/>
          <w:szCs w:val="24"/>
        </w:rPr>
        <w:t>α</w:t>
      </w:r>
      <w:r w:rsidRPr="006341DA">
        <w:rPr>
          <w:rFonts w:ascii="Arial" w:hAnsi="Arial" w:cs="Arial"/>
          <w:sz w:val="24"/>
          <w:szCs w:val="24"/>
        </w:rPr>
        <w:t>, τα οποία εξασφαλίζει μέσω συγκεκριμένων συνεργασιών με φαρμακοβιομηχανίες και τοπικούς φαρμακευτικούς συλλόγους, καθώς και από τη συμμετοχή και κινητοποίηση συλλογικών φορέων, επιχειρήσεων και πολιτών.</w:t>
      </w:r>
      <w:r w:rsidR="00623452" w:rsidRPr="006341DA">
        <w:rPr>
          <w:rFonts w:ascii="Arial" w:hAnsi="Arial" w:cs="Arial"/>
          <w:sz w:val="24"/>
          <w:szCs w:val="24"/>
        </w:rPr>
        <w:t xml:space="preserve"> </w:t>
      </w:r>
      <w:r w:rsidR="00FD4100" w:rsidRPr="006341DA">
        <w:rPr>
          <w:rFonts w:ascii="Arial" w:hAnsi="Arial" w:cs="Arial"/>
          <w:sz w:val="24"/>
          <w:szCs w:val="24"/>
        </w:rPr>
        <w:t xml:space="preserve">Ωφελούμενοι των υπηρεσιών που θα παρέχει η δομή είναι </w:t>
      </w:r>
      <w:r w:rsidR="00A358AF" w:rsidRPr="006341DA">
        <w:rPr>
          <w:rFonts w:ascii="Arial" w:hAnsi="Arial" w:cs="Arial"/>
          <w:sz w:val="24"/>
          <w:szCs w:val="24"/>
        </w:rPr>
        <w:t>άτομα που διαμένουν στον Δήμο που λειτουργεί η δομή και τα εξαρτώμενα μέλη των οικογενειών τους, συμπεριλαμβανομένων των νόμιμα διαμενόντων πολιτών 3ων χωρών ή ανιθαγενών, τα οποία βάσει κριτηρίων και σχετικών αποδεικτικών στοιχείων, βρίσκονται σε κατάσταση φτώχειας ή απειλούνται από φτώχεια (π.χ. ωφελούμενοι του Κοινωνικού Εισοδήματος Αλληλεγγύης και του ΤΕΒΑ κλπ), ή στερούνται ασφαλιστικής κάλυψης, καθώς και οι δικαιούχοι/αιτούντες διεθνή προστασία.</w:t>
      </w:r>
      <w:r w:rsidR="00623452" w:rsidRPr="006341DA">
        <w:rPr>
          <w:rFonts w:ascii="Arial" w:hAnsi="Arial" w:cs="Arial"/>
          <w:sz w:val="24"/>
          <w:szCs w:val="24"/>
        </w:rPr>
        <w:t xml:space="preserve"> </w:t>
      </w:r>
      <w:r w:rsidR="00A358AF" w:rsidRPr="006341DA">
        <w:rPr>
          <w:rFonts w:ascii="Arial" w:hAnsi="Arial" w:cs="Arial"/>
          <w:sz w:val="24"/>
          <w:szCs w:val="24"/>
        </w:rPr>
        <w:t>Το Κοινωνικό Φαρμακείο  του Δήμου Λαμιέων θα παρέχει δωρεάν φάρμακα, υγειονομικό υλικό και παραφαρμακευτικά προϊόντα σε τουλάχιστον 100 ωφελούμενους κάθε μήνα.</w:t>
      </w:r>
      <w:r w:rsidR="00623452" w:rsidRPr="006341DA">
        <w:rPr>
          <w:rFonts w:ascii="Arial" w:hAnsi="Arial" w:cs="Arial"/>
          <w:sz w:val="24"/>
          <w:szCs w:val="24"/>
        </w:rPr>
        <w:t xml:space="preserve"> </w:t>
      </w:r>
      <w:r w:rsidR="00FD4100" w:rsidRPr="006341DA">
        <w:rPr>
          <w:rFonts w:ascii="Arial" w:hAnsi="Arial" w:cs="Arial"/>
          <w:sz w:val="24"/>
          <w:szCs w:val="24"/>
        </w:rPr>
        <w:t>Η χρηματοδότηση του θα προέρχεται από συγχρηματοδοτούμενους πόρους του Επιχειρησιακού Προγράμματος Στερεά Ελλάδα 2014 – 2020. Για την εξασφάλιση τ</w:t>
      </w:r>
      <w:r w:rsidR="00440F5A" w:rsidRPr="006341DA">
        <w:rPr>
          <w:rFonts w:ascii="Arial" w:hAnsi="Arial" w:cs="Arial"/>
          <w:sz w:val="24"/>
          <w:szCs w:val="24"/>
        </w:rPr>
        <w:t>ης λειτουργίας του Κοινωνικού Φαρμακείου</w:t>
      </w:r>
      <w:r w:rsidR="00FD4100" w:rsidRPr="006341DA">
        <w:rPr>
          <w:rFonts w:ascii="Arial" w:hAnsi="Arial" w:cs="Arial"/>
          <w:sz w:val="24"/>
          <w:szCs w:val="24"/>
        </w:rPr>
        <w:t>, ο Δήμος θα υλοποιεί όλες τις απαραίτητες ενέργειες προκειμένου να εξασφαλίζει χορηγίες</w:t>
      </w:r>
      <w:r w:rsidR="00A358AF" w:rsidRPr="006341DA">
        <w:rPr>
          <w:rFonts w:ascii="Arial" w:hAnsi="Arial" w:cs="Arial"/>
          <w:sz w:val="24"/>
          <w:szCs w:val="24"/>
        </w:rPr>
        <w:t xml:space="preserve"> και </w:t>
      </w:r>
      <w:r w:rsidR="006341DA">
        <w:rPr>
          <w:rFonts w:ascii="Arial" w:hAnsi="Arial" w:cs="Arial"/>
          <w:sz w:val="24"/>
          <w:szCs w:val="24"/>
        </w:rPr>
        <w:t xml:space="preserve"> δωρεές.</w:t>
      </w:r>
    </w:p>
    <w:p w:rsidR="00FD4100" w:rsidRPr="00FA2E54" w:rsidRDefault="00FD4100" w:rsidP="003F268C">
      <w:pPr>
        <w:autoSpaceDE w:val="0"/>
        <w:autoSpaceDN w:val="0"/>
        <w:adjustRightInd w:val="0"/>
        <w:spacing w:line="360" w:lineRule="auto"/>
        <w:jc w:val="both"/>
        <w:rPr>
          <w:rFonts w:ascii="Arial" w:hAnsi="Arial" w:cs="Arial"/>
          <w:sz w:val="24"/>
          <w:szCs w:val="24"/>
        </w:rPr>
      </w:pPr>
    </w:p>
    <w:p w:rsidR="00FD4100" w:rsidRPr="00FA2E54" w:rsidRDefault="00FD4100" w:rsidP="003F268C">
      <w:pPr>
        <w:spacing w:line="360" w:lineRule="auto"/>
        <w:jc w:val="both"/>
        <w:rPr>
          <w:rFonts w:ascii="Arial" w:hAnsi="Arial" w:cs="Arial"/>
          <w:b/>
          <w:sz w:val="24"/>
          <w:szCs w:val="24"/>
        </w:rPr>
      </w:pPr>
      <w:r w:rsidRPr="00FA2E54">
        <w:rPr>
          <w:rFonts w:ascii="Arial" w:hAnsi="Arial" w:cs="Arial"/>
          <w:b/>
          <w:sz w:val="24"/>
          <w:szCs w:val="24"/>
        </w:rPr>
        <w:t xml:space="preserve">Στόχοι/ Επιδιωκόμενα αποτελέσματα: </w:t>
      </w:r>
    </w:p>
    <w:p w:rsidR="00FD4100" w:rsidRPr="00857277" w:rsidRDefault="00FD4100" w:rsidP="003F268C">
      <w:pPr>
        <w:numPr>
          <w:ilvl w:val="0"/>
          <w:numId w:val="22"/>
        </w:numPr>
        <w:spacing w:line="360" w:lineRule="auto"/>
        <w:jc w:val="both"/>
        <w:rPr>
          <w:rFonts w:ascii="Arial" w:hAnsi="Arial" w:cs="Arial"/>
          <w:sz w:val="24"/>
          <w:szCs w:val="24"/>
        </w:rPr>
      </w:pPr>
      <w:r w:rsidRPr="00857277">
        <w:rPr>
          <w:rFonts w:ascii="Arial" w:hAnsi="Arial" w:cs="Arial"/>
          <w:sz w:val="24"/>
          <w:szCs w:val="24"/>
        </w:rPr>
        <w:lastRenderedPageBreak/>
        <w:t xml:space="preserve">  Αντι</w:t>
      </w:r>
      <w:r w:rsidR="009507DC" w:rsidRPr="00857277">
        <w:rPr>
          <w:rFonts w:ascii="Arial" w:hAnsi="Arial" w:cs="Arial"/>
          <w:sz w:val="24"/>
          <w:szCs w:val="24"/>
        </w:rPr>
        <w:t xml:space="preserve">μετώπιση έλλειψης βασικών φαρμακευτικών/παραφαρμακευτικών προϊόντων </w:t>
      </w:r>
      <w:r w:rsidRPr="00857277">
        <w:rPr>
          <w:rFonts w:ascii="Arial" w:hAnsi="Arial" w:cs="Arial"/>
          <w:sz w:val="24"/>
          <w:szCs w:val="24"/>
        </w:rPr>
        <w:t>των ωφελουμένων</w:t>
      </w:r>
    </w:p>
    <w:p w:rsidR="00FD4100" w:rsidRPr="00857277" w:rsidRDefault="00FD4100" w:rsidP="003F268C">
      <w:pPr>
        <w:numPr>
          <w:ilvl w:val="0"/>
          <w:numId w:val="22"/>
        </w:numPr>
        <w:spacing w:line="360" w:lineRule="auto"/>
        <w:jc w:val="both"/>
        <w:rPr>
          <w:rFonts w:ascii="Arial" w:hAnsi="Arial" w:cs="Arial"/>
          <w:sz w:val="24"/>
          <w:szCs w:val="24"/>
        </w:rPr>
      </w:pPr>
      <w:r w:rsidRPr="00857277">
        <w:rPr>
          <w:rFonts w:ascii="Arial" w:hAnsi="Arial" w:cs="Arial"/>
          <w:sz w:val="24"/>
          <w:szCs w:val="24"/>
        </w:rPr>
        <w:t xml:space="preserve">  Εξάλειψη του αποκλεισμού  για την κοινωνική ενσωμάτωση των ωφελουμένων </w:t>
      </w:r>
    </w:p>
    <w:p w:rsidR="00FD4100" w:rsidRPr="00857277" w:rsidRDefault="00FD4100" w:rsidP="003F268C">
      <w:pPr>
        <w:numPr>
          <w:ilvl w:val="0"/>
          <w:numId w:val="22"/>
        </w:numPr>
        <w:spacing w:line="360" w:lineRule="auto"/>
        <w:jc w:val="both"/>
        <w:rPr>
          <w:rFonts w:ascii="Arial" w:hAnsi="Arial" w:cs="Arial"/>
          <w:sz w:val="24"/>
          <w:szCs w:val="24"/>
        </w:rPr>
      </w:pPr>
      <w:r w:rsidRPr="00857277">
        <w:rPr>
          <w:rFonts w:ascii="Arial" w:hAnsi="Arial" w:cs="Arial"/>
          <w:sz w:val="24"/>
          <w:szCs w:val="24"/>
        </w:rPr>
        <w:t>Ενίσχυση της πρόσβασης σε</w:t>
      </w:r>
      <w:r w:rsidR="00623452" w:rsidRPr="00857277">
        <w:rPr>
          <w:rFonts w:ascii="Arial" w:hAnsi="Arial" w:cs="Arial"/>
          <w:sz w:val="24"/>
          <w:szCs w:val="24"/>
        </w:rPr>
        <w:t xml:space="preserve"> </w:t>
      </w:r>
      <w:r w:rsidRPr="00857277">
        <w:rPr>
          <w:rFonts w:ascii="Arial" w:hAnsi="Arial" w:cs="Arial"/>
          <w:sz w:val="24"/>
          <w:szCs w:val="24"/>
        </w:rPr>
        <w:t>οικονομικά προσιτές, βιώσιμες και</w:t>
      </w:r>
      <w:r w:rsidR="00623452" w:rsidRPr="00857277">
        <w:rPr>
          <w:rFonts w:ascii="Arial" w:hAnsi="Arial" w:cs="Arial"/>
          <w:sz w:val="24"/>
          <w:szCs w:val="24"/>
        </w:rPr>
        <w:t xml:space="preserve">  </w:t>
      </w:r>
      <w:r w:rsidRPr="00857277">
        <w:rPr>
          <w:rFonts w:ascii="Arial" w:hAnsi="Arial" w:cs="Arial"/>
          <w:sz w:val="24"/>
          <w:szCs w:val="24"/>
        </w:rPr>
        <w:t>υψηλής ποιότητας υπηρεσίες</w:t>
      </w:r>
    </w:p>
    <w:p w:rsidR="00FD4100" w:rsidRPr="00857277" w:rsidRDefault="00FD4100" w:rsidP="003F268C">
      <w:pPr>
        <w:numPr>
          <w:ilvl w:val="0"/>
          <w:numId w:val="22"/>
        </w:numPr>
        <w:spacing w:line="360" w:lineRule="auto"/>
        <w:jc w:val="both"/>
        <w:rPr>
          <w:rFonts w:ascii="Arial" w:hAnsi="Arial" w:cs="Arial"/>
          <w:sz w:val="24"/>
          <w:szCs w:val="24"/>
        </w:rPr>
      </w:pPr>
      <w:r w:rsidRPr="00857277">
        <w:rPr>
          <w:rFonts w:ascii="Arial" w:hAnsi="Arial" w:cs="Arial"/>
          <w:sz w:val="24"/>
          <w:szCs w:val="24"/>
        </w:rPr>
        <w:t xml:space="preserve">  Πρόσβαση των ΑμΕΑ σε υψηλής ποιότητας υπηρεσίες </w:t>
      </w:r>
    </w:p>
    <w:p w:rsidR="00FD4100" w:rsidRPr="00857277" w:rsidRDefault="00FD4100" w:rsidP="003F268C">
      <w:pPr>
        <w:numPr>
          <w:ilvl w:val="0"/>
          <w:numId w:val="22"/>
        </w:numPr>
        <w:spacing w:line="360" w:lineRule="auto"/>
        <w:jc w:val="both"/>
        <w:rPr>
          <w:rFonts w:ascii="Arial" w:hAnsi="Arial" w:cs="Arial"/>
          <w:sz w:val="24"/>
          <w:szCs w:val="24"/>
        </w:rPr>
      </w:pPr>
      <w:r w:rsidRPr="00857277">
        <w:rPr>
          <w:rFonts w:ascii="Arial" w:hAnsi="Arial" w:cs="Arial"/>
          <w:sz w:val="24"/>
          <w:szCs w:val="24"/>
        </w:rPr>
        <w:t xml:space="preserve">  Δημιουργία δικτύου προστασίας των ωφελουμένων</w:t>
      </w:r>
    </w:p>
    <w:p w:rsidR="00FD4100" w:rsidRPr="00857277" w:rsidRDefault="00FD4100" w:rsidP="003F268C">
      <w:pPr>
        <w:numPr>
          <w:ilvl w:val="0"/>
          <w:numId w:val="22"/>
        </w:numPr>
        <w:spacing w:line="360" w:lineRule="auto"/>
        <w:jc w:val="both"/>
        <w:rPr>
          <w:rFonts w:ascii="Arial" w:hAnsi="Arial" w:cs="Arial"/>
          <w:sz w:val="24"/>
          <w:szCs w:val="24"/>
        </w:rPr>
      </w:pPr>
      <w:r w:rsidRPr="00857277">
        <w:rPr>
          <w:rFonts w:ascii="Arial" w:hAnsi="Arial" w:cs="Arial"/>
          <w:sz w:val="24"/>
          <w:szCs w:val="24"/>
        </w:rPr>
        <w:t xml:space="preserve">  Ανάπτυξη μηχανισμού προστασίας των ωφελουμένων</w:t>
      </w:r>
    </w:p>
    <w:p w:rsidR="00FD4100" w:rsidRPr="00857277" w:rsidRDefault="00FD4100" w:rsidP="003F268C">
      <w:pPr>
        <w:numPr>
          <w:ilvl w:val="0"/>
          <w:numId w:val="22"/>
        </w:numPr>
        <w:spacing w:line="360" w:lineRule="auto"/>
        <w:jc w:val="both"/>
        <w:rPr>
          <w:rFonts w:ascii="Arial" w:hAnsi="Arial" w:cs="Arial"/>
          <w:sz w:val="24"/>
          <w:szCs w:val="24"/>
        </w:rPr>
      </w:pPr>
      <w:r w:rsidRPr="00857277">
        <w:rPr>
          <w:rFonts w:ascii="Arial" w:hAnsi="Arial" w:cs="Arial"/>
          <w:sz w:val="24"/>
          <w:szCs w:val="24"/>
        </w:rPr>
        <w:t xml:space="preserve">  Ευαισθητοποίηση της τοπικής κοινωνίας</w:t>
      </w:r>
    </w:p>
    <w:p w:rsidR="00FD4100" w:rsidRPr="00857277" w:rsidRDefault="009507DC" w:rsidP="003F268C">
      <w:pPr>
        <w:numPr>
          <w:ilvl w:val="0"/>
          <w:numId w:val="22"/>
        </w:numPr>
        <w:spacing w:line="360" w:lineRule="auto"/>
        <w:jc w:val="both"/>
        <w:rPr>
          <w:rFonts w:ascii="Arial" w:hAnsi="Arial" w:cs="Arial"/>
          <w:sz w:val="24"/>
          <w:szCs w:val="24"/>
        </w:rPr>
      </w:pPr>
      <w:r w:rsidRPr="00857277">
        <w:rPr>
          <w:rFonts w:ascii="Arial" w:hAnsi="Arial" w:cs="Arial"/>
          <w:sz w:val="24"/>
          <w:szCs w:val="24"/>
        </w:rPr>
        <w:t>Ευαισθητοποίηση των φαρμακοβιομηχανιών (εάν υπάρχουν) και των τοπικών φαρμακευτικών συλλόγων</w:t>
      </w:r>
      <w:r w:rsidR="00FD4100" w:rsidRPr="00857277">
        <w:rPr>
          <w:rFonts w:ascii="Arial" w:hAnsi="Arial" w:cs="Arial"/>
          <w:sz w:val="24"/>
          <w:szCs w:val="24"/>
        </w:rPr>
        <w:t xml:space="preserve"> της τοπικής κοινωνίας</w:t>
      </w:r>
    </w:p>
    <w:p w:rsidR="00FD4100" w:rsidRPr="00687B0D" w:rsidRDefault="00FD4100" w:rsidP="003F268C">
      <w:pPr>
        <w:spacing w:before="120" w:line="360" w:lineRule="auto"/>
        <w:jc w:val="both"/>
        <w:rPr>
          <w:rFonts w:ascii="Arial" w:hAnsi="Arial" w:cs="Arial"/>
          <w:b/>
          <w:sz w:val="24"/>
          <w:szCs w:val="24"/>
          <w:highlight w:val="yellow"/>
        </w:rPr>
      </w:pPr>
    </w:p>
    <w:p w:rsidR="00FD4100" w:rsidRPr="00857277" w:rsidRDefault="00FD4100" w:rsidP="003F268C">
      <w:pPr>
        <w:spacing w:before="120" w:line="360" w:lineRule="auto"/>
        <w:jc w:val="both"/>
        <w:rPr>
          <w:rFonts w:ascii="Arial" w:hAnsi="Arial" w:cs="Arial"/>
          <w:b/>
          <w:sz w:val="24"/>
          <w:szCs w:val="24"/>
        </w:rPr>
      </w:pPr>
      <w:r w:rsidRPr="00857277">
        <w:rPr>
          <w:rFonts w:ascii="Arial" w:hAnsi="Arial" w:cs="Arial"/>
          <w:b/>
          <w:sz w:val="24"/>
          <w:szCs w:val="24"/>
        </w:rPr>
        <w:t>Επί μέρους Ενέργειες/Εργασίες:</w:t>
      </w:r>
    </w:p>
    <w:p w:rsidR="00FD4100" w:rsidRPr="00857277" w:rsidRDefault="00FD4100" w:rsidP="003F268C">
      <w:pPr>
        <w:numPr>
          <w:ilvl w:val="0"/>
          <w:numId w:val="23"/>
        </w:numPr>
        <w:spacing w:line="360" w:lineRule="auto"/>
        <w:jc w:val="both"/>
        <w:rPr>
          <w:rFonts w:ascii="Arial" w:hAnsi="Arial" w:cs="Arial"/>
          <w:sz w:val="24"/>
          <w:szCs w:val="24"/>
        </w:rPr>
      </w:pPr>
      <w:r w:rsidRPr="00857277">
        <w:rPr>
          <w:rFonts w:ascii="Arial" w:hAnsi="Arial" w:cs="Arial"/>
          <w:sz w:val="24"/>
          <w:szCs w:val="24"/>
        </w:rPr>
        <w:t>Εύρεση χορηγών</w:t>
      </w:r>
      <w:r w:rsidR="009507DC" w:rsidRPr="00857277">
        <w:rPr>
          <w:rFonts w:ascii="Arial" w:hAnsi="Arial" w:cs="Arial"/>
          <w:sz w:val="24"/>
          <w:szCs w:val="24"/>
        </w:rPr>
        <w:t>/δωρεών από τοπικούς φαρμακευτικούς συλλόγους</w:t>
      </w:r>
    </w:p>
    <w:p w:rsidR="009507DC" w:rsidRPr="00857277" w:rsidRDefault="00FD4100" w:rsidP="003F268C">
      <w:pPr>
        <w:numPr>
          <w:ilvl w:val="0"/>
          <w:numId w:val="23"/>
        </w:numPr>
        <w:spacing w:line="360" w:lineRule="auto"/>
        <w:jc w:val="both"/>
        <w:rPr>
          <w:rFonts w:ascii="Arial" w:hAnsi="Arial" w:cs="Arial"/>
          <w:sz w:val="24"/>
          <w:szCs w:val="24"/>
        </w:rPr>
      </w:pPr>
      <w:r w:rsidRPr="00857277">
        <w:rPr>
          <w:rFonts w:ascii="Arial" w:hAnsi="Arial" w:cs="Arial"/>
          <w:sz w:val="24"/>
          <w:szCs w:val="24"/>
        </w:rPr>
        <w:t xml:space="preserve">Ενεργοποίηση δράσεων </w:t>
      </w:r>
      <w:r w:rsidR="009507DC" w:rsidRPr="00857277">
        <w:rPr>
          <w:rFonts w:ascii="Arial" w:hAnsi="Arial" w:cs="Arial"/>
          <w:sz w:val="24"/>
          <w:szCs w:val="24"/>
        </w:rPr>
        <w:t xml:space="preserve"> συμμετοχής και κινητοποίησης συλλογικών φορέων/επιχειρήσεων</w:t>
      </w:r>
    </w:p>
    <w:p w:rsidR="00FD4100" w:rsidRPr="00857277" w:rsidRDefault="00FD4100" w:rsidP="003F268C">
      <w:pPr>
        <w:numPr>
          <w:ilvl w:val="0"/>
          <w:numId w:val="23"/>
        </w:numPr>
        <w:spacing w:line="360" w:lineRule="auto"/>
        <w:jc w:val="both"/>
        <w:rPr>
          <w:rFonts w:ascii="Arial" w:hAnsi="Arial" w:cs="Arial"/>
          <w:sz w:val="24"/>
          <w:szCs w:val="24"/>
        </w:rPr>
      </w:pPr>
      <w:r w:rsidRPr="00857277">
        <w:rPr>
          <w:rFonts w:ascii="Arial" w:hAnsi="Arial" w:cs="Arial"/>
          <w:sz w:val="24"/>
          <w:szCs w:val="24"/>
        </w:rPr>
        <w:t>Ενεργοποίηση δράσεων δημοσιότητας για εύρεση εθελοντών</w:t>
      </w:r>
    </w:p>
    <w:p w:rsidR="00FD4100" w:rsidRPr="00857277" w:rsidRDefault="00FD4100" w:rsidP="003F268C">
      <w:pPr>
        <w:numPr>
          <w:ilvl w:val="0"/>
          <w:numId w:val="23"/>
        </w:numPr>
        <w:spacing w:line="360" w:lineRule="auto"/>
        <w:jc w:val="both"/>
        <w:rPr>
          <w:rFonts w:ascii="Arial" w:hAnsi="Arial" w:cs="Arial"/>
          <w:sz w:val="24"/>
          <w:szCs w:val="24"/>
        </w:rPr>
      </w:pPr>
      <w:r w:rsidRPr="00857277">
        <w:rPr>
          <w:rFonts w:ascii="Arial" w:hAnsi="Arial" w:cs="Arial"/>
          <w:sz w:val="24"/>
          <w:szCs w:val="24"/>
        </w:rPr>
        <w:t xml:space="preserve">  Μέριμνα για την προσβασιμότητα των ΑμΕΑ</w:t>
      </w:r>
    </w:p>
    <w:p w:rsidR="00FD4100" w:rsidRPr="00857277" w:rsidRDefault="00FD4100" w:rsidP="003F268C">
      <w:pPr>
        <w:numPr>
          <w:ilvl w:val="0"/>
          <w:numId w:val="23"/>
        </w:numPr>
        <w:spacing w:line="360" w:lineRule="auto"/>
        <w:jc w:val="both"/>
        <w:rPr>
          <w:rFonts w:ascii="Arial" w:hAnsi="Arial" w:cs="Arial"/>
          <w:sz w:val="24"/>
          <w:szCs w:val="24"/>
        </w:rPr>
      </w:pPr>
      <w:r w:rsidRPr="00857277">
        <w:rPr>
          <w:rFonts w:ascii="Arial" w:hAnsi="Arial" w:cs="Arial"/>
          <w:sz w:val="24"/>
          <w:szCs w:val="24"/>
        </w:rPr>
        <w:t xml:space="preserve">  Καταγραφή δεδομένων κατά τη λειτουργία της Δομής (καταγραφή στοιχείων των ωφελουμένων,   </w:t>
      </w:r>
    </w:p>
    <w:p w:rsidR="00FD4100" w:rsidRPr="00857277" w:rsidRDefault="00FD4100" w:rsidP="003F268C">
      <w:pPr>
        <w:spacing w:line="360" w:lineRule="auto"/>
        <w:jc w:val="both"/>
        <w:rPr>
          <w:rFonts w:ascii="Arial" w:hAnsi="Arial" w:cs="Arial"/>
          <w:sz w:val="24"/>
          <w:szCs w:val="24"/>
        </w:rPr>
      </w:pPr>
      <w:r w:rsidRPr="00857277">
        <w:rPr>
          <w:rFonts w:ascii="Arial" w:hAnsi="Arial" w:cs="Arial"/>
          <w:sz w:val="24"/>
          <w:szCs w:val="24"/>
        </w:rPr>
        <w:t>ποσοτικά στοιχεία εισροών εκροών κ.α.)</w:t>
      </w:r>
    </w:p>
    <w:p w:rsidR="00FD4100" w:rsidRPr="00857277" w:rsidRDefault="00FD4100" w:rsidP="003F268C">
      <w:pPr>
        <w:numPr>
          <w:ilvl w:val="0"/>
          <w:numId w:val="23"/>
        </w:numPr>
        <w:spacing w:line="360" w:lineRule="auto"/>
        <w:jc w:val="both"/>
        <w:rPr>
          <w:rFonts w:ascii="Arial" w:hAnsi="Arial" w:cs="Arial"/>
          <w:sz w:val="24"/>
          <w:szCs w:val="24"/>
        </w:rPr>
      </w:pPr>
      <w:r w:rsidRPr="00857277">
        <w:rPr>
          <w:rFonts w:ascii="Arial" w:hAnsi="Arial" w:cs="Arial"/>
          <w:sz w:val="24"/>
          <w:szCs w:val="24"/>
        </w:rPr>
        <w:t xml:space="preserve">  Διασύνδεση με το Κέντρο Κοινότητας</w:t>
      </w:r>
    </w:p>
    <w:p w:rsidR="00FD4100" w:rsidRPr="00687B0D" w:rsidRDefault="00FD4100" w:rsidP="003F268C">
      <w:pPr>
        <w:spacing w:line="360" w:lineRule="auto"/>
        <w:ind w:left="720"/>
        <w:jc w:val="both"/>
        <w:rPr>
          <w:rFonts w:ascii="Arial" w:hAnsi="Arial" w:cs="Arial"/>
          <w:sz w:val="24"/>
          <w:szCs w:val="24"/>
          <w:highlight w:val="yellow"/>
        </w:rPr>
      </w:pPr>
    </w:p>
    <w:p w:rsidR="00FD4100" w:rsidRPr="00857277" w:rsidRDefault="00FD4100" w:rsidP="003F268C">
      <w:pPr>
        <w:spacing w:line="360" w:lineRule="auto"/>
        <w:jc w:val="both"/>
        <w:rPr>
          <w:rFonts w:ascii="Arial" w:hAnsi="Arial" w:cs="Arial"/>
          <w:sz w:val="24"/>
          <w:szCs w:val="24"/>
          <w:u w:val="single"/>
        </w:rPr>
      </w:pPr>
      <w:r w:rsidRPr="00857277">
        <w:rPr>
          <w:rFonts w:ascii="Arial" w:hAnsi="Arial" w:cs="Arial"/>
          <w:b/>
          <w:sz w:val="24"/>
          <w:szCs w:val="24"/>
          <w:u w:val="single"/>
        </w:rPr>
        <w:t>Παραδοτέα</w:t>
      </w:r>
      <w:r w:rsidRPr="00857277">
        <w:rPr>
          <w:rFonts w:ascii="Arial" w:hAnsi="Arial" w:cs="Arial"/>
          <w:sz w:val="24"/>
          <w:szCs w:val="24"/>
          <w:u w:val="single"/>
        </w:rPr>
        <w:t xml:space="preserve">: </w:t>
      </w:r>
    </w:p>
    <w:p w:rsidR="00FD4100" w:rsidRPr="00857277" w:rsidRDefault="00FD4100" w:rsidP="003F268C">
      <w:pPr>
        <w:spacing w:before="120" w:after="240" w:line="360" w:lineRule="auto"/>
        <w:jc w:val="both"/>
        <w:rPr>
          <w:rFonts w:ascii="Arial" w:hAnsi="Arial" w:cs="Arial"/>
          <w:sz w:val="24"/>
          <w:szCs w:val="24"/>
        </w:rPr>
      </w:pPr>
      <w:r w:rsidRPr="00857277">
        <w:rPr>
          <w:rFonts w:ascii="Arial" w:hAnsi="Arial" w:cs="Arial"/>
          <w:b/>
          <w:sz w:val="24"/>
          <w:szCs w:val="24"/>
        </w:rPr>
        <w:t>Π.1 : Λειτουργία της Δομής</w:t>
      </w:r>
      <w:r w:rsidR="00EF05FA" w:rsidRPr="00857277">
        <w:rPr>
          <w:rFonts w:ascii="Arial" w:hAnsi="Arial" w:cs="Arial"/>
          <w:sz w:val="24"/>
          <w:szCs w:val="24"/>
          <w:lang w:eastAsia="ar-SA"/>
        </w:rPr>
        <w:t xml:space="preserve"> του Κοινωνικού Φαρμακείου</w:t>
      </w:r>
      <w:r w:rsidRPr="00857277">
        <w:rPr>
          <w:rFonts w:ascii="Arial" w:hAnsi="Arial" w:cs="Arial"/>
          <w:sz w:val="24"/>
          <w:szCs w:val="24"/>
          <w:lang w:eastAsia="ar-SA"/>
        </w:rPr>
        <w:t xml:space="preserve"> στο Δήμο </w:t>
      </w:r>
      <w:r w:rsidR="00C03350" w:rsidRPr="00857277">
        <w:rPr>
          <w:rFonts w:ascii="Arial" w:hAnsi="Arial" w:cs="Arial"/>
          <w:sz w:val="24"/>
          <w:szCs w:val="24"/>
          <w:lang w:eastAsia="ar-SA"/>
        </w:rPr>
        <w:t>Λαμιέων</w:t>
      </w:r>
    </w:p>
    <w:p w:rsidR="00FD4100" w:rsidRPr="00857277" w:rsidRDefault="00FD4100" w:rsidP="003F268C">
      <w:pPr>
        <w:autoSpaceDE w:val="0"/>
        <w:autoSpaceDN w:val="0"/>
        <w:adjustRightInd w:val="0"/>
        <w:spacing w:after="240" w:line="360" w:lineRule="auto"/>
        <w:ind w:left="567" w:hanging="567"/>
        <w:jc w:val="both"/>
        <w:rPr>
          <w:rFonts w:ascii="Arial" w:hAnsi="Arial" w:cs="Arial"/>
          <w:b/>
          <w:sz w:val="24"/>
          <w:szCs w:val="24"/>
        </w:rPr>
      </w:pPr>
      <w:r w:rsidRPr="00857277">
        <w:rPr>
          <w:rFonts w:ascii="Arial" w:hAnsi="Arial" w:cs="Arial"/>
          <w:b/>
          <w:sz w:val="24"/>
          <w:szCs w:val="24"/>
        </w:rPr>
        <w:t>Π.2 : Φάκελος Πράξης</w:t>
      </w:r>
      <w:r w:rsidR="00440F5A" w:rsidRPr="00857277">
        <w:rPr>
          <w:rFonts w:ascii="Arial" w:hAnsi="Arial" w:cs="Arial"/>
          <w:b/>
          <w:sz w:val="24"/>
          <w:szCs w:val="24"/>
        </w:rPr>
        <w:t xml:space="preserve"> </w:t>
      </w:r>
      <w:r w:rsidRPr="00857277">
        <w:rPr>
          <w:rFonts w:ascii="Arial" w:hAnsi="Arial" w:cs="Arial"/>
          <w:sz w:val="24"/>
          <w:szCs w:val="24"/>
        </w:rPr>
        <w:t>(απαιτούμενα έγγραφα φάκελο πράξης με όλα τα στοιχεία που αφορούν στην εκτέλεση της πράξης έως την ολοκλήρωση και την αποπληρωμή, συμπεριλαμβανομένων των εγγράφων/εντύπων που απαιτούνται σε πράξεις ΕΚΤ για τη συλλογή δεδομένων μεμονωμένων συμμετεχόντων σε αυτές, όπως ερωτηματολόγια, υπεύθυνες δηλώσεις, κλπ που συμπληρώνουν οι συμμετέχοντες. Στο φάκελο της πράξης θα τηρούνται όλα τα δικαιολογητικά έγγραφα σχετικά με τις δαπάνες και τους λογιστικούς ελέγχους για διάστημα τριών (3) ετών).</w:t>
      </w:r>
    </w:p>
    <w:p w:rsidR="00FD4100" w:rsidRPr="00857277" w:rsidRDefault="00FD4100" w:rsidP="003F268C">
      <w:pPr>
        <w:pStyle w:val="Default"/>
        <w:spacing w:line="360" w:lineRule="auto"/>
        <w:ind w:left="567" w:hanging="567"/>
        <w:jc w:val="both"/>
        <w:rPr>
          <w:rFonts w:ascii="Arial" w:hAnsi="Arial" w:cs="Arial"/>
          <w:color w:val="auto"/>
        </w:rPr>
      </w:pPr>
      <w:r w:rsidRPr="00857277">
        <w:rPr>
          <w:rFonts w:ascii="Arial" w:hAnsi="Arial" w:cs="Arial"/>
          <w:b/>
          <w:color w:val="auto"/>
        </w:rPr>
        <w:lastRenderedPageBreak/>
        <w:t>Π.3 : Συστημικά Έγγραφα της Πράξης</w:t>
      </w:r>
      <w:r w:rsidRPr="00857277">
        <w:rPr>
          <w:rFonts w:ascii="Arial" w:hAnsi="Arial" w:cs="Arial"/>
          <w:color w:val="auto"/>
        </w:rPr>
        <w:t xml:space="preserve"> {Ειδικότερα: Κατάλογος με τους ανθρωπομήνες απασχόλησης των στελεχών της δομής. Ημερήσια υπογεγραμμένα παρουσιολόγια </w:t>
      </w:r>
      <w:r w:rsidR="00623452" w:rsidRPr="00857277">
        <w:rPr>
          <w:rFonts w:ascii="Arial" w:hAnsi="Arial" w:cs="Arial"/>
          <w:color w:val="auto"/>
        </w:rPr>
        <w:t xml:space="preserve"> </w:t>
      </w:r>
      <w:r w:rsidRPr="00857277">
        <w:rPr>
          <w:rFonts w:ascii="Arial" w:hAnsi="Arial" w:cs="Arial"/>
          <w:color w:val="auto"/>
        </w:rPr>
        <w:t>στελεχών</w:t>
      </w:r>
      <w:r w:rsidR="00623452" w:rsidRPr="00857277">
        <w:rPr>
          <w:rFonts w:ascii="Arial" w:hAnsi="Arial" w:cs="Arial"/>
          <w:color w:val="auto"/>
        </w:rPr>
        <w:t xml:space="preserve"> </w:t>
      </w:r>
      <w:r w:rsidRPr="00857277">
        <w:rPr>
          <w:rFonts w:ascii="Arial" w:hAnsi="Arial" w:cs="Arial"/>
          <w:color w:val="auto"/>
        </w:rPr>
        <w:t>της δομής. Η</w:t>
      </w:r>
      <w:r w:rsidRPr="00857277">
        <w:rPr>
          <w:rFonts w:ascii="Arial" w:hAnsi="Arial" w:cs="Arial"/>
        </w:rPr>
        <w:t xml:space="preserve">μερήσιες </w:t>
      </w:r>
      <w:r w:rsidRPr="00857277">
        <w:rPr>
          <w:rFonts w:ascii="Arial" w:hAnsi="Arial" w:cs="Arial"/>
          <w:color w:val="auto"/>
        </w:rPr>
        <w:t>καρτέλες καταγραφής εισερχομένων στη δομή (σύνολο εισερχόμενων ανεξάρτητα αν είναι ωφελούμενοι ή όχι). Ατομικές εκθέσεις στελεχών για την παροχή υπηρεσιών και προϊόντων σε ωφελούμενους. Έντυπο και ψηφιακό υλικό συναντήσεων – συνεργασιών δικτύωσης με αναφορά των στοιχείων των συμμετεχόντων, ημερομηνία, ημερήσια διάταξη, έγγραφα συμφωνιών, site, κλπ ανάλογα με το είδος της δράσης). Κατάλογος εισερχο</w:t>
      </w:r>
      <w:r w:rsidR="00EF05FA" w:rsidRPr="00857277">
        <w:rPr>
          <w:rFonts w:ascii="Arial" w:hAnsi="Arial" w:cs="Arial"/>
          <w:color w:val="auto"/>
        </w:rPr>
        <w:t>μένων προϊόντων ανά πηγή (</w:t>
      </w:r>
      <w:r w:rsidRPr="00857277">
        <w:rPr>
          <w:rFonts w:ascii="Arial" w:hAnsi="Arial" w:cs="Arial"/>
          <w:color w:val="auto"/>
        </w:rPr>
        <w:t xml:space="preserve"> χορηγία, δωρ</w:t>
      </w:r>
      <w:r w:rsidR="00EF05FA" w:rsidRPr="00857277">
        <w:rPr>
          <w:rFonts w:ascii="Arial" w:hAnsi="Arial" w:cs="Arial"/>
          <w:color w:val="auto"/>
        </w:rPr>
        <w:t xml:space="preserve">εά καθώς και στοιχεία </w:t>
      </w:r>
      <w:r w:rsidRPr="00857277">
        <w:rPr>
          <w:rFonts w:ascii="Arial" w:hAnsi="Arial" w:cs="Arial"/>
          <w:color w:val="auto"/>
        </w:rPr>
        <w:t>/χορηγού) και ανά κατηγορία ειδών. Έντυπο και ψηφιακό υλικό από δράσεις δημοσιότητας (φωτογραφίες, προσκλήσεις, φυλλάδια, λίστες αποδεκτών, λίστες συμμετεχόντων, διανεμηθέν υλικό, κλπ ανάλογα με το είδος της δράσης).</w:t>
      </w:r>
      <w:r w:rsidR="005061AC" w:rsidRPr="00857277">
        <w:rPr>
          <w:rFonts w:ascii="Arial" w:hAnsi="Arial" w:cs="Arial"/>
          <w:color w:val="auto"/>
        </w:rPr>
        <w:t xml:space="preserve"> </w:t>
      </w:r>
      <w:r w:rsidRPr="00857277">
        <w:rPr>
          <w:rFonts w:ascii="Arial" w:hAnsi="Arial" w:cs="Arial"/>
          <w:color w:val="auto"/>
        </w:rPr>
        <w:t>Υλικό που παράχθηκε από τα στελέχη της δομής }.</w:t>
      </w:r>
    </w:p>
    <w:p w:rsidR="00FD4100" w:rsidRPr="00687B0D" w:rsidRDefault="00FD4100" w:rsidP="003F268C">
      <w:pPr>
        <w:spacing w:line="360" w:lineRule="auto"/>
        <w:jc w:val="both"/>
        <w:rPr>
          <w:rFonts w:ascii="Arial" w:hAnsi="Arial" w:cs="Arial"/>
          <w:sz w:val="24"/>
          <w:szCs w:val="24"/>
          <w:highlight w:val="yellow"/>
        </w:rPr>
      </w:pPr>
    </w:p>
    <w:p w:rsidR="00FD4100" w:rsidRPr="00857277" w:rsidRDefault="00FD4100" w:rsidP="003F268C">
      <w:pPr>
        <w:spacing w:after="240" w:line="360" w:lineRule="auto"/>
        <w:jc w:val="both"/>
        <w:rPr>
          <w:rFonts w:ascii="Arial" w:hAnsi="Arial" w:cs="Arial"/>
          <w:b/>
          <w:sz w:val="24"/>
          <w:szCs w:val="24"/>
        </w:rPr>
      </w:pPr>
      <w:r w:rsidRPr="00857277">
        <w:rPr>
          <w:rFonts w:ascii="Arial" w:hAnsi="Arial" w:cs="Arial"/>
          <w:b/>
          <w:sz w:val="24"/>
          <w:szCs w:val="24"/>
        </w:rPr>
        <w:t>Π.4 :  Μηνιαία  Έκθεση Πεπραγμένων της Δομής</w:t>
      </w:r>
    </w:p>
    <w:p w:rsidR="00FD4100" w:rsidRPr="00857277" w:rsidRDefault="00FD4100" w:rsidP="00FD4100">
      <w:pPr>
        <w:spacing w:line="360" w:lineRule="auto"/>
        <w:jc w:val="both"/>
        <w:rPr>
          <w:rFonts w:ascii="Arial" w:hAnsi="Arial" w:cs="Arial"/>
          <w:b/>
          <w:sz w:val="24"/>
          <w:szCs w:val="24"/>
        </w:rPr>
      </w:pPr>
      <w:r w:rsidRPr="00857277">
        <w:rPr>
          <w:rFonts w:ascii="Arial" w:hAnsi="Arial" w:cs="Arial"/>
          <w:b/>
          <w:sz w:val="24"/>
          <w:szCs w:val="24"/>
        </w:rPr>
        <w:t>Π.5 : Απολογιστική Έκθεση Πράξης</w:t>
      </w:r>
    </w:p>
    <w:p w:rsidR="00FD4100" w:rsidRPr="00687B0D" w:rsidRDefault="00FD4100" w:rsidP="00196C32">
      <w:pPr>
        <w:spacing w:line="360" w:lineRule="auto"/>
        <w:jc w:val="both"/>
        <w:rPr>
          <w:rFonts w:ascii="Arial" w:hAnsi="Arial" w:cs="Arial"/>
          <w:b/>
          <w:sz w:val="24"/>
          <w:szCs w:val="24"/>
          <w:highlight w:val="yellow"/>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2126"/>
        <w:gridCol w:w="1559"/>
        <w:gridCol w:w="1418"/>
        <w:gridCol w:w="1134"/>
        <w:gridCol w:w="1559"/>
        <w:gridCol w:w="1559"/>
      </w:tblGrid>
      <w:tr w:rsidR="00001CE5" w:rsidRPr="00687B0D" w:rsidTr="00604217">
        <w:trPr>
          <w:trHeight w:val="505"/>
        </w:trPr>
        <w:tc>
          <w:tcPr>
            <w:tcW w:w="10314" w:type="dxa"/>
            <w:gridSpan w:val="7"/>
            <w:shd w:val="clear" w:color="auto" w:fill="auto"/>
            <w:vAlign w:val="center"/>
          </w:tcPr>
          <w:p w:rsidR="00001CE5" w:rsidRPr="00C42A7E" w:rsidRDefault="00001CE5" w:rsidP="00F2433C">
            <w:pPr>
              <w:pStyle w:val="210"/>
              <w:spacing w:line="240" w:lineRule="auto"/>
              <w:ind w:left="0"/>
              <w:jc w:val="center"/>
              <w:rPr>
                <w:rFonts w:ascii="Arial" w:hAnsi="Arial" w:cs="Arial"/>
                <w:b/>
              </w:rPr>
            </w:pPr>
            <w:r w:rsidRPr="00C42A7E">
              <w:rPr>
                <w:rFonts w:ascii="Arial" w:hAnsi="Arial" w:cs="Arial"/>
                <w:b/>
              </w:rPr>
              <w:t>ΣΥΝΟΠΤΙΚΟΣ ΠΙΝΑΚΑΣ</w:t>
            </w:r>
          </w:p>
          <w:p w:rsidR="00001CE5" w:rsidRPr="00C42A7E" w:rsidRDefault="00001CE5" w:rsidP="00F2433C">
            <w:pPr>
              <w:pStyle w:val="210"/>
              <w:spacing w:line="240" w:lineRule="auto"/>
              <w:ind w:left="0"/>
              <w:jc w:val="center"/>
              <w:rPr>
                <w:rFonts w:ascii="Arial" w:hAnsi="Arial" w:cs="Arial"/>
              </w:rPr>
            </w:pPr>
            <w:r w:rsidRPr="00C42A7E">
              <w:rPr>
                <w:rFonts w:ascii="Arial" w:hAnsi="Arial" w:cs="Arial"/>
                <w:b/>
              </w:rPr>
              <w:t>ΠΑΡΑΔΟΤΕΑ ΥΠΟΕΡΓΟΥ ΑΝΑ ΠΑΚΕΤΑ ΕΡΓΑΣΙΑΣ</w:t>
            </w:r>
          </w:p>
        </w:tc>
      </w:tr>
      <w:tr w:rsidR="00001CE5" w:rsidRPr="00687B0D" w:rsidTr="00604217">
        <w:trPr>
          <w:trHeight w:val="730"/>
        </w:trPr>
        <w:tc>
          <w:tcPr>
            <w:tcW w:w="959" w:type="dxa"/>
            <w:shd w:val="clear" w:color="auto" w:fill="auto"/>
            <w:vAlign w:val="center"/>
          </w:tcPr>
          <w:p w:rsidR="00001CE5" w:rsidRPr="00C42A7E" w:rsidRDefault="00001CE5" w:rsidP="00F2433C">
            <w:pPr>
              <w:pStyle w:val="210"/>
              <w:spacing w:line="240" w:lineRule="auto"/>
              <w:ind w:left="0"/>
              <w:jc w:val="center"/>
              <w:rPr>
                <w:rFonts w:ascii="Arial" w:hAnsi="Arial" w:cs="Arial"/>
              </w:rPr>
            </w:pPr>
            <w:r w:rsidRPr="00C42A7E">
              <w:rPr>
                <w:rFonts w:ascii="Arial" w:hAnsi="Arial" w:cs="Arial"/>
              </w:rPr>
              <w:t>ΠΑΚΕΤΑ ΕΡΓΑΣΙΑΣ</w:t>
            </w:r>
          </w:p>
        </w:tc>
        <w:tc>
          <w:tcPr>
            <w:tcW w:w="2126" w:type="dxa"/>
            <w:shd w:val="clear" w:color="auto" w:fill="auto"/>
          </w:tcPr>
          <w:p w:rsidR="00001CE5" w:rsidRPr="00C42A7E" w:rsidRDefault="00001CE5" w:rsidP="00F2433C">
            <w:pPr>
              <w:pStyle w:val="210"/>
              <w:spacing w:before="120" w:line="240" w:lineRule="auto"/>
              <w:ind w:left="0"/>
              <w:jc w:val="center"/>
              <w:rPr>
                <w:rFonts w:ascii="Arial" w:hAnsi="Arial" w:cs="Arial"/>
              </w:rPr>
            </w:pPr>
            <w:r w:rsidRPr="00C42A7E">
              <w:rPr>
                <w:rFonts w:ascii="Arial" w:hAnsi="Arial" w:cs="Arial"/>
              </w:rPr>
              <w:t>ΠΑΡΑΔΟΤΕΑ</w:t>
            </w:r>
          </w:p>
        </w:tc>
        <w:tc>
          <w:tcPr>
            <w:tcW w:w="1559" w:type="dxa"/>
            <w:shd w:val="clear" w:color="auto" w:fill="auto"/>
            <w:vAlign w:val="center"/>
          </w:tcPr>
          <w:p w:rsidR="00001CE5" w:rsidRPr="00C42A7E" w:rsidRDefault="00001CE5" w:rsidP="00F2433C">
            <w:pPr>
              <w:pStyle w:val="210"/>
              <w:spacing w:line="240" w:lineRule="auto"/>
              <w:ind w:left="0"/>
              <w:jc w:val="center"/>
              <w:rPr>
                <w:rFonts w:ascii="Arial" w:hAnsi="Arial" w:cs="Arial"/>
              </w:rPr>
            </w:pPr>
            <w:r w:rsidRPr="00C42A7E">
              <w:rPr>
                <w:rFonts w:ascii="Arial" w:hAnsi="Arial" w:cs="Arial"/>
              </w:rPr>
              <w:t>ΗΜΕΡ/ΝΙΑ ΕΝΑΡΞΗΣ</w:t>
            </w:r>
          </w:p>
        </w:tc>
        <w:tc>
          <w:tcPr>
            <w:tcW w:w="1418" w:type="dxa"/>
            <w:shd w:val="clear" w:color="auto" w:fill="auto"/>
            <w:vAlign w:val="center"/>
          </w:tcPr>
          <w:p w:rsidR="00001CE5" w:rsidRPr="00C42A7E" w:rsidRDefault="00001CE5" w:rsidP="00F2433C">
            <w:pPr>
              <w:pStyle w:val="210"/>
              <w:spacing w:line="240" w:lineRule="auto"/>
              <w:ind w:left="0"/>
              <w:jc w:val="center"/>
              <w:rPr>
                <w:rFonts w:ascii="Arial" w:hAnsi="Arial" w:cs="Arial"/>
              </w:rPr>
            </w:pPr>
            <w:r w:rsidRPr="00C42A7E">
              <w:rPr>
                <w:rFonts w:ascii="Arial" w:hAnsi="Arial" w:cs="Arial"/>
              </w:rPr>
              <w:t>ΗΜΕΡ/ΝΙΑ ΛΗΞΗΣ</w:t>
            </w:r>
          </w:p>
        </w:tc>
        <w:tc>
          <w:tcPr>
            <w:tcW w:w="1134" w:type="dxa"/>
            <w:shd w:val="clear" w:color="auto" w:fill="auto"/>
            <w:vAlign w:val="center"/>
          </w:tcPr>
          <w:p w:rsidR="00001CE5" w:rsidRPr="00C42A7E" w:rsidRDefault="00001CE5" w:rsidP="00F2433C">
            <w:pPr>
              <w:pStyle w:val="210"/>
              <w:spacing w:line="240" w:lineRule="auto"/>
              <w:ind w:left="0"/>
              <w:jc w:val="center"/>
              <w:rPr>
                <w:rFonts w:ascii="Arial" w:hAnsi="Arial" w:cs="Arial"/>
              </w:rPr>
            </w:pPr>
            <w:r w:rsidRPr="00C42A7E">
              <w:rPr>
                <w:rFonts w:ascii="Arial" w:hAnsi="Arial" w:cs="Arial"/>
              </w:rPr>
              <w:t>ΑΝΘΡ/ΜΗΝΕΣ</w:t>
            </w:r>
            <w:r w:rsidRPr="00C42A7E">
              <w:rPr>
                <w:rStyle w:val="a9"/>
                <w:rFonts w:ascii="Arial" w:hAnsi="Arial" w:cs="Arial"/>
              </w:rPr>
              <w:footnoteReference w:id="1"/>
            </w:r>
          </w:p>
        </w:tc>
        <w:tc>
          <w:tcPr>
            <w:tcW w:w="1559" w:type="dxa"/>
            <w:shd w:val="clear" w:color="auto" w:fill="auto"/>
            <w:vAlign w:val="center"/>
          </w:tcPr>
          <w:p w:rsidR="00001CE5" w:rsidRPr="00C42A7E" w:rsidRDefault="00001CE5" w:rsidP="00F2433C">
            <w:pPr>
              <w:pStyle w:val="210"/>
              <w:spacing w:line="240" w:lineRule="auto"/>
              <w:ind w:left="0"/>
              <w:jc w:val="center"/>
              <w:rPr>
                <w:rFonts w:ascii="Arial" w:hAnsi="Arial" w:cs="Arial"/>
              </w:rPr>
            </w:pPr>
            <w:r w:rsidRPr="00C42A7E">
              <w:rPr>
                <w:rFonts w:ascii="Arial" w:hAnsi="Arial" w:cs="Arial"/>
              </w:rPr>
              <w:t>ΕΠΙΛΕΞΙΜΗ ΔΗΜΟΣΙΑ ΔΑΠΑΝΗ</w:t>
            </w:r>
          </w:p>
        </w:tc>
        <w:tc>
          <w:tcPr>
            <w:tcW w:w="1559" w:type="dxa"/>
            <w:shd w:val="clear" w:color="auto" w:fill="auto"/>
            <w:vAlign w:val="center"/>
          </w:tcPr>
          <w:p w:rsidR="00001CE5" w:rsidRPr="00C42A7E" w:rsidRDefault="00001CE5" w:rsidP="00F2433C">
            <w:pPr>
              <w:pStyle w:val="210"/>
              <w:spacing w:line="240" w:lineRule="auto"/>
              <w:ind w:left="0"/>
              <w:jc w:val="center"/>
              <w:rPr>
                <w:rFonts w:ascii="Arial" w:hAnsi="Arial" w:cs="Arial"/>
              </w:rPr>
            </w:pPr>
            <w:r w:rsidRPr="00C42A7E">
              <w:rPr>
                <w:rFonts w:ascii="Arial" w:hAnsi="Arial" w:cs="Arial"/>
              </w:rPr>
              <w:t>ΣΥΝΟΛΙΚΗ ΔΗΜΟΣΙΑ ΔΑΠΑΝΗ</w:t>
            </w:r>
          </w:p>
        </w:tc>
      </w:tr>
      <w:tr w:rsidR="00001CE5" w:rsidRPr="00687B0D" w:rsidTr="00604217">
        <w:trPr>
          <w:trHeight w:val="2604"/>
        </w:trPr>
        <w:tc>
          <w:tcPr>
            <w:tcW w:w="959" w:type="dxa"/>
            <w:shd w:val="clear" w:color="auto" w:fill="auto"/>
            <w:vAlign w:val="center"/>
          </w:tcPr>
          <w:p w:rsidR="00001CE5" w:rsidRPr="00687B0D" w:rsidRDefault="00001CE5" w:rsidP="00F2433C">
            <w:pPr>
              <w:pStyle w:val="210"/>
              <w:spacing w:line="240" w:lineRule="auto"/>
              <w:ind w:left="0"/>
              <w:jc w:val="center"/>
              <w:rPr>
                <w:rFonts w:ascii="Arial" w:hAnsi="Arial" w:cs="Arial"/>
                <w:highlight w:val="yellow"/>
              </w:rPr>
            </w:pPr>
            <w:r w:rsidRPr="00C42A7E">
              <w:rPr>
                <w:rFonts w:ascii="Arial" w:hAnsi="Arial" w:cs="Arial"/>
              </w:rPr>
              <w:t>Π.Ε.1</w:t>
            </w:r>
          </w:p>
        </w:tc>
        <w:tc>
          <w:tcPr>
            <w:tcW w:w="2126" w:type="dxa"/>
            <w:shd w:val="clear" w:color="auto" w:fill="auto"/>
            <w:vAlign w:val="center"/>
          </w:tcPr>
          <w:p w:rsidR="00001CE5" w:rsidRPr="00C42A7E" w:rsidRDefault="00001CE5" w:rsidP="00F2433C">
            <w:pPr>
              <w:rPr>
                <w:rFonts w:ascii="Arial" w:hAnsi="Arial" w:cs="Arial"/>
                <w:sz w:val="24"/>
                <w:szCs w:val="24"/>
              </w:rPr>
            </w:pPr>
            <w:r w:rsidRPr="00C42A7E">
              <w:rPr>
                <w:rFonts w:ascii="Arial" w:hAnsi="Arial" w:cs="Arial"/>
                <w:sz w:val="24"/>
                <w:szCs w:val="24"/>
              </w:rPr>
              <w:t>Π.1 : Λειτουργία Δομής</w:t>
            </w:r>
          </w:p>
          <w:p w:rsidR="00001CE5" w:rsidRPr="00C42A7E" w:rsidRDefault="00001CE5" w:rsidP="00F2433C">
            <w:pPr>
              <w:rPr>
                <w:rFonts w:ascii="Arial" w:hAnsi="Arial" w:cs="Arial"/>
                <w:sz w:val="24"/>
                <w:szCs w:val="24"/>
              </w:rPr>
            </w:pPr>
            <w:r w:rsidRPr="00C42A7E">
              <w:rPr>
                <w:rFonts w:ascii="Arial" w:hAnsi="Arial" w:cs="Arial"/>
                <w:sz w:val="24"/>
                <w:szCs w:val="24"/>
              </w:rPr>
              <w:t>Π.2 : Φάκελος Πράξης</w:t>
            </w:r>
          </w:p>
          <w:p w:rsidR="00001CE5" w:rsidRPr="00C42A7E" w:rsidRDefault="00001CE5" w:rsidP="00F2433C">
            <w:pPr>
              <w:rPr>
                <w:rFonts w:ascii="Arial" w:hAnsi="Arial" w:cs="Arial"/>
                <w:sz w:val="24"/>
                <w:szCs w:val="24"/>
              </w:rPr>
            </w:pPr>
            <w:r w:rsidRPr="00C42A7E">
              <w:rPr>
                <w:rFonts w:ascii="Arial" w:hAnsi="Arial" w:cs="Arial"/>
                <w:sz w:val="24"/>
                <w:szCs w:val="24"/>
              </w:rPr>
              <w:t>Π.3 : Συστημικά Έγγραφα της Πράξης</w:t>
            </w:r>
          </w:p>
          <w:p w:rsidR="00001CE5" w:rsidRPr="00C42A7E" w:rsidRDefault="00001CE5" w:rsidP="00F2433C">
            <w:pPr>
              <w:rPr>
                <w:rFonts w:ascii="Arial" w:hAnsi="Arial" w:cs="Arial"/>
                <w:sz w:val="24"/>
                <w:szCs w:val="24"/>
              </w:rPr>
            </w:pPr>
            <w:r w:rsidRPr="00C42A7E">
              <w:rPr>
                <w:rFonts w:ascii="Arial" w:hAnsi="Arial" w:cs="Arial"/>
                <w:sz w:val="24"/>
                <w:szCs w:val="24"/>
              </w:rPr>
              <w:t>Π.4 :  Μηνιαία Έκθεση Πεπραγμένων της Δομής</w:t>
            </w:r>
          </w:p>
          <w:p w:rsidR="00001CE5" w:rsidRPr="00C42A7E" w:rsidRDefault="00001CE5" w:rsidP="00F2433C">
            <w:pPr>
              <w:spacing w:after="240"/>
              <w:rPr>
                <w:rFonts w:ascii="Arial" w:hAnsi="Arial" w:cs="Arial"/>
                <w:sz w:val="24"/>
                <w:szCs w:val="24"/>
              </w:rPr>
            </w:pPr>
            <w:r w:rsidRPr="00C42A7E">
              <w:rPr>
                <w:rFonts w:ascii="Arial" w:hAnsi="Arial" w:cs="Arial"/>
                <w:sz w:val="24"/>
                <w:szCs w:val="24"/>
              </w:rPr>
              <w:t>Π.5 : Απολογιστική Έκθεση Πράξης</w:t>
            </w:r>
          </w:p>
        </w:tc>
        <w:tc>
          <w:tcPr>
            <w:tcW w:w="1559" w:type="dxa"/>
            <w:shd w:val="clear" w:color="auto" w:fill="auto"/>
            <w:vAlign w:val="center"/>
          </w:tcPr>
          <w:p w:rsidR="00E82626" w:rsidRPr="00C42A7E" w:rsidRDefault="00E82626" w:rsidP="00E82626">
            <w:pPr>
              <w:pStyle w:val="210"/>
              <w:spacing w:line="240" w:lineRule="auto"/>
              <w:ind w:left="0"/>
              <w:jc w:val="center"/>
              <w:rPr>
                <w:rFonts w:ascii="Arial" w:hAnsi="Arial" w:cs="Arial"/>
              </w:rPr>
            </w:pPr>
            <w:r w:rsidRPr="00C42A7E">
              <w:rPr>
                <w:rFonts w:ascii="Arial" w:hAnsi="Arial" w:cs="Arial"/>
              </w:rPr>
              <w:t>20/06/2017</w:t>
            </w:r>
          </w:p>
          <w:p w:rsidR="00001CE5" w:rsidRPr="00C42A7E" w:rsidRDefault="00E82626" w:rsidP="00E82626">
            <w:pPr>
              <w:pStyle w:val="210"/>
              <w:spacing w:line="240" w:lineRule="auto"/>
              <w:ind w:left="0"/>
              <w:jc w:val="center"/>
              <w:rPr>
                <w:rFonts w:ascii="Arial" w:hAnsi="Arial" w:cs="Arial"/>
              </w:rPr>
            </w:pPr>
            <w:r w:rsidRPr="00C42A7E">
              <w:rPr>
                <w:rFonts w:ascii="Arial" w:hAnsi="Arial" w:cs="Arial"/>
              </w:rPr>
              <w:t>(ημερομηνία υπογραφής συμβάσεων προσωπικού)</w:t>
            </w:r>
          </w:p>
        </w:tc>
        <w:tc>
          <w:tcPr>
            <w:tcW w:w="1418" w:type="dxa"/>
            <w:shd w:val="clear" w:color="auto" w:fill="auto"/>
            <w:vAlign w:val="center"/>
          </w:tcPr>
          <w:p w:rsidR="00001CE5" w:rsidRPr="00687B0D" w:rsidRDefault="00C42A7E" w:rsidP="00F2433C">
            <w:pPr>
              <w:pStyle w:val="210"/>
              <w:spacing w:line="240" w:lineRule="auto"/>
              <w:ind w:left="0"/>
              <w:rPr>
                <w:rFonts w:ascii="Arial" w:hAnsi="Arial" w:cs="Arial"/>
                <w:highlight w:val="yellow"/>
              </w:rPr>
            </w:pPr>
            <w:r w:rsidRPr="00C42A7E">
              <w:rPr>
                <w:rFonts w:ascii="Arial" w:hAnsi="Arial" w:cs="Arial"/>
              </w:rPr>
              <w:t>30/11</w:t>
            </w:r>
            <w:r w:rsidR="00E82626" w:rsidRPr="00C42A7E">
              <w:rPr>
                <w:rFonts w:ascii="Arial" w:hAnsi="Arial" w:cs="Arial"/>
              </w:rPr>
              <w:t>/202</w:t>
            </w:r>
            <w:r w:rsidR="001234DE" w:rsidRPr="00C42A7E">
              <w:rPr>
                <w:rFonts w:ascii="Arial" w:hAnsi="Arial" w:cs="Arial"/>
              </w:rPr>
              <w:t>3</w:t>
            </w:r>
          </w:p>
        </w:tc>
        <w:tc>
          <w:tcPr>
            <w:tcW w:w="1134" w:type="dxa"/>
            <w:shd w:val="clear" w:color="auto" w:fill="auto"/>
            <w:vAlign w:val="center"/>
          </w:tcPr>
          <w:p w:rsidR="00001CE5" w:rsidRPr="00687B0D" w:rsidRDefault="00D400F7" w:rsidP="00F2433C">
            <w:pPr>
              <w:pStyle w:val="210"/>
              <w:spacing w:line="240" w:lineRule="auto"/>
              <w:ind w:left="0"/>
              <w:jc w:val="center"/>
              <w:rPr>
                <w:rFonts w:ascii="Arial" w:hAnsi="Arial" w:cs="Arial"/>
                <w:highlight w:val="yellow"/>
              </w:rPr>
            </w:pPr>
            <w:r w:rsidRPr="00D400F7">
              <w:rPr>
                <w:rFonts w:ascii="Arial" w:hAnsi="Arial" w:cs="Arial"/>
              </w:rPr>
              <w:t>194</w:t>
            </w:r>
          </w:p>
        </w:tc>
        <w:tc>
          <w:tcPr>
            <w:tcW w:w="1559" w:type="dxa"/>
            <w:shd w:val="clear" w:color="auto" w:fill="auto"/>
            <w:vAlign w:val="center"/>
          </w:tcPr>
          <w:p w:rsidR="00001CE5" w:rsidRPr="00D400F7" w:rsidRDefault="00D400F7" w:rsidP="00F2433C">
            <w:pPr>
              <w:pStyle w:val="210"/>
              <w:spacing w:line="240" w:lineRule="auto"/>
              <w:ind w:left="0"/>
              <w:jc w:val="center"/>
              <w:rPr>
                <w:rFonts w:ascii="Arial" w:hAnsi="Arial" w:cs="Arial"/>
                <w:color w:val="000000"/>
              </w:rPr>
            </w:pPr>
            <w:r w:rsidRPr="00D400F7">
              <w:rPr>
                <w:rFonts w:ascii="Arial" w:hAnsi="Arial" w:cs="Arial"/>
                <w:color w:val="000000"/>
              </w:rPr>
              <w:t>271.674,00€</w:t>
            </w:r>
          </w:p>
        </w:tc>
        <w:tc>
          <w:tcPr>
            <w:tcW w:w="1559" w:type="dxa"/>
            <w:shd w:val="clear" w:color="auto" w:fill="auto"/>
            <w:vAlign w:val="center"/>
          </w:tcPr>
          <w:p w:rsidR="00001CE5" w:rsidRPr="00D400F7" w:rsidRDefault="00D400F7" w:rsidP="00F2433C">
            <w:pPr>
              <w:pStyle w:val="210"/>
              <w:spacing w:line="240" w:lineRule="auto"/>
              <w:ind w:left="0"/>
              <w:jc w:val="center"/>
              <w:rPr>
                <w:rFonts w:ascii="Arial" w:hAnsi="Arial" w:cs="Arial"/>
              </w:rPr>
            </w:pPr>
            <w:r w:rsidRPr="00D400F7">
              <w:rPr>
                <w:rFonts w:ascii="Arial" w:hAnsi="Arial" w:cs="Arial"/>
                <w:color w:val="000000"/>
              </w:rPr>
              <w:t>271.674,00€</w:t>
            </w:r>
          </w:p>
        </w:tc>
      </w:tr>
      <w:tr w:rsidR="00001CE5" w:rsidRPr="00687B0D" w:rsidTr="00604217">
        <w:tc>
          <w:tcPr>
            <w:tcW w:w="3085" w:type="dxa"/>
            <w:gridSpan w:val="2"/>
            <w:shd w:val="clear" w:color="auto" w:fill="auto"/>
            <w:vAlign w:val="center"/>
          </w:tcPr>
          <w:p w:rsidR="00001CE5" w:rsidRPr="00687B0D" w:rsidRDefault="00001CE5" w:rsidP="00F2433C">
            <w:pPr>
              <w:pStyle w:val="210"/>
              <w:spacing w:before="120" w:line="240" w:lineRule="auto"/>
              <w:ind w:left="0"/>
              <w:jc w:val="both"/>
              <w:rPr>
                <w:rFonts w:ascii="Arial" w:hAnsi="Arial" w:cs="Arial"/>
                <w:b/>
                <w:highlight w:val="yellow"/>
              </w:rPr>
            </w:pPr>
            <w:r w:rsidRPr="00D400F7">
              <w:rPr>
                <w:rFonts w:ascii="Arial" w:hAnsi="Arial" w:cs="Arial"/>
                <w:b/>
              </w:rPr>
              <w:lastRenderedPageBreak/>
              <w:t>ΣΥΝΟΛΑ</w:t>
            </w:r>
          </w:p>
        </w:tc>
        <w:tc>
          <w:tcPr>
            <w:tcW w:w="1559" w:type="dxa"/>
            <w:shd w:val="clear" w:color="auto" w:fill="auto"/>
            <w:vAlign w:val="center"/>
          </w:tcPr>
          <w:p w:rsidR="00001CE5" w:rsidRPr="00687B0D" w:rsidRDefault="00001CE5" w:rsidP="00F2433C">
            <w:pPr>
              <w:pStyle w:val="210"/>
              <w:spacing w:line="240" w:lineRule="auto"/>
              <w:ind w:left="0"/>
              <w:jc w:val="both"/>
              <w:rPr>
                <w:rFonts w:ascii="Arial" w:hAnsi="Arial" w:cs="Arial"/>
                <w:highlight w:val="yellow"/>
              </w:rPr>
            </w:pPr>
          </w:p>
        </w:tc>
        <w:tc>
          <w:tcPr>
            <w:tcW w:w="1418" w:type="dxa"/>
            <w:shd w:val="clear" w:color="auto" w:fill="auto"/>
            <w:vAlign w:val="center"/>
          </w:tcPr>
          <w:p w:rsidR="00001CE5" w:rsidRPr="00687B0D" w:rsidRDefault="00001CE5" w:rsidP="00F2433C">
            <w:pPr>
              <w:pStyle w:val="210"/>
              <w:spacing w:line="240" w:lineRule="auto"/>
              <w:ind w:left="0"/>
              <w:jc w:val="both"/>
              <w:rPr>
                <w:rFonts w:ascii="Arial" w:hAnsi="Arial" w:cs="Arial"/>
                <w:highlight w:val="yellow"/>
              </w:rPr>
            </w:pPr>
          </w:p>
        </w:tc>
        <w:tc>
          <w:tcPr>
            <w:tcW w:w="1134" w:type="dxa"/>
            <w:shd w:val="clear" w:color="auto" w:fill="auto"/>
            <w:vAlign w:val="center"/>
          </w:tcPr>
          <w:p w:rsidR="00001CE5" w:rsidRPr="00BD183F" w:rsidRDefault="00D400F7" w:rsidP="00F2433C">
            <w:pPr>
              <w:pStyle w:val="210"/>
              <w:spacing w:line="240" w:lineRule="auto"/>
              <w:ind w:left="0"/>
              <w:jc w:val="center"/>
              <w:rPr>
                <w:rFonts w:ascii="Arial" w:hAnsi="Arial" w:cs="Arial"/>
                <w:highlight w:val="yellow"/>
              </w:rPr>
            </w:pPr>
            <w:r w:rsidRPr="00BD183F">
              <w:rPr>
                <w:rFonts w:ascii="Arial" w:hAnsi="Arial" w:cs="Arial"/>
              </w:rPr>
              <w:t>194</w:t>
            </w:r>
            <w:r w:rsidR="00001CE5" w:rsidRPr="00BD183F">
              <w:rPr>
                <w:rFonts w:ascii="Arial" w:hAnsi="Arial" w:cs="Arial"/>
              </w:rPr>
              <w:t>Α/Μ</w:t>
            </w:r>
          </w:p>
        </w:tc>
        <w:tc>
          <w:tcPr>
            <w:tcW w:w="1559" w:type="dxa"/>
            <w:shd w:val="clear" w:color="auto" w:fill="auto"/>
            <w:vAlign w:val="center"/>
          </w:tcPr>
          <w:p w:rsidR="00001CE5" w:rsidRPr="00D400F7" w:rsidRDefault="00D400F7" w:rsidP="00F2433C">
            <w:pPr>
              <w:pStyle w:val="210"/>
              <w:spacing w:line="240" w:lineRule="auto"/>
              <w:ind w:left="0"/>
              <w:jc w:val="center"/>
              <w:rPr>
                <w:rFonts w:ascii="Arial" w:hAnsi="Arial" w:cs="Arial"/>
              </w:rPr>
            </w:pPr>
            <w:r w:rsidRPr="00D400F7">
              <w:rPr>
                <w:rFonts w:ascii="Arial" w:hAnsi="Arial" w:cs="Arial"/>
                <w:color w:val="000000"/>
              </w:rPr>
              <w:t>271.674,00€</w:t>
            </w:r>
          </w:p>
        </w:tc>
        <w:tc>
          <w:tcPr>
            <w:tcW w:w="1559" w:type="dxa"/>
            <w:shd w:val="clear" w:color="auto" w:fill="auto"/>
            <w:vAlign w:val="center"/>
          </w:tcPr>
          <w:p w:rsidR="00001CE5" w:rsidRPr="00D400F7" w:rsidRDefault="00D400F7" w:rsidP="00F2433C">
            <w:pPr>
              <w:pStyle w:val="210"/>
              <w:spacing w:line="240" w:lineRule="auto"/>
              <w:ind w:left="0"/>
              <w:jc w:val="center"/>
              <w:rPr>
                <w:rFonts w:ascii="Arial" w:hAnsi="Arial" w:cs="Arial"/>
              </w:rPr>
            </w:pPr>
            <w:r w:rsidRPr="00D400F7">
              <w:rPr>
                <w:rFonts w:ascii="Arial" w:hAnsi="Arial" w:cs="Arial"/>
                <w:color w:val="000000"/>
              </w:rPr>
              <w:t>271.674,00€</w:t>
            </w:r>
          </w:p>
        </w:tc>
      </w:tr>
    </w:tbl>
    <w:p w:rsidR="00BE496C" w:rsidRPr="005843D4" w:rsidRDefault="00BE496C" w:rsidP="003F268C">
      <w:pPr>
        <w:spacing w:line="360" w:lineRule="auto"/>
        <w:jc w:val="both"/>
        <w:rPr>
          <w:rFonts w:ascii="Arial" w:hAnsi="Arial" w:cs="Arial"/>
          <w:i/>
          <w:sz w:val="24"/>
          <w:szCs w:val="24"/>
          <w:lang w:eastAsia="en-US"/>
        </w:rPr>
      </w:pPr>
      <w:r w:rsidRPr="005843D4">
        <w:rPr>
          <w:rFonts w:ascii="Arial" w:hAnsi="Arial" w:cs="Arial"/>
          <w:sz w:val="24"/>
          <w:szCs w:val="24"/>
          <w:lang w:eastAsia="en-US"/>
        </w:rPr>
        <w:t xml:space="preserve">Το αναλυτικό </w:t>
      </w:r>
      <w:r w:rsidRPr="005843D4">
        <w:rPr>
          <w:rFonts w:ascii="Arial" w:hAnsi="Arial" w:cs="Arial"/>
          <w:b/>
          <w:sz w:val="24"/>
          <w:szCs w:val="24"/>
          <w:lang w:eastAsia="en-US"/>
        </w:rPr>
        <w:t xml:space="preserve">ΧΡΟΝΟΔΙΑΓΡΑΜΜΑ ΥΛΟΠΟΙΗΣΗΣ </w:t>
      </w:r>
      <w:r w:rsidRPr="005843D4">
        <w:rPr>
          <w:rFonts w:ascii="Arial" w:hAnsi="Arial" w:cs="Arial"/>
          <w:sz w:val="24"/>
          <w:szCs w:val="24"/>
          <w:lang w:eastAsia="en-US"/>
        </w:rPr>
        <w:t>των Πακέτων Εργασίας και των επί μέρους ενεργειών  του Υποέργου αποτυπώνεται στο</w:t>
      </w:r>
      <w:r w:rsidRPr="005843D4">
        <w:rPr>
          <w:rFonts w:ascii="Arial" w:hAnsi="Arial" w:cs="Arial"/>
          <w:b/>
          <w:sz w:val="24"/>
          <w:szCs w:val="24"/>
          <w:lang w:eastAsia="en-US"/>
        </w:rPr>
        <w:t xml:space="preserve"> ΠΑΡΑΡΤΗΜΑ Α </w:t>
      </w:r>
      <w:r w:rsidRPr="005843D4">
        <w:rPr>
          <w:rFonts w:ascii="Arial" w:hAnsi="Arial" w:cs="Arial"/>
          <w:i/>
          <w:sz w:val="24"/>
          <w:szCs w:val="24"/>
          <w:lang w:eastAsia="en-US"/>
        </w:rPr>
        <w:t xml:space="preserve">(διάγραμμα </w:t>
      </w:r>
      <w:r w:rsidRPr="005843D4">
        <w:rPr>
          <w:rFonts w:ascii="Arial" w:hAnsi="Arial" w:cs="Arial"/>
          <w:i/>
          <w:sz w:val="24"/>
          <w:szCs w:val="24"/>
          <w:lang w:val="en-US" w:eastAsia="en-US"/>
        </w:rPr>
        <w:t>Gantt</w:t>
      </w:r>
      <w:r w:rsidRPr="005843D4">
        <w:rPr>
          <w:rFonts w:ascii="Arial" w:hAnsi="Arial" w:cs="Arial"/>
          <w:i/>
          <w:sz w:val="24"/>
          <w:szCs w:val="24"/>
          <w:lang w:eastAsia="en-US"/>
        </w:rPr>
        <w:t xml:space="preserve"> ή παρόμοιο)</w:t>
      </w:r>
    </w:p>
    <w:p w:rsidR="00FE6A4A" w:rsidRPr="00B4604F" w:rsidRDefault="00E235F9" w:rsidP="003F268C">
      <w:pPr>
        <w:pStyle w:val="210"/>
        <w:spacing w:line="360" w:lineRule="auto"/>
        <w:ind w:left="0"/>
        <w:jc w:val="both"/>
        <w:rPr>
          <w:rFonts w:ascii="Arial" w:hAnsi="Arial" w:cs="Arial"/>
          <w:b/>
        </w:rPr>
      </w:pPr>
      <w:r w:rsidRPr="00B4604F">
        <w:rPr>
          <w:rFonts w:ascii="Arial" w:hAnsi="Arial" w:cs="Arial"/>
          <w:b/>
        </w:rPr>
        <w:t xml:space="preserve">Β. </w:t>
      </w:r>
      <w:r w:rsidR="00FE6A4A" w:rsidRPr="00B4604F">
        <w:rPr>
          <w:rFonts w:ascii="Arial" w:hAnsi="Arial" w:cs="Arial"/>
          <w:b/>
        </w:rPr>
        <w:t>ΠΡΟΫΠΟΛΟΓΙΣΜΟΣ</w:t>
      </w:r>
      <w:r w:rsidR="00476E61" w:rsidRPr="00B4604F">
        <w:rPr>
          <w:rFonts w:ascii="Arial" w:hAnsi="Arial" w:cs="Arial"/>
          <w:b/>
        </w:rPr>
        <w:t xml:space="preserve"> - ΑΠΛΟΠΟΙΗΜΕΝΑ ΚΟΣΤΗ</w:t>
      </w:r>
    </w:p>
    <w:p w:rsidR="003B5994" w:rsidRPr="00B4604F" w:rsidRDefault="000758F0" w:rsidP="003F268C">
      <w:pPr>
        <w:autoSpaceDE w:val="0"/>
        <w:autoSpaceDN w:val="0"/>
        <w:adjustRightInd w:val="0"/>
        <w:spacing w:line="360" w:lineRule="auto"/>
        <w:jc w:val="both"/>
        <w:rPr>
          <w:rFonts w:ascii="Arial" w:hAnsi="Arial" w:cs="Arial"/>
          <w:sz w:val="24"/>
          <w:szCs w:val="24"/>
          <w:lang w:eastAsia="en-US"/>
        </w:rPr>
      </w:pPr>
      <w:r w:rsidRPr="00B4604F">
        <w:rPr>
          <w:rFonts w:ascii="Arial" w:hAnsi="Arial" w:cs="Arial"/>
          <w:sz w:val="24"/>
          <w:szCs w:val="24"/>
          <w:lang w:eastAsia="en-US"/>
        </w:rPr>
        <w:t xml:space="preserve">Ο </w:t>
      </w:r>
      <w:r w:rsidR="006C0729" w:rsidRPr="00B4604F">
        <w:rPr>
          <w:rFonts w:ascii="Arial" w:hAnsi="Arial" w:cs="Arial"/>
          <w:sz w:val="24"/>
          <w:szCs w:val="24"/>
          <w:lang w:eastAsia="en-US"/>
        </w:rPr>
        <w:t xml:space="preserve">συνολικός </w:t>
      </w:r>
      <w:r w:rsidRPr="00B4604F">
        <w:rPr>
          <w:rFonts w:ascii="Arial" w:hAnsi="Arial" w:cs="Arial"/>
          <w:sz w:val="24"/>
          <w:szCs w:val="24"/>
          <w:lang w:eastAsia="en-US"/>
        </w:rPr>
        <w:t xml:space="preserve">Προϋπολογισμός του Υποέργου </w:t>
      </w:r>
      <w:r w:rsidR="0020644D" w:rsidRPr="00B4604F">
        <w:rPr>
          <w:rFonts w:ascii="Arial" w:hAnsi="Arial" w:cs="Arial"/>
          <w:sz w:val="24"/>
          <w:szCs w:val="24"/>
          <w:lang w:eastAsia="en-US"/>
        </w:rPr>
        <w:t xml:space="preserve">ανέρχεται σε </w:t>
      </w:r>
      <w:r w:rsidR="00B4604F" w:rsidRPr="00B4604F">
        <w:rPr>
          <w:rFonts w:ascii="Arial" w:hAnsi="Arial" w:cs="Arial"/>
          <w:b/>
          <w:color w:val="000000"/>
          <w:sz w:val="24"/>
          <w:szCs w:val="24"/>
        </w:rPr>
        <w:t xml:space="preserve">271.674,00€ </w:t>
      </w:r>
      <w:r w:rsidR="00EC5014" w:rsidRPr="00B4604F">
        <w:rPr>
          <w:rFonts w:ascii="Arial" w:hAnsi="Arial" w:cs="Arial"/>
          <w:sz w:val="24"/>
          <w:szCs w:val="24"/>
          <w:lang w:eastAsia="en-US"/>
        </w:rPr>
        <w:t xml:space="preserve">και θα χρηματοδοτηθεί </w:t>
      </w:r>
      <w:r w:rsidR="006C0729" w:rsidRPr="00B4604F">
        <w:rPr>
          <w:rFonts w:ascii="Arial" w:hAnsi="Arial" w:cs="Arial"/>
          <w:sz w:val="24"/>
          <w:szCs w:val="24"/>
          <w:lang w:eastAsia="en-US"/>
        </w:rPr>
        <w:t>από</w:t>
      </w:r>
      <w:r w:rsidR="002A6A98" w:rsidRPr="00B4604F">
        <w:rPr>
          <w:rFonts w:ascii="Arial" w:hAnsi="Arial" w:cs="Arial"/>
          <w:sz w:val="24"/>
          <w:szCs w:val="24"/>
          <w:lang w:eastAsia="en-US"/>
        </w:rPr>
        <w:t xml:space="preserve"> το ΕΠ </w:t>
      </w:r>
      <w:r w:rsidR="008F688B" w:rsidRPr="00B4604F">
        <w:rPr>
          <w:rFonts w:ascii="Arial" w:hAnsi="Arial" w:cs="Arial"/>
          <w:sz w:val="24"/>
          <w:szCs w:val="24"/>
          <w:lang w:eastAsia="en-US"/>
        </w:rPr>
        <w:t xml:space="preserve">Περιφέρειας Στερεάς Ελλάδας </w:t>
      </w:r>
      <w:r w:rsidR="00B4604F" w:rsidRPr="00B4604F">
        <w:rPr>
          <w:rFonts w:ascii="Arial" w:hAnsi="Arial" w:cs="Arial"/>
          <w:sz w:val="24"/>
          <w:szCs w:val="24"/>
          <w:lang w:eastAsia="en-US"/>
        </w:rPr>
        <w:t>μέχρι της 30/11/2023</w:t>
      </w:r>
      <w:r w:rsidR="002A6A98" w:rsidRPr="00B4604F">
        <w:rPr>
          <w:rFonts w:ascii="Arial" w:hAnsi="Arial" w:cs="Arial"/>
          <w:sz w:val="24"/>
          <w:szCs w:val="24"/>
          <w:lang w:eastAsia="en-US"/>
        </w:rPr>
        <w:t>.</w:t>
      </w:r>
      <w:r w:rsidR="006C0729" w:rsidRPr="00B4604F">
        <w:rPr>
          <w:rFonts w:ascii="Arial" w:hAnsi="Arial" w:cs="Arial"/>
          <w:sz w:val="24"/>
          <w:szCs w:val="24"/>
          <w:lang w:eastAsia="en-US"/>
        </w:rPr>
        <w:t xml:space="preserve"> (</w:t>
      </w:r>
      <w:r w:rsidR="006C0729" w:rsidRPr="00B4604F">
        <w:rPr>
          <w:rFonts w:ascii="Arial" w:hAnsi="Arial" w:cs="Arial"/>
          <w:i/>
          <w:sz w:val="24"/>
          <w:szCs w:val="24"/>
          <w:lang w:eastAsia="en-US"/>
        </w:rPr>
        <w:t>όπως προβλέπεται στην Απόφαση Ένταξης</w:t>
      </w:r>
      <w:r w:rsidR="00624612" w:rsidRPr="00B4604F">
        <w:rPr>
          <w:rFonts w:ascii="Arial" w:hAnsi="Arial" w:cs="Arial"/>
          <w:i/>
          <w:sz w:val="24"/>
          <w:szCs w:val="24"/>
          <w:lang w:eastAsia="en-US"/>
        </w:rPr>
        <w:t xml:space="preserve"> και στις τροποποιήσεις αυτής</w:t>
      </w:r>
      <w:r w:rsidR="006C0729" w:rsidRPr="00B4604F">
        <w:rPr>
          <w:rFonts w:ascii="Arial" w:hAnsi="Arial" w:cs="Arial"/>
          <w:sz w:val="24"/>
          <w:szCs w:val="24"/>
          <w:lang w:eastAsia="en-US"/>
        </w:rPr>
        <w:t>)</w:t>
      </w:r>
      <w:r w:rsidR="003B5994" w:rsidRPr="00B4604F">
        <w:rPr>
          <w:rFonts w:ascii="Arial" w:hAnsi="Arial" w:cs="Arial"/>
          <w:sz w:val="24"/>
          <w:szCs w:val="24"/>
          <w:lang w:eastAsia="en-US"/>
        </w:rPr>
        <w:t>.</w:t>
      </w:r>
    </w:p>
    <w:p w:rsidR="000758F0" w:rsidRPr="005843D4" w:rsidRDefault="004A1F76" w:rsidP="003F268C">
      <w:pPr>
        <w:autoSpaceDE w:val="0"/>
        <w:autoSpaceDN w:val="0"/>
        <w:adjustRightInd w:val="0"/>
        <w:spacing w:line="360" w:lineRule="auto"/>
        <w:jc w:val="both"/>
        <w:rPr>
          <w:rFonts w:ascii="Arial" w:hAnsi="Arial" w:cs="Arial"/>
          <w:sz w:val="24"/>
          <w:szCs w:val="24"/>
        </w:rPr>
      </w:pPr>
      <w:r w:rsidRPr="005843D4">
        <w:rPr>
          <w:rFonts w:ascii="Arial" w:hAnsi="Arial" w:cs="Arial"/>
          <w:sz w:val="24"/>
          <w:szCs w:val="24"/>
        </w:rPr>
        <w:t xml:space="preserve">Ο αναλυτικός Π/Ϋ και η τεκμηρίωση του κόστους </w:t>
      </w:r>
      <w:r w:rsidR="004B44DB" w:rsidRPr="005843D4">
        <w:rPr>
          <w:rFonts w:ascii="Arial" w:hAnsi="Arial" w:cs="Arial"/>
          <w:sz w:val="24"/>
          <w:szCs w:val="24"/>
        </w:rPr>
        <w:t xml:space="preserve">των επί μέρους εργασιών/ </w:t>
      </w:r>
      <w:r w:rsidR="000A771C" w:rsidRPr="005843D4">
        <w:rPr>
          <w:rFonts w:ascii="Arial" w:hAnsi="Arial" w:cs="Arial"/>
          <w:sz w:val="24"/>
          <w:szCs w:val="24"/>
        </w:rPr>
        <w:t>κατηγοριών</w:t>
      </w:r>
      <w:r w:rsidR="004B44DB" w:rsidRPr="005843D4">
        <w:rPr>
          <w:rFonts w:ascii="Arial" w:hAnsi="Arial" w:cs="Arial"/>
          <w:sz w:val="24"/>
          <w:szCs w:val="24"/>
        </w:rPr>
        <w:t xml:space="preserve"> δαπανών </w:t>
      </w:r>
      <w:r w:rsidR="003C2457" w:rsidRPr="005843D4">
        <w:rPr>
          <w:rFonts w:ascii="Arial" w:hAnsi="Arial" w:cs="Arial"/>
          <w:sz w:val="24"/>
          <w:szCs w:val="24"/>
        </w:rPr>
        <w:t xml:space="preserve">(ανθρώπινων πόρων, </w:t>
      </w:r>
      <w:r w:rsidR="003664A0" w:rsidRPr="005843D4">
        <w:rPr>
          <w:rFonts w:ascii="Arial" w:hAnsi="Arial" w:cs="Arial"/>
          <w:sz w:val="24"/>
          <w:szCs w:val="24"/>
        </w:rPr>
        <w:t xml:space="preserve">λοιπών </w:t>
      </w:r>
      <w:r w:rsidR="003C2457" w:rsidRPr="005843D4">
        <w:rPr>
          <w:rFonts w:ascii="Arial" w:hAnsi="Arial" w:cs="Arial"/>
          <w:sz w:val="24"/>
          <w:szCs w:val="24"/>
        </w:rPr>
        <w:t>δαπανών)</w:t>
      </w:r>
      <w:r w:rsidR="00BA2A06" w:rsidRPr="005843D4">
        <w:rPr>
          <w:rFonts w:ascii="Arial" w:hAnsi="Arial" w:cs="Arial"/>
          <w:sz w:val="24"/>
          <w:szCs w:val="24"/>
        </w:rPr>
        <w:t xml:space="preserve"> </w:t>
      </w:r>
      <w:r w:rsidR="00A1073F" w:rsidRPr="005843D4">
        <w:rPr>
          <w:rFonts w:ascii="Arial" w:hAnsi="Arial" w:cs="Arial"/>
          <w:sz w:val="24"/>
          <w:szCs w:val="24"/>
        </w:rPr>
        <w:t xml:space="preserve">αποτυπώνονται στο </w:t>
      </w:r>
      <w:r w:rsidR="00A1073F" w:rsidRPr="005843D4">
        <w:rPr>
          <w:rFonts w:ascii="Arial" w:hAnsi="Arial" w:cs="Arial"/>
          <w:b/>
          <w:sz w:val="24"/>
          <w:szCs w:val="24"/>
        </w:rPr>
        <w:t>ΠΑΡΑΡΤΗΜΑ Β – ΠΙΝΑΚΕΣ Β</w:t>
      </w:r>
      <w:r w:rsidR="00F552FA" w:rsidRPr="005843D4">
        <w:rPr>
          <w:rFonts w:ascii="Arial" w:hAnsi="Arial" w:cs="Arial"/>
          <w:b/>
          <w:sz w:val="24"/>
          <w:szCs w:val="24"/>
        </w:rPr>
        <w:t>1-Β3</w:t>
      </w:r>
      <w:r w:rsidR="003C2457" w:rsidRPr="005843D4">
        <w:rPr>
          <w:rFonts w:ascii="Arial" w:hAnsi="Arial" w:cs="Arial"/>
          <w:sz w:val="24"/>
          <w:szCs w:val="24"/>
        </w:rPr>
        <w:t>.</w:t>
      </w:r>
    </w:p>
    <w:p w:rsidR="007C41EA" w:rsidRPr="005843D4" w:rsidRDefault="00264BD2" w:rsidP="003F268C">
      <w:pPr>
        <w:autoSpaceDE w:val="0"/>
        <w:autoSpaceDN w:val="0"/>
        <w:adjustRightInd w:val="0"/>
        <w:spacing w:line="360" w:lineRule="auto"/>
        <w:jc w:val="both"/>
        <w:rPr>
          <w:rFonts w:ascii="Arial" w:hAnsi="Arial" w:cs="Arial"/>
          <w:iCs/>
          <w:sz w:val="24"/>
          <w:szCs w:val="24"/>
        </w:rPr>
      </w:pPr>
      <w:r w:rsidRPr="005843D4">
        <w:rPr>
          <w:rFonts w:ascii="Arial" w:hAnsi="Arial" w:cs="Arial"/>
          <w:sz w:val="24"/>
          <w:szCs w:val="24"/>
        </w:rPr>
        <w:t>[</w:t>
      </w:r>
      <w:r w:rsidRPr="005843D4">
        <w:rPr>
          <w:rFonts w:ascii="Arial" w:hAnsi="Arial" w:cs="Arial"/>
          <w:i/>
          <w:sz w:val="24"/>
          <w:szCs w:val="24"/>
        </w:rPr>
        <w:t xml:space="preserve">Εφόσον </w:t>
      </w:r>
      <w:r w:rsidR="00417C76" w:rsidRPr="005843D4">
        <w:rPr>
          <w:rFonts w:ascii="Arial" w:hAnsi="Arial" w:cs="Arial"/>
          <w:i/>
          <w:sz w:val="24"/>
          <w:szCs w:val="24"/>
        </w:rPr>
        <w:t xml:space="preserve">προβλέπεται </w:t>
      </w:r>
      <w:r w:rsidRPr="005843D4">
        <w:rPr>
          <w:rFonts w:ascii="Arial" w:hAnsi="Arial" w:cs="Arial"/>
          <w:i/>
          <w:sz w:val="24"/>
          <w:szCs w:val="24"/>
        </w:rPr>
        <w:t xml:space="preserve">η δυνατότητα </w:t>
      </w:r>
      <w:r w:rsidR="00417C76" w:rsidRPr="005843D4">
        <w:rPr>
          <w:rFonts w:ascii="Arial" w:hAnsi="Arial" w:cs="Arial"/>
          <w:i/>
          <w:sz w:val="24"/>
          <w:szCs w:val="24"/>
        </w:rPr>
        <w:t>προσδιορισμού δαπανών βάσει απλοποιημένου κόστους</w:t>
      </w:r>
      <w:r w:rsidR="009A2B10" w:rsidRPr="005843D4">
        <w:rPr>
          <w:rFonts w:ascii="Arial" w:hAnsi="Arial" w:cs="Arial"/>
          <w:i/>
          <w:sz w:val="24"/>
          <w:szCs w:val="24"/>
        </w:rPr>
        <w:t>, τεκμηριώνεται/ περιγράφεται η μεθοδολογία υπολογισμού τους</w:t>
      </w:r>
      <w:r w:rsidR="00277798" w:rsidRPr="005843D4">
        <w:rPr>
          <w:rFonts w:ascii="Arial" w:hAnsi="Arial" w:cs="Arial"/>
          <w:i/>
          <w:sz w:val="24"/>
          <w:szCs w:val="24"/>
        </w:rPr>
        <w:t xml:space="preserve">, λαμβάνοντας υπόψη το </w:t>
      </w:r>
      <w:r w:rsidR="00277798" w:rsidRPr="005843D4">
        <w:rPr>
          <w:rFonts w:ascii="Arial" w:hAnsi="Arial" w:cs="Arial"/>
          <w:i/>
          <w:iCs/>
          <w:sz w:val="24"/>
          <w:szCs w:val="24"/>
        </w:rPr>
        <w:t xml:space="preserve">Τμήμα </w:t>
      </w:r>
      <w:r w:rsidR="00DF2FC9" w:rsidRPr="005843D4">
        <w:rPr>
          <w:rFonts w:ascii="Arial" w:hAnsi="Arial" w:cs="Arial"/>
          <w:i/>
          <w:iCs/>
          <w:sz w:val="24"/>
          <w:szCs w:val="24"/>
        </w:rPr>
        <w:t>Δ: ΧΡΗΜΑΤΟΔΟΤΙΚΟ ΣΧΕΔΙΟ</w:t>
      </w:r>
      <w:r w:rsidR="00345D22" w:rsidRPr="005843D4">
        <w:rPr>
          <w:rFonts w:ascii="Arial" w:hAnsi="Arial" w:cs="Arial"/>
          <w:i/>
          <w:iCs/>
          <w:sz w:val="24"/>
          <w:szCs w:val="24"/>
        </w:rPr>
        <w:t xml:space="preserve"> </w:t>
      </w:r>
      <w:r w:rsidR="00277798" w:rsidRPr="005843D4">
        <w:rPr>
          <w:rFonts w:ascii="Arial" w:hAnsi="Arial" w:cs="Arial"/>
          <w:i/>
          <w:iCs/>
          <w:sz w:val="24"/>
          <w:szCs w:val="24"/>
        </w:rPr>
        <w:t xml:space="preserve">του Τεχνικού Δελτίου </w:t>
      </w:r>
      <w:r w:rsidR="00DF2FC9" w:rsidRPr="005843D4">
        <w:rPr>
          <w:rFonts w:ascii="Arial" w:hAnsi="Arial" w:cs="Arial"/>
          <w:i/>
          <w:iCs/>
          <w:sz w:val="24"/>
          <w:szCs w:val="24"/>
        </w:rPr>
        <w:t>Υποέργου (ΤΔΥ)</w:t>
      </w:r>
      <w:r w:rsidR="00345D22" w:rsidRPr="005843D4">
        <w:rPr>
          <w:rFonts w:ascii="Arial" w:hAnsi="Arial" w:cs="Arial"/>
          <w:i/>
          <w:iCs/>
          <w:sz w:val="24"/>
          <w:szCs w:val="24"/>
        </w:rPr>
        <w:t xml:space="preserve"> </w:t>
      </w:r>
      <w:r w:rsidR="00277798" w:rsidRPr="005843D4">
        <w:rPr>
          <w:rFonts w:ascii="Arial" w:hAnsi="Arial" w:cs="Arial"/>
          <w:i/>
          <w:iCs/>
          <w:sz w:val="24"/>
          <w:szCs w:val="24"/>
        </w:rPr>
        <w:t>και τις σχετικές Οδηγίες</w:t>
      </w:r>
      <w:r w:rsidR="00277798" w:rsidRPr="005843D4">
        <w:rPr>
          <w:rFonts w:ascii="Arial" w:hAnsi="Arial" w:cs="Arial"/>
          <w:iCs/>
          <w:sz w:val="24"/>
          <w:szCs w:val="24"/>
        </w:rPr>
        <w:t>]</w:t>
      </w:r>
    </w:p>
    <w:p w:rsidR="007C41EA" w:rsidRPr="007F0FEE" w:rsidRDefault="007C41EA" w:rsidP="003F268C">
      <w:pPr>
        <w:autoSpaceDE w:val="0"/>
        <w:autoSpaceDN w:val="0"/>
        <w:adjustRightInd w:val="0"/>
        <w:spacing w:line="360" w:lineRule="auto"/>
        <w:jc w:val="both"/>
        <w:rPr>
          <w:rFonts w:ascii="Arial" w:hAnsi="Arial" w:cs="Arial"/>
          <w:b/>
          <w:color w:val="FF0000"/>
          <w:sz w:val="24"/>
          <w:szCs w:val="24"/>
        </w:rPr>
      </w:pPr>
      <w:r w:rsidRPr="007F0FEE">
        <w:rPr>
          <w:rFonts w:ascii="Arial" w:hAnsi="Arial" w:cs="Arial"/>
          <w:iCs/>
          <w:color w:val="FF0000"/>
          <w:sz w:val="24"/>
          <w:szCs w:val="24"/>
        </w:rPr>
        <w:t>[</w:t>
      </w:r>
      <w:r w:rsidRPr="007F0FEE">
        <w:rPr>
          <w:rFonts w:ascii="Arial" w:hAnsi="Arial" w:cs="Arial"/>
          <w:i/>
          <w:iCs/>
          <w:color w:val="FF0000"/>
          <w:sz w:val="24"/>
          <w:szCs w:val="24"/>
        </w:rPr>
        <w:t xml:space="preserve">Για την ανάλυση του Προϋπολογισμού και τη συμπλήρωση των Πινάκων λαμβάνεται υπόψη η </w:t>
      </w:r>
      <w:r w:rsidRPr="007F0FEE">
        <w:rPr>
          <w:rFonts w:ascii="Arial" w:hAnsi="Arial" w:cs="Arial"/>
          <w:i/>
          <w:color w:val="FF0000"/>
          <w:sz w:val="24"/>
          <w:szCs w:val="24"/>
        </w:rPr>
        <w:t>με αριθμ.</w:t>
      </w:r>
      <w:r w:rsidRPr="007F0FEE">
        <w:rPr>
          <w:rFonts w:ascii="Arial" w:eastAsia="MgHelveticaUCPol" w:hAnsi="Arial" w:cs="Arial"/>
          <w:i/>
          <w:color w:val="FF0000"/>
          <w:sz w:val="24"/>
          <w:szCs w:val="24"/>
        </w:rPr>
        <w:t xml:space="preserve"> 81986/ΕΥΘΥ712/31.07.2015  </w:t>
      </w:r>
      <w:r w:rsidRPr="007F0FEE">
        <w:rPr>
          <w:rFonts w:ascii="Arial" w:hAnsi="Arial" w:cs="Arial"/>
          <w:i/>
          <w:color w:val="FF0000"/>
          <w:sz w:val="24"/>
          <w:szCs w:val="24"/>
        </w:rPr>
        <w:t>(ΦΕΚ Β΄1822) Υπουργική Απόφαση (ΥΠΑΣΥΔ 2014-2020)</w:t>
      </w:r>
      <w:r w:rsidRPr="007F0FEE">
        <w:rPr>
          <w:rFonts w:ascii="Arial" w:hAnsi="Arial" w:cs="Arial"/>
          <w:color w:val="FF0000"/>
          <w:sz w:val="24"/>
          <w:szCs w:val="24"/>
        </w:rPr>
        <w:t>]</w:t>
      </w:r>
    </w:p>
    <w:p w:rsidR="007C41EA" w:rsidRPr="007F0FEE" w:rsidRDefault="007C41EA" w:rsidP="007C41EA">
      <w:pPr>
        <w:keepNext/>
        <w:shd w:val="clear" w:color="auto" w:fill="D9D9D9"/>
        <w:tabs>
          <w:tab w:val="left" w:pos="6398"/>
        </w:tabs>
        <w:spacing w:before="120" w:after="120" w:line="360" w:lineRule="auto"/>
        <w:jc w:val="center"/>
        <w:outlineLvl w:val="0"/>
        <w:rPr>
          <w:rFonts w:ascii="Arial" w:hAnsi="Arial" w:cs="Arial"/>
          <w:b/>
          <w:caps/>
          <w:sz w:val="24"/>
          <w:szCs w:val="24"/>
          <w:u w:val="single"/>
        </w:rPr>
      </w:pPr>
      <w:r w:rsidRPr="007F0FEE">
        <w:rPr>
          <w:rFonts w:ascii="Arial" w:hAnsi="Arial" w:cs="Arial"/>
          <w:b/>
          <w:caps/>
          <w:sz w:val="24"/>
          <w:szCs w:val="24"/>
          <w:u w:val="single"/>
        </w:rPr>
        <w:t>παραρτημα:</w:t>
      </w:r>
    </w:p>
    <w:p w:rsidR="007C41EA" w:rsidRPr="007F0FEE" w:rsidRDefault="007C41EA" w:rsidP="007C41EA">
      <w:pPr>
        <w:keepNext/>
        <w:shd w:val="clear" w:color="auto" w:fill="D9D9D9"/>
        <w:tabs>
          <w:tab w:val="left" w:pos="6398"/>
        </w:tabs>
        <w:spacing w:before="120" w:after="120" w:line="360" w:lineRule="auto"/>
        <w:jc w:val="center"/>
        <w:outlineLvl w:val="0"/>
        <w:rPr>
          <w:rFonts w:ascii="Arial" w:hAnsi="Arial" w:cs="Arial"/>
          <w:b/>
          <w:caps/>
          <w:sz w:val="24"/>
          <w:szCs w:val="24"/>
        </w:rPr>
      </w:pPr>
      <w:r w:rsidRPr="007F0FEE">
        <w:rPr>
          <w:rFonts w:ascii="Arial" w:hAnsi="Arial" w:cs="Arial"/>
          <w:b/>
          <w:caps/>
          <w:sz w:val="24"/>
          <w:szCs w:val="24"/>
        </w:rPr>
        <w:t>τμημα η: χρηματοδοτικο σχεδιο υποεργου εκτελεσησ με ιδια μεσα</w:t>
      </w:r>
    </w:p>
    <w:tbl>
      <w:tblPr>
        <w:tblW w:w="93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982"/>
        <w:gridCol w:w="11"/>
        <w:gridCol w:w="1057"/>
        <w:gridCol w:w="644"/>
        <w:gridCol w:w="1560"/>
        <w:gridCol w:w="1134"/>
      </w:tblGrid>
      <w:tr w:rsidR="007C41EA" w:rsidRPr="00687B0D" w:rsidTr="00FC45E5">
        <w:trPr>
          <w:trHeight w:val="339"/>
        </w:trPr>
        <w:tc>
          <w:tcPr>
            <w:tcW w:w="9357" w:type="dxa"/>
            <w:gridSpan w:val="7"/>
            <w:tcBorders>
              <w:top w:val="dotted" w:sz="4" w:space="0" w:color="auto"/>
              <w:left w:val="dotted" w:sz="4" w:space="0" w:color="auto"/>
              <w:bottom w:val="dotted" w:sz="4" w:space="0" w:color="auto"/>
              <w:right w:val="dotted" w:sz="4" w:space="0" w:color="auto"/>
            </w:tcBorders>
            <w:shd w:val="clear" w:color="auto" w:fill="auto"/>
            <w:vAlign w:val="center"/>
          </w:tcPr>
          <w:p w:rsidR="007C41EA" w:rsidRPr="007F0FEE" w:rsidRDefault="007C41EA" w:rsidP="00FC45E5">
            <w:pPr>
              <w:tabs>
                <w:tab w:val="center" w:pos="4153"/>
                <w:tab w:val="right" w:pos="8306"/>
              </w:tabs>
              <w:spacing w:before="10" w:after="10"/>
              <w:jc w:val="center"/>
              <w:rPr>
                <w:rFonts w:ascii="Arial" w:hAnsi="Arial" w:cs="Arial"/>
                <w:b/>
                <w:sz w:val="24"/>
                <w:szCs w:val="24"/>
              </w:rPr>
            </w:pPr>
            <w:r w:rsidRPr="007F0FEE">
              <w:rPr>
                <w:rFonts w:ascii="Arial" w:hAnsi="Arial" w:cs="Arial"/>
                <w:b/>
                <w:sz w:val="24"/>
                <w:szCs w:val="24"/>
              </w:rPr>
              <w:t xml:space="preserve">ΚΑΤΑΝΟΜΗ ΔΗΜΟΣΙΑΣ ΔΑΠΑΝΗΣ ΥΠΟΕΡΓΟΥ ΑΝΑ ΚΑΤΗΓΟΡΙΑ ΔΑΠΑΝΗΣ </w:t>
            </w:r>
          </w:p>
        </w:tc>
      </w:tr>
      <w:tr w:rsidR="007C41EA" w:rsidRPr="00687B0D" w:rsidTr="00FC45E5">
        <w:tc>
          <w:tcPr>
            <w:tcW w:w="3969" w:type="dxa"/>
            <w:tcBorders>
              <w:top w:val="dotted" w:sz="4" w:space="0" w:color="auto"/>
              <w:left w:val="dotted" w:sz="4" w:space="0" w:color="auto"/>
              <w:bottom w:val="dotted" w:sz="4" w:space="0" w:color="auto"/>
              <w:right w:val="dotted" w:sz="4" w:space="0" w:color="auto"/>
            </w:tcBorders>
            <w:shd w:val="clear" w:color="auto" w:fill="auto"/>
          </w:tcPr>
          <w:p w:rsidR="007C41EA" w:rsidRPr="007F0FEE" w:rsidRDefault="007C41EA" w:rsidP="00FC45E5">
            <w:pPr>
              <w:numPr>
                <w:ilvl w:val="0"/>
                <w:numId w:val="18"/>
              </w:numPr>
              <w:tabs>
                <w:tab w:val="center" w:pos="4153"/>
                <w:tab w:val="right" w:pos="8306"/>
              </w:tabs>
              <w:spacing w:before="100" w:beforeAutospacing="1" w:after="10"/>
              <w:ind w:left="176" w:hanging="176"/>
              <w:contextualSpacing/>
              <w:rPr>
                <w:rFonts w:ascii="Arial" w:hAnsi="Arial" w:cs="Arial"/>
                <w:b/>
                <w:sz w:val="24"/>
                <w:szCs w:val="24"/>
              </w:rPr>
            </w:pPr>
            <w:r w:rsidRPr="007F0FEE">
              <w:rPr>
                <w:rFonts w:ascii="Arial" w:hAnsi="Arial" w:cs="Arial"/>
                <w:b/>
                <w:sz w:val="24"/>
                <w:szCs w:val="24"/>
              </w:rPr>
              <w:t>Κ</w:t>
            </w:r>
            <w:r w:rsidR="00A85B67" w:rsidRPr="007F0FEE">
              <w:rPr>
                <w:rFonts w:ascii="Arial" w:hAnsi="Arial" w:cs="Arial"/>
                <w:b/>
                <w:sz w:val="24"/>
                <w:szCs w:val="24"/>
              </w:rPr>
              <w:t>Κ</w:t>
            </w:r>
            <w:r w:rsidRPr="007F0FEE">
              <w:rPr>
                <w:rFonts w:ascii="Arial" w:hAnsi="Arial" w:cs="Arial"/>
                <w:b/>
                <w:sz w:val="24"/>
                <w:szCs w:val="24"/>
              </w:rPr>
              <w:t xml:space="preserve">ΑΤΗΓΟΡΙΕΣ ΔΑΠΑΝΩΝ </w:t>
            </w:r>
          </w:p>
        </w:tc>
        <w:tc>
          <w:tcPr>
            <w:tcW w:w="5388" w:type="dxa"/>
            <w:gridSpan w:val="6"/>
            <w:tcBorders>
              <w:top w:val="dotted" w:sz="4" w:space="0" w:color="auto"/>
              <w:left w:val="dotted" w:sz="4" w:space="0" w:color="auto"/>
              <w:bottom w:val="dotted" w:sz="4" w:space="0" w:color="auto"/>
              <w:right w:val="dotted" w:sz="4" w:space="0" w:color="auto"/>
            </w:tcBorders>
            <w:shd w:val="clear" w:color="auto" w:fill="auto"/>
          </w:tcPr>
          <w:p w:rsidR="007C41EA" w:rsidRPr="007F0FEE" w:rsidRDefault="007C41EA" w:rsidP="00FC45E5">
            <w:pPr>
              <w:tabs>
                <w:tab w:val="center" w:pos="4153"/>
                <w:tab w:val="right" w:pos="8306"/>
              </w:tabs>
              <w:spacing w:before="10" w:after="10"/>
              <w:jc w:val="center"/>
              <w:rPr>
                <w:rFonts w:ascii="Arial" w:hAnsi="Arial" w:cs="Arial"/>
                <w:b/>
                <w:sz w:val="24"/>
                <w:szCs w:val="24"/>
              </w:rPr>
            </w:pPr>
            <w:r w:rsidRPr="007F0FEE">
              <w:rPr>
                <w:rFonts w:ascii="Arial" w:hAnsi="Arial" w:cs="Arial"/>
                <w:b/>
                <w:sz w:val="24"/>
                <w:szCs w:val="24"/>
              </w:rPr>
              <w:t xml:space="preserve">ΥΠΟΕΡΓΟ </w:t>
            </w:r>
            <w:r w:rsidR="007F0FEE" w:rsidRPr="007F0FEE">
              <w:rPr>
                <w:rFonts w:ascii="Arial" w:hAnsi="Arial" w:cs="Arial"/>
                <w:b/>
                <w:sz w:val="24"/>
                <w:szCs w:val="24"/>
              </w:rPr>
              <w:t>2</w:t>
            </w:r>
          </w:p>
        </w:tc>
      </w:tr>
      <w:tr w:rsidR="00FC45E5" w:rsidRPr="00687B0D" w:rsidTr="005D4F64">
        <w:trPr>
          <w:trHeight w:val="85"/>
        </w:trPr>
        <w:tc>
          <w:tcPr>
            <w:tcW w:w="3969" w:type="dxa"/>
            <w:vMerge w:val="restart"/>
            <w:tcBorders>
              <w:top w:val="dotted" w:sz="4" w:space="0" w:color="auto"/>
              <w:left w:val="dotted" w:sz="4" w:space="0" w:color="auto"/>
              <w:right w:val="dotted" w:sz="4" w:space="0" w:color="auto"/>
            </w:tcBorders>
            <w:shd w:val="clear" w:color="auto" w:fill="auto"/>
            <w:vAlign w:val="center"/>
          </w:tcPr>
          <w:p w:rsidR="007C41EA" w:rsidRPr="007F0FEE" w:rsidRDefault="007C41EA" w:rsidP="00FC45E5">
            <w:pPr>
              <w:tabs>
                <w:tab w:val="center" w:pos="4153"/>
                <w:tab w:val="right" w:pos="8306"/>
              </w:tabs>
              <w:spacing w:before="10" w:after="10"/>
              <w:jc w:val="both"/>
              <w:rPr>
                <w:rFonts w:ascii="Arial" w:hAnsi="Arial" w:cs="Arial"/>
                <w:b/>
                <w:sz w:val="24"/>
                <w:szCs w:val="24"/>
              </w:rPr>
            </w:pPr>
            <w:r w:rsidRPr="007F0FEE">
              <w:rPr>
                <w:rFonts w:ascii="Arial" w:hAnsi="Arial" w:cs="Arial"/>
                <w:b/>
                <w:sz w:val="24"/>
                <w:szCs w:val="24"/>
              </w:rPr>
              <w:t>Α.  ΔΑΠΑΝΕΣ ΒΑΣΕΙ ΠΑΡΑΣΤΑΤΙΚΩΝ</w:t>
            </w:r>
          </w:p>
          <w:p w:rsidR="007C41EA" w:rsidRPr="007F0FEE" w:rsidRDefault="007C41EA" w:rsidP="00FC45E5">
            <w:pPr>
              <w:tabs>
                <w:tab w:val="center" w:pos="4153"/>
                <w:tab w:val="right" w:pos="8306"/>
              </w:tabs>
              <w:spacing w:before="10" w:after="10"/>
              <w:ind w:left="176" w:hanging="176"/>
              <w:jc w:val="both"/>
              <w:rPr>
                <w:rFonts w:ascii="Arial" w:hAnsi="Arial" w:cs="Arial"/>
                <w:b/>
                <w:sz w:val="24"/>
                <w:szCs w:val="24"/>
              </w:rPr>
            </w:pPr>
            <w:r w:rsidRPr="007F0FEE">
              <w:rPr>
                <w:rFonts w:ascii="Arial" w:hAnsi="Arial" w:cs="Arial"/>
                <w:b/>
                <w:sz w:val="24"/>
                <w:szCs w:val="24"/>
              </w:rPr>
              <w:t xml:space="preserve">     (ΑΜΕΣΕΣ ΔΑΠΑΝΕΣ) </w:t>
            </w:r>
          </w:p>
        </w:tc>
        <w:tc>
          <w:tcPr>
            <w:tcW w:w="2694" w:type="dxa"/>
            <w:gridSpan w:val="4"/>
            <w:vMerge w:val="restart"/>
            <w:tcBorders>
              <w:top w:val="dotted" w:sz="4" w:space="0" w:color="auto"/>
              <w:left w:val="dotted" w:sz="4" w:space="0" w:color="auto"/>
              <w:right w:val="dotted" w:sz="4" w:space="0" w:color="auto"/>
            </w:tcBorders>
            <w:shd w:val="clear" w:color="auto" w:fill="auto"/>
          </w:tcPr>
          <w:p w:rsidR="007C41EA" w:rsidRPr="007F0FEE" w:rsidRDefault="007C41EA" w:rsidP="00FC45E5">
            <w:pPr>
              <w:tabs>
                <w:tab w:val="center" w:pos="4153"/>
                <w:tab w:val="right" w:pos="8306"/>
              </w:tabs>
              <w:spacing w:before="10" w:after="10"/>
              <w:jc w:val="center"/>
              <w:rPr>
                <w:rFonts w:ascii="Arial" w:hAnsi="Arial" w:cs="Arial"/>
                <w:b/>
                <w:sz w:val="24"/>
                <w:szCs w:val="24"/>
              </w:rPr>
            </w:pPr>
          </w:p>
        </w:tc>
        <w:tc>
          <w:tcPr>
            <w:tcW w:w="2694" w:type="dxa"/>
            <w:gridSpan w:val="2"/>
            <w:tcBorders>
              <w:top w:val="dotted" w:sz="4" w:space="0" w:color="auto"/>
              <w:left w:val="dotted" w:sz="4" w:space="0" w:color="auto"/>
              <w:bottom w:val="dotted" w:sz="4" w:space="0" w:color="auto"/>
              <w:right w:val="dotted" w:sz="4" w:space="0" w:color="auto"/>
            </w:tcBorders>
            <w:shd w:val="clear" w:color="auto" w:fill="auto"/>
          </w:tcPr>
          <w:p w:rsidR="007C41EA" w:rsidRPr="007F0FEE" w:rsidRDefault="007C41EA" w:rsidP="00FC45E5">
            <w:pPr>
              <w:numPr>
                <w:ilvl w:val="0"/>
                <w:numId w:val="19"/>
              </w:numPr>
              <w:tabs>
                <w:tab w:val="center" w:pos="318"/>
                <w:tab w:val="center" w:pos="4153"/>
                <w:tab w:val="right" w:pos="8306"/>
              </w:tabs>
              <w:spacing w:before="10" w:beforeAutospacing="1" w:after="10"/>
              <w:ind w:left="318" w:hanging="318"/>
              <w:contextualSpacing/>
              <w:jc w:val="center"/>
              <w:rPr>
                <w:rFonts w:ascii="Arial" w:hAnsi="Arial" w:cs="Arial"/>
                <w:sz w:val="24"/>
                <w:szCs w:val="24"/>
              </w:rPr>
            </w:pPr>
            <w:r w:rsidRPr="007F0FEE">
              <w:rPr>
                <w:rFonts w:ascii="Arial" w:hAnsi="Arial" w:cs="Arial"/>
                <w:sz w:val="24"/>
                <w:szCs w:val="24"/>
              </w:rPr>
              <w:t>Συνολική Δημόσια Δαπάνη</w:t>
            </w:r>
          </w:p>
        </w:tc>
      </w:tr>
      <w:tr w:rsidR="00FC45E5" w:rsidRPr="00687B0D" w:rsidTr="005D4F64">
        <w:trPr>
          <w:trHeight w:val="84"/>
        </w:trPr>
        <w:tc>
          <w:tcPr>
            <w:tcW w:w="3969" w:type="dxa"/>
            <w:vMerge/>
            <w:tcBorders>
              <w:left w:val="dotted" w:sz="4" w:space="0" w:color="auto"/>
              <w:bottom w:val="dotted" w:sz="4" w:space="0" w:color="auto"/>
              <w:right w:val="dotted" w:sz="4" w:space="0" w:color="auto"/>
            </w:tcBorders>
            <w:shd w:val="clear" w:color="auto" w:fill="auto"/>
          </w:tcPr>
          <w:p w:rsidR="007C41EA" w:rsidRPr="007F0FEE" w:rsidRDefault="007C41EA" w:rsidP="00FC45E5">
            <w:pPr>
              <w:tabs>
                <w:tab w:val="center" w:pos="4153"/>
                <w:tab w:val="right" w:pos="8306"/>
              </w:tabs>
              <w:spacing w:before="10" w:after="10"/>
              <w:jc w:val="both"/>
              <w:rPr>
                <w:rFonts w:ascii="Arial" w:hAnsi="Arial" w:cs="Arial"/>
                <w:b/>
                <w:sz w:val="24"/>
                <w:szCs w:val="24"/>
              </w:rPr>
            </w:pPr>
          </w:p>
        </w:tc>
        <w:tc>
          <w:tcPr>
            <w:tcW w:w="2694" w:type="dxa"/>
            <w:gridSpan w:val="4"/>
            <w:vMerge/>
            <w:tcBorders>
              <w:left w:val="dotted" w:sz="4" w:space="0" w:color="auto"/>
              <w:bottom w:val="dotted" w:sz="4" w:space="0" w:color="auto"/>
              <w:right w:val="dotted" w:sz="4" w:space="0" w:color="auto"/>
            </w:tcBorders>
            <w:shd w:val="clear" w:color="auto" w:fill="auto"/>
          </w:tcPr>
          <w:p w:rsidR="007C41EA" w:rsidRPr="007F0FEE" w:rsidRDefault="007C41EA" w:rsidP="00FC45E5">
            <w:pPr>
              <w:tabs>
                <w:tab w:val="center" w:pos="4153"/>
                <w:tab w:val="right" w:pos="8306"/>
              </w:tabs>
              <w:spacing w:before="10" w:after="10"/>
              <w:jc w:val="center"/>
              <w:rPr>
                <w:rFonts w:ascii="Arial" w:hAnsi="Arial" w:cs="Arial"/>
                <w:b/>
                <w:sz w:val="24"/>
                <w:szCs w:val="24"/>
              </w:rPr>
            </w:pPr>
          </w:p>
        </w:tc>
        <w:tc>
          <w:tcPr>
            <w:tcW w:w="1560" w:type="dxa"/>
            <w:tcBorders>
              <w:top w:val="dotted" w:sz="4" w:space="0" w:color="auto"/>
              <w:left w:val="dotted" w:sz="4" w:space="0" w:color="auto"/>
              <w:bottom w:val="dotted" w:sz="4" w:space="0" w:color="auto"/>
              <w:right w:val="dotted" w:sz="4" w:space="0" w:color="auto"/>
            </w:tcBorders>
            <w:shd w:val="clear" w:color="auto" w:fill="auto"/>
          </w:tcPr>
          <w:p w:rsidR="007C41EA" w:rsidRPr="007F0FEE" w:rsidRDefault="007C41EA" w:rsidP="00FC45E5">
            <w:pPr>
              <w:tabs>
                <w:tab w:val="center" w:pos="4153"/>
                <w:tab w:val="right" w:pos="8306"/>
              </w:tabs>
              <w:spacing w:before="10" w:after="10"/>
              <w:jc w:val="center"/>
              <w:rPr>
                <w:rFonts w:ascii="Arial" w:hAnsi="Arial" w:cs="Arial"/>
                <w:sz w:val="24"/>
                <w:szCs w:val="24"/>
              </w:rPr>
            </w:pPr>
            <w:r w:rsidRPr="007F0FEE">
              <w:rPr>
                <w:rFonts w:ascii="Arial" w:hAnsi="Arial" w:cs="Arial"/>
                <w:sz w:val="24"/>
                <w:szCs w:val="24"/>
              </w:rPr>
              <w:t>Χωρίς ΦΠΑ</w:t>
            </w:r>
          </w:p>
        </w:tc>
        <w:tc>
          <w:tcPr>
            <w:tcW w:w="1134" w:type="dxa"/>
            <w:tcBorders>
              <w:top w:val="dotted" w:sz="4" w:space="0" w:color="auto"/>
              <w:left w:val="dotted" w:sz="4" w:space="0" w:color="auto"/>
              <w:bottom w:val="dotted" w:sz="4" w:space="0" w:color="auto"/>
              <w:right w:val="dotted" w:sz="4" w:space="0" w:color="auto"/>
            </w:tcBorders>
            <w:shd w:val="clear" w:color="auto" w:fill="auto"/>
          </w:tcPr>
          <w:p w:rsidR="007C41EA" w:rsidRPr="007F0FEE" w:rsidRDefault="007C41EA" w:rsidP="00FC45E5">
            <w:pPr>
              <w:tabs>
                <w:tab w:val="center" w:pos="4153"/>
                <w:tab w:val="right" w:pos="8306"/>
              </w:tabs>
              <w:spacing w:before="10" w:after="10"/>
              <w:jc w:val="center"/>
              <w:rPr>
                <w:rFonts w:ascii="Arial" w:hAnsi="Arial" w:cs="Arial"/>
                <w:sz w:val="24"/>
                <w:szCs w:val="24"/>
              </w:rPr>
            </w:pPr>
            <w:r w:rsidRPr="007F0FEE">
              <w:rPr>
                <w:rFonts w:ascii="Arial" w:hAnsi="Arial" w:cs="Arial"/>
                <w:sz w:val="24"/>
                <w:szCs w:val="24"/>
              </w:rPr>
              <w:t>Ποσό ΦΠΑ</w:t>
            </w:r>
          </w:p>
        </w:tc>
      </w:tr>
      <w:tr w:rsidR="00FC45E5" w:rsidRPr="00687B0D" w:rsidTr="005D4F64">
        <w:tc>
          <w:tcPr>
            <w:tcW w:w="3969" w:type="dxa"/>
            <w:tcBorders>
              <w:top w:val="dotted" w:sz="4" w:space="0" w:color="auto"/>
              <w:left w:val="dotted" w:sz="4" w:space="0" w:color="auto"/>
              <w:bottom w:val="dotted" w:sz="4" w:space="0" w:color="auto"/>
              <w:right w:val="dotted" w:sz="4" w:space="0" w:color="auto"/>
            </w:tcBorders>
            <w:shd w:val="clear" w:color="auto" w:fill="auto"/>
          </w:tcPr>
          <w:p w:rsidR="007C41EA" w:rsidRPr="007F0FEE" w:rsidRDefault="007C41EA" w:rsidP="00FC45E5">
            <w:pPr>
              <w:tabs>
                <w:tab w:val="center" w:pos="4153"/>
                <w:tab w:val="right" w:pos="8306"/>
              </w:tabs>
              <w:spacing w:before="30" w:after="30"/>
              <w:ind w:left="318" w:hanging="318"/>
              <w:jc w:val="both"/>
              <w:rPr>
                <w:rFonts w:ascii="Arial" w:hAnsi="Arial" w:cs="Arial"/>
                <w:sz w:val="24"/>
                <w:szCs w:val="24"/>
              </w:rPr>
            </w:pPr>
            <w:r w:rsidRPr="007F0FEE">
              <w:rPr>
                <w:rFonts w:ascii="Arial" w:hAnsi="Arial" w:cs="Arial"/>
                <w:sz w:val="24"/>
                <w:szCs w:val="24"/>
              </w:rPr>
              <w:t xml:space="preserve">Α.1.  Άμεσες δαπάνες προσωπικού </w:t>
            </w:r>
          </w:p>
        </w:tc>
        <w:tc>
          <w:tcPr>
            <w:tcW w:w="2694" w:type="dxa"/>
            <w:gridSpan w:val="4"/>
            <w:tcBorders>
              <w:top w:val="dotted" w:sz="4" w:space="0" w:color="auto"/>
              <w:left w:val="dotted" w:sz="4" w:space="0" w:color="auto"/>
              <w:bottom w:val="dotted" w:sz="4" w:space="0" w:color="auto"/>
              <w:right w:val="dotted" w:sz="4" w:space="0" w:color="auto"/>
            </w:tcBorders>
            <w:shd w:val="clear" w:color="auto" w:fill="EAEAEA"/>
          </w:tcPr>
          <w:p w:rsidR="007C41EA" w:rsidRPr="007F0FEE" w:rsidRDefault="007F0FEE" w:rsidP="00FC45E5">
            <w:pPr>
              <w:tabs>
                <w:tab w:val="center" w:pos="4153"/>
                <w:tab w:val="right" w:pos="8306"/>
              </w:tabs>
              <w:spacing w:before="30" w:after="30"/>
              <w:rPr>
                <w:rFonts w:ascii="Arial" w:hAnsi="Arial" w:cs="Arial"/>
                <w:sz w:val="24"/>
                <w:szCs w:val="24"/>
                <w:highlight w:val="yellow"/>
              </w:rPr>
            </w:pPr>
            <w:r w:rsidRPr="007F0FEE">
              <w:rPr>
                <w:rFonts w:ascii="Arial" w:hAnsi="Arial" w:cs="Arial"/>
                <w:bCs/>
                <w:color w:val="000000"/>
                <w:sz w:val="24"/>
                <w:szCs w:val="24"/>
              </w:rPr>
              <w:t>208.980,00€</w:t>
            </w:r>
          </w:p>
        </w:tc>
        <w:tc>
          <w:tcPr>
            <w:tcW w:w="1560" w:type="dxa"/>
            <w:tcBorders>
              <w:top w:val="dotted" w:sz="4" w:space="0" w:color="auto"/>
              <w:left w:val="dotted" w:sz="4" w:space="0" w:color="auto"/>
              <w:bottom w:val="dotted" w:sz="4" w:space="0" w:color="auto"/>
              <w:right w:val="dotted" w:sz="4" w:space="0" w:color="auto"/>
            </w:tcBorders>
            <w:shd w:val="clear" w:color="auto" w:fill="auto"/>
          </w:tcPr>
          <w:p w:rsidR="007C41EA" w:rsidRPr="007F0FEE" w:rsidRDefault="007F0FEE" w:rsidP="00FC45E5">
            <w:pPr>
              <w:tabs>
                <w:tab w:val="center" w:pos="4153"/>
                <w:tab w:val="right" w:pos="8306"/>
              </w:tabs>
              <w:spacing w:before="30" w:after="30"/>
              <w:rPr>
                <w:rFonts w:ascii="Arial" w:hAnsi="Arial" w:cs="Arial"/>
                <w:sz w:val="24"/>
                <w:szCs w:val="24"/>
                <w:highlight w:val="yellow"/>
              </w:rPr>
            </w:pPr>
            <w:r w:rsidRPr="007F0FEE">
              <w:rPr>
                <w:rFonts w:ascii="Arial" w:hAnsi="Arial" w:cs="Arial"/>
                <w:bCs/>
                <w:color w:val="000000"/>
                <w:sz w:val="24"/>
                <w:szCs w:val="24"/>
              </w:rPr>
              <w:t>208.980,00€</w:t>
            </w:r>
          </w:p>
        </w:tc>
        <w:tc>
          <w:tcPr>
            <w:tcW w:w="1134" w:type="dxa"/>
            <w:tcBorders>
              <w:top w:val="dotted" w:sz="4" w:space="0" w:color="auto"/>
              <w:left w:val="dotted" w:sz="4" w:space="0" w:color="auto"/>
              <w:bottom w:val="dotted" w:sz="4" w:space="0" w:color="auto"/>
              <w:right w:val="dotted" w:sz="4" w:space="0" w:color="auto"/>
            </w:tcBorders>
            <w:shd w:val="clear" w:color="auto" w:fill="auto"/>
          </w:tcPr>
          <w:p w:rsidR="007C41EA" w:rsidRPr="00687B0D" w:rsidRDefault="007C41EA" w:rsidP="00FC45E5">
            <w:pPr>
              <w:tabs>
                <w:tab w:val="center" w:pos="4153"/>
                <w:tab w:val="right" w:pos="8306"/>
              </w:tabs>
              <w:spacing w:before="30" w:after="30"/>
              <w:rPr>
                <w:rFonts w:ascii="Arial" w:hAnsi="Arial" w:cs="Arial"/>
                <w:sz w:val="24"/>
                <w:szCs w:val="24"/>
                <w:highlight w:val="yellow"/>
              </w:rPr>
            </w:pPr>
          </w:p>
        </w:tc>
      </w:tr>
      <w:tr w:rsidR="00FC45E5" w:rsidRPr="00687B0D" w:rsidTr="005D4F64">
        <w:tc>
          <w:tcPr>
            <w:tcW w:w="3969" w:type="dxa"/>
            <w:tcBorders>
              <w:top w:val="dotted" w:sz="4" w:space="0" w:color="auto"/>
              <w:left w:val="dotted" w:sz="4" w:space="0" w:color="auto"/>
              <w:bottom w:val="dotted" w:sz="4" w:space="0" w:color="auto"/>
              <w:right w:val="dotted" w:sz="4" w:space="0" w:color="auto"/>
            </w:tcBorders>
            <w:shd w:val="clear" w:color="auto" w:fill="auto"/>
          </w:tcPr>
          <w:p w:rsidR="007C41EA" w:rsidRPr="007F0FEE" w:rsidRDefault="007C41EA" w:rsidP="00FC45E5">
            <w:pPr>
              <w:tabs>
                <w:tab w:val="center" w:pos="4153"/>
                <w:tab w:val="right" w:pos="8306"/>
              </w:tabs>
              <w:spacing w:before="30" w:after="30"/>
              <w:ind w:left="318" w:hanging="318"/>
              <w:jc w:val="both"/>
              <w:rPr>
                <w:rFonts w:ascii="Arial" w:hAnsi="Arial" w:cs="Arial"/>
                <w:sz w:val="24"/>
                <w:szCs w:val="24"/>
              </w:rPr>
            </w:pPr>
            <w:r w:rsidRPr="007F0FEE">
              <w:rPr>
                <w:rFonts w:ascii="Arial" w:hAnsi="Arial" w:cs="Arial"/>
                <w:sz w:val="24"/>
                <w:szCs w:val="24"/>
                <w:lang w:val="en-US"/>
              </w:rPr>
              <w:t>A</w:t>
            </w:r>
            <w:r w:rsidRPr="007F0FEE">
              <w:rPr>
                <w:rFonts w:ascii="Arial" w:hAnsi="Arial" w:cs="Arial"/>
                <w:sz w:val="24"/>
                <w:szCs w:val="24"/>
              </w:rPr>
              <w:t>.2.  Δαπάνες Ταξιδιών</w:t>
            </w:r>
          </w:p>
        </w:tc>
        <w:tc>
          <w:tcPr>
            <w:tcW w:w="2694" w:type="dxa"/>
            <w:gridSpan w:val="4"/>
            <w:tcBorders>
              <w:top w:val="dotted" w:sz="4" w:space="0" w:color="auto"/>
              <w:left w:val="dotted" w:sz="4" w:space="0" w:color="auto"/>
              <w:bottom w:val="dotted" w:sz="4" w:space="0" w:color="auto"/>
              <w:right w:val="dotted" w:sz="4" w:space="0" w:color="auto"/>
            </w:tcBorders>
            <w:shd w:val="clear" w:color="auto" w:fill="EAEAEA"/>
          </w:tcPr>
          <w:p w:rsidR="007C41EA" w:rsidRPr="00687B0D" w:rsidRDefault="007C41EA" w:rsidP="00FC45E5">
            <w:pPr>
              <w:tabs>
                <w:tab w:val="center" w:pos="4153"/>
                <w:tab w:val="right" w:pos="8306"/>
              </w:tabs>
              <w:spacing w:before="30" w:after="30"/>
              <w:rPr>
                <w:rFonts w:ascii="Arial" w:hAnsi="Arial" w:cs="Arial"/>
                <w:sz w:val="24"/>
                <w:szCs w:val="24"/>
                <w:highlight w:val="yellow"/>
              </w:rPr>
            </w:pPr>
          </w:p>
        </w:tc>
        <w:tc>
          <w:tcPr>
            <w:tcW w:w="1560" w:type="dxa"/>
            <w:tcBorders>
              <w:top w:val="dotted" w:sz="4" w:space="0" w:color="auto"/>
              <w:left w:val="dotted" w:sz="4" w:space="0" w:color="auto"/>
              <w:bottom w:val="dotted" w:sz="4" w:space="0" w:color="auto"/>
              <w:right w:val="dotted" w:sz="4" w:space="0" w:color="auto"/>
            </w:tcBorders>
            <w:shd w:val="clear" w:color="auto" w:fill="auto"/>
          </w:tcPr>
          <w:p w:rsidR="007C41EA" w:rsidRPr="00687B0D" w:rsidRDefault="007C41EA" w:rsidP="00FC45E5">
            <w:pPr>
              <w:tabs>
                <w:tab w:val="center" w:pos="4153"/>
                <w:tab w:val="right" w:pos="8306"/>
              </w:tabs>
              <w:spacing w:before="30" w:after="30"/>
              <w:rPr>
                <w:rFonts w:ascii="Arial" w:hAnsi="Arial" w:cs="Arial"/>
                <w:sz w:val="24"/>
                <w:szCs w:val="24"/>
                <w:highlight w:val="yellow"/>
              </w:rPr>
            </w:pPr>
          </w:p>
        </w:tc>
        <w:tc>
          <w:tcPr>
            <w:tcW w:w="1134" w:type="dxa"/>
            <w:tcBorders>
              <w:top w:val="dotted" w:sz="4" w:space="0" w:color="auto"/>
              <w:left w:val="dotted" w:sz="4" w:space="0" w:color="auto"/>
              <w:bottom w:val="dotted" w:sz="4" w:space="0" w:color="auto"/>
              <w:right w:val="dotted" w:sz="4" w:space="0" w:color="auto"/>
            </w:tcBorders>
            <w:shd w:val="clear" w:color="auto" w:fill="auto"/>
          </w:tcPr>
          <w:p w:rsidR="007C41EA" w:rsidRPr="00687B0D" w:rsidRDefault="007C41EA" w:rsidP="00FC45E5">
            <w:pPr>
              <w:tabs>
                <w:tab w:val="center" w:pos="4153"/>
                <w:tab w:val="right" w:pos="8306"/>
              </w:tabs>
              <w:spacing w:before="30" w:after="30"/>
              <w:rPr>
                <w:rFonts w:ascii="Arial" w:hAnsi="Arial" w:cs="Arial"/>
                <w:sz w:val="24"/>
                <w:szCs w:val="24"/>
                <w:highlight w:val="yellow"/>
              </w:rPr>
            </w:pPr>
          </w:p>
        </w:tc>
      </w:tr>
      <w:tr w:rsidR="00FC45E5" w:rsidRPr="00687B0D" w:rsidTr="005D4F64">
        <w:tc>
          <w:tcPr>
            <w:tcW w:w="3969" w:type="dxa"/>
            <w:tcBorders>
              <w:top w:val="dotted" w:sz="4" w:space="0" w:color="auto"/>
              <w:left w:val="dotted" w:sz="4" w:space="0" w:color="auto"/>
              <w:bottom w:val="dotted" w:sz="4" w:space="0" w:color="auto"/>
              <w:right w:val="dotted" w:sz="4" w:space="0" w:color="auto"/>
            </w:tcBorders>
            <w:shd w:val="clear" w:color="auto" w:fill="auto"/>
          </w:tcPr>
          <w:p w:rsidR="007C41EA" w:rsidRPr="007F0FEE" w:rsidRDefault="007C41EA" w:rsidP="00FC45E5">
            <w:pPr>
              <w:tabs>
                <w:tab w:val="center" w:pos="4153"/>
                <w:tab w:val="right" w:pos="8306"/>
              </w:tabs>
              <w:spacing w:before="30" w:after="30"/>
              <w:ind w:left="318" w:hanging="318"/>
              <w:jc w:val="both"/>
              <w:rPr>
                <w:rFonts w:ascii="Arial" w:hAnsi="Arial" w:cs="Arial"/>
                <w:sz w:val="24"/>
                <w:szCs w:val="24"/>
              </w:rPr>
            </w:pPr>
            <w:r w:rsidRPr="007F0FEE">
              <w:rPr>
                <w:rFonts w:ascii="Arial" w:hAnsi="Arial" w:cs="Arial"/>
                <w:sz w:val="24"/>
                <w:szCs w:val="24"/>
                <w:lang w:val="en-US"/>
              </w:rPr>
              <w:t>A</w:t>
            </w:r>
            <w:r w:rsidRPr="007F0FEE">
              <w:rPr>
                <w:rFonts w:ascii="Arial" w:hAnsi="Arial" w:cs="Arial"/>
                <w:sz w:val="24"/>
                <w:szCs w:val="24"/>
              </w:rPr>
              <w:t>.3.  Δαπάνες δημοσιότητας</w:t>
            </w:r>
          </w:p>
        </w:tc>
        <w:tc>
          <w:tcPr>
            <w:tcW w:w="2694" w:type="dxa"/>
            <w:gridSpan w:val="4"/>
            <w:tcBorders>
              <w:top w:val="dotted" w:sz="4" w:space="0" w:color="auto"/>
              <w:left w:val="dotted" w:sz="4" w:space="0" w:color="auto"/>
              <w:bottom w:val="dotted" w:sz="4" w:space="0" w:color="auto"/>
              <w:right w:val="dotted" w:sz="4" w:space="0" w:color="auto"/>
            </w:tcBorders>
            <w:shd w:val="clear" w:color="auto" w:fill="EAEAEA"/>
          </w:tcPr>
          <w:p w:rsidR="007C41EA" w:rsidRPr="00687B0D" w:rsidRDefault="007C41EA" w:rsidP="00FC45E5">
            <w:pPr>
              <w:tabs>
                <w:tab w:val="center" w:pos="4153"/>
                <w:tab w:val="right" w:pos="8306"/>
              </w:tabs>
              <w:spacing w:before="30" w:after="30"/>
              <w:rPr>
                <w:rFonts w:ascii="Arial" w:hAnsi="Arial" w:cs="Arial"/>
                <w:sz w:val="24"/>
                <w:szCs w:val="24"/>
                <w:highlight w:val="yellow"/>
              </w:rPr>
            </w:pPr>
          </w:p>
        </w:tc>
        <w:tc>
          <w:tcPr>
            <w:tcW w:w="1560" w:type="dxa"/>
            <w:tcBorders>
              <w:top w:val="dotted" w:sz="4" w:space="0" w:color="auto"/>
              <w:left w:val="dotted" w:sz="4" w:space="0" w:color="auto"/>
              <w:bottom w:val="dotted" w:sz="4" w:space="0" w:color="auto"/>
              <w:right w:val="dotted" w:sz="4" w:space="0" w:color="auto"/>
            </w:tcBorders>
            <w:shd w:val="clear" w:color="auto" w:fill="auto"/>
          </w:tcPr>
          <w:p w:rsidR="007C41EA" w:rsidRPr="00687B0D" w:rsidRDefault="007C41EA" w:rsidP="00FC45E5">
            <w:pPr>
              <w:tabs>
                <w:tab w:val="center" w:pos="4153"/>
                <w:tab w:val="right" w:pos="8306"/>
              </w:tabs>
              <w:spacing w:before="30" w:after="30"/>
              <w:rPr>
                <w:rFonts w:ascii="Arial" w:hAnsi="Arial" w:cs="Arial"/>
                <w:sz w:val="24"/>
                <w:szCs w:val="24"/>
                <w:highlight w:val="yellow"/>
              </w:rPr>
            </w:pPr>
          </w:p>
        </w:tc>
        <w:tc>
          <w:tcPr>
            <w:tcW w:w="1134" w:type="dxa"/>
            <w:tcBorders>
              <w:top w:val="dotted" w:sz="4" w:space="0" w:color="auto"/>
              <w:left w:val="dotted" w:sz="4" w:space="0" w:color="auto"/>
              <w:bottom w:val="dotted" w:sz="4" w:space="0" w:color="auto"/>
              <w:right w:val="dotted" w:sz="4" w:space="0" w:color="auto"/>
            </w:tcBorders>
            <w:shd w:val="clear" w:color="auto" w:fill="auto"/>
          </w:tcPr>
          <w:p w:rsidR="007C41EA" w:rsidRPr="00687B0D" w:rsidRDefault="007C41EA" w:rsidP="00FC45E5">
            <w:pPr>
              <w:tabs>
                <w:tab w:val="center" w:pos="4153"/>
                <w:tab w:val="right" w:pos="8306"/>
              </w:tabs>
              <w:spacing w:before="30" w:after="30"/>
              <w:rPr>
                <w:rFonts w:ascii="Arial" w:hAnsi="Arial" w:cs="Arial"/>
                <w:sz w:val="24"/>
                <w:szCs w:val="24"/>
                <w:highlight w:val="yellow"/>
              </w:rPr>
            </w:pPr>
          </w:p>
        </w:tc>
      </w:tr>
      <w:tr w:rsidR="00FC45E5" w:rsidRPr="00687B0D" w:rsidTr="005D4F64">
        <w:tc>
          <w:tcPr>
            <w:tcW w:w="3969" w:type="dxa"/>
            <w:tcBorders>
              <w:top w:val="dotted" w:sz="4" w:space="0" w:color="auto"/>
              <w:left w:val="dotted" w:sz="4" w:space="0" w:color="auto"/>
              <w:bottom w:val="dotted" w:sz="4" w:space="0" w:color="auto"/>
              <w:right w:val="dotted" w:sz="4" w:space="0" w:color="auto"/>
            </w:tcBorders>
            <w:shd w:val="clear" w:color="auto" w:fill="auto"/>
          </w:tcPr>
          <w:p w:rsidR="007C41EA" w:rsidRPr="007F0FEE" w:rsidRDefault="007C41EA" w:rsidP="00FC45E5">
            <w:pPr>
              <w:tabs>
                <w:tab w:val="center" w:pos="4153"/>
                <w:tab w:val="right" w:pos="8306"/>
              </w:tabs>
              <w:spacing w:before="30" w:after="30"/>
              <w:ind w:left="318" w:hanging="318"/>
              <w:jc w:val="both"/>
              <w:rPr>
                <w:rFonts w:ascii="Arial" w:hAnsi="Arial" w:cs="Arial"/>
                <w:sz w:val="24"/>
                <w:szCs w:val="24"/>
              </w:rPr>
            </w:pPr>
            <w:r w:rsidRPr="007F0FEE">
              <w:rPr>
                <w:rFonts w:ascii="Arial" w:hAnsi="Arial" w:cs="Arial"/>
                <w:sz w:val="24"/>
                <w:szCs w:val="24"/>
                <w:lang w:val="en-US"/>
              </w:rPr>
              <w:t>A</w:t>
            </w:r>
            <w:r w:rsidRPr="007F0FEE">
              <w:rPr>
                <w:rFonts w:ascii="Arial" w:hAnsi="Arial" w:cs="Arial"/>
                <w:sz w:val="24"/>
                <w:szCs w:val="24"/>
              </w:rPr>
              <w:t>.4.  Δαπάνες υπεργολαβιών</w:t>
            </w:r>
          </w:p>
        </w:tc>
        <w:tc>
          <w:tcPr>
            <w:tcW w:w="2694" w:type="dxa"/>
            <w:gridSpan w:val="4"/>
            <w:tcBorders>
              <w:top w:val="dotted" w:sz="4" w:space="0" w:color="auto"/>
              <w:left w:val="dotted" w:sz="4" w:space="0" w:color="auto"/>
              <w:bottom w:val="dotted" w:sz="4" w:space="0" w:color="auto"/>
              <w:right w:val="dotted" w:sz="4" w:space="0" w:color="auto"/>
            </w:tcBorders>
            <w:shd w:val="clear" w:color="auto" w:fill="EAEAEA"/>
          </w:tcPr>
          <w:p w:rsidR="007C41EA" w:rsidRPr="00687B0D" w:rsidRDefault="007C41EA" w:rsidP="00FC45E5">
            <w:pPr>
              <w:tabs>
                <w:tab w:val="center" w:pos="4153"/>
                <w:tab w:val="right" w:pos="8306"/>
              </w:tabs>
              <w:spacing w:before="30" w:after="30"/>
              <w:rPr>
                <w:rFonts w:ascii="Arial" w:hAnsi="Arial" w:cs="Arial"/>
                <w:sz w:val="24"/>
                <w:szCs w:val="24"/>
                <w:highlight w:val="yellow"/>
              </w:rPr>
            </w:pPr>
          </w:p>
        </w:tc>
        <w:tc>
          <w:tcPr>
            <w:tcW w:w="1560" w:type="dxa"/>
            <w:tcBorders>
              <w:top w:val="dotted" w:sz="4" w:space="0" w:color="auto"/>
              <w:left w:val="dotted" w:sz="4" w:space="0" w:color="auto"/>
              <w:bottom w:val="dotted" w:sz="4" w:space="0" w:color="auto"/>
              <w:right w:val="dotted" w:sz="4" w:space="0" w:color="auto"/>
            </w:tcBorders>
            <w:shd w:val="clear" w:color="auto" w:fill="auto"/>
          </w:tcPr>
          <w:p w:rsidR="007C41EA" w:rsidRPr="00687B0D" w:rsidRDefault="007C41EA" w:rsidP="00FC45E5">
            <w:pPr>
              <w:tabs>
                <w:tab w:val="center" w:pos="4153"/>
                <w:tab w:val="right" w:pos="8306"/>
              </w:tabs>
              <w:spacing w:before="30" w:after="30"/>
              <w:rPr>
                <w:rFonts w:ascii="Arial" w:hAnsi="Arial" w:cs="Arial"/>
                <w:sz w:val="24"/>
                <w:szCs w:val="24"/>
                <w:highlight w:val="yellow"/>
              </w:rPr>
            </w:pPr>
          </w:p>
        </w:tc>
        <w:tc>
          <w:tcPr>
            <w:tcW w:w="1134" w:type="dxa"/>
            <w:tcBorders>
              <w:top w:val="dotted" w:sz="4" w:space="0" w:color="auto"/>
              <w:left w:val="dotted" w:sz="4" w:space="0" w:color="auto"/>
              <w:bottom w:val="dotted" w:sz="4" w:space="0" w:color="auto"/>
              <w:right w:val="dotted" w:sz="4" w:space="0" w:color="auto"/>
            </w:tcBorders>
            <w:shd w:val="clear" w:color="auto" w:fill="auto"/>
          </w:tcPr>
          <w:p w:rsidR="007C41EA" w:rsidRPr="00687B0D" w:rsidRDefault="007C41EA" w:rsidP="00FC45E5">
            <w:pPr>
              <w:tabs>
                <w:tab w:val="center" w:pos="4153"/>
                <w:tab w:val="right" w:pos="8306"/>
              </w:tabs>
              <w:spacing w:before="30" w:after="30"/>
              <w:rPr>
                <w:rFonts w:ascii="Arial" w:hAnsi="Arial" w:cs="Arial"/>
                <w:sz w:val="24"/>
                <w:szCs w:val="24"/>
                <w:highlight w:val="yellow"/>
              </w:rPr>
            </w:pPr>
          </w:p>
        </w:tc>
      </w:tr>
      <w:tr w:rsidR="00FC45E5" w:rsidRPr="00687B0D" w:rsidTr="005D4F64">
        <w:tc>
          <w:tcPr>
            <w:tcW w:w="3969" w:type="dxa"/>
            <w:tcBorders>
              <w:top w:val="dotted" w:sz="4" w:space="0" w:color="auto"/>
              <w:left w:val="dotted" w:sz="4" w:space="0" w:color="auto"/>
              <w:bottom w:val="dotted" w:sz="4" w:space="0" w:color="auto"/>
              <w:right w:val="dotted" w:sz="4" w:space="0" w:color="auto"/>
            </w:tcBorders>
            <w:shd w:val="clear" w:color="auto" w:fill="auto"/>
          </w:tcPr>
          <w:p w:rsidR="007C41EA" w:rsidRPr="007F0FEE" w:rsidRDefault="007C41EA" w:rsidP="00FC45E5">
            <w:pPr>
              <w:tabs>
                <w:tab w:val="center" w:pos="4153"/>
                <w:tab w:val="right" w:pos="8306"/>
              </w:tabs>
              <w:spacing w:before="30" w:after="30"/>
              <w:ind w:left="318" w:right="-108" w:hanging="318"/>
              <w:rPr>
                <w:rFonts w:ascii="Arial" w:hAnsi="Arial" w:cs="Arial"/>
                <w:sz w:val="24"/>
                <w:szCs w:val="24"/>
              </w:rPr>
            </w:pPr>
            <w:r w:rsidRPr="007F0FEE">
              <w:rPr>
                <w:rFonts w:ascii="Arial" w:hAnsi="Arial" w:cs="Arial"/>
                <w:sz w:val="24"/>
                <w:szCs w:val="24"/>
              </w:rPr>
              <w:t>Α.5.  Χρηματοδοτική στήριξη σε τρίτους (π.χ. εκπαιδευτικό επίδομα)</w:t>
            </w:r>
          </w:p>
        </w:tc>
        <w:tc>
          <w:tcPr>
            <w:tcW w:w="2694" w:type="dxa"/>
            <w:gridSpan w:val="4"/>
            <w:tcBorders>
              <w:top w:val="dotted" w:sz="4" w:space="0" w:color="auto"/>
              <w:left w:val="dotted" w:sz="4" w:space="0" w:color="auto"/>
              <w:bottom w:val="dotted" w:sz="4" w:space="0" w:color="auto"/>
              <w:right w:val="dotted" w:sz="4" w:space="0" w:color="auto"/>
            </w:tcBorders>
            <w:shd w:val="clear" w:color="auto" w:fill="EAEAEA"/>
          </w:tcPr>
          <w:p w:rsidR="007C41EA" w:rsidRPr="00687B0D" w:rsidRDefault="007C41EA" w:rsidP="00FC45E5">
            <w:pPr>
              <w:tabs>
                <w:tab w:val="center" w:pos="4153"/>
                <w:tab w:val="right" w:pos="8306"/>
              </w:tabs>
              <w:spacing w:before="30" w:after="30"/>
              <w:rPr>
                <w:rFonts w:ascii="Arial" w:hAnsi="Arial" w:cs="Arial"/>
                <w:sz w:val="24"/>
                <w:szCs w:val="24"/>
                <w:highlight w:val="yellow"/>
              </w:rPr>
            </w:pPr>
          </w:p>
        </w:tc>
        <w:tc>
          <w:tcPr>
            <w:tcW w:w="1560" w:type="dxa"/>
            <w:tcBorders>
              <w:top w:val="dotted" w:sz="4" w:space="0" w:color="auto"/>
              <w:left w:val="dotted" w:sz="4" w:space="0" w:color="auto"/>
              <w:bottom w:val="dotted" w:sz="4" w:space="0" w:color="auto"/>
              <w:right w:val="dotted" w:sz="4" w:space="0" w:color="auto"/>
            </w:tcBorders>
            <w:shd w:val="clear" w:color="auto" w:fill="auto"/>
          </w:tcPr>
          <w:p w:rsidR="007C41EA" w:rsidRPr="00687B0D" w:rsidRDefault="007C41EA" w:rsidP="00FC45E5">
            <w:pPr>
              <w:tabs>
                <w:tab w:val="center" w:pos="4153"/>
                <w:tab w:val="right" w:pos="8306"/>
              </w:tabs>
              <w:spacing w:before="30" w:after="30"/>
              <w:rPr>
                <w:rFonts w:ascii="Arial" w:hAnsi="Arial" w:cs="Arial"/>
                <w:sz w:val="24"/>
                <w:szCs w:val="24"/>
                <w:highlight w:val="yellow"/>
              </w:rPr>
            </w:pPr>
          </w:p>
        </w:tc>
        <w:tc>
          <w:tcPr>
            <w:tcW w:w="1134" w:type="dxa"/>
            <w:tcBorders>
              <w:top w:val="dotted" w:sz="4" w:space="0" w:color="auto"/>
              <w:left w:val="dotted" w:sz="4" w:space="0" w:color="auto"/>
              <w:bottom w:val="dotted" w:sz="4" w:space="0" w:color="auto"/>
              <w:right w:val="dotted" w:sz="4" w:space="0" w:color="auto"/>
            </w:tcBorders>
            <w:shd w:val="clear" w:color="auto" w:fill="auto"/>
          </w:tcPr>
          <w:p w:rsidR="007C41EA" w:rsidRPr="00687B0D" w:rsidRDefault="007C41EA" w:rsidP="00FC45E5">
            <w:pPr>
              <w:tabs>
                <w:tab w:val="center" w:pos="4153"/>
                <w:tab w:val="right" w:pos="8306"/>
              </w:tabs>
              <w:spacing w:before="30" w:after="30"/>
              <w:rPr>
                <w:rFonts w:ascii="Arial" w:hAnsi="Arial" w:cs="Arial"/>
                <w:sz w:val="24"/>
                <w:szCs w:val="24"/>
                <w:highlight w:val="yellow"/>
              </w:rPr>
            </w:pPr>
          </w:p>
        </w:tc>
      </w:tr>
      <w:tr w:rsidR="00FC45E5" w:rsidRPr="00687B0D" w:rsidTr="005D4F64">
        <w:tc>
          <w:tcPr>
            <w:tcW w:w="3969" w:type="dxa"/>
            <w:tcBorders>
              <w:top w:val="dotted" w:sz="4" w:space="0" w:color="auto"/>
              <w:left w:val="dotted" w:sz="4" w:space="0" w:color="auto"/>
              <w:bottom w:val="dotted" w:sz="4" w:space="0" w:color="auto"/>
              <w:right w:val="dotted" w:sz="4" w:space="0" w:color="auto"/>
            </w:tcBorders>
            <w:shd w:val="clear" w:color="auto" w:fill="auto"/>
          </w:tcPr>
          <w:p w:rsidR="007C41EA" w:rsidRPr="007F0FEE" w:rsidRDefault="007C41EA" w:rsidP="00FC45E5">
            <w:pPr>
              <w:tabs>
                <w:tab w:val="center" w:pos="4153"/>
                <w:tab w:val="right" w:pos="8306"/>
              </w:tabs>
              <w:spacing w:before="30" w:after="30"/>
              <w:ind w:left="318" w:hanging="318"/>
              <w:jc w:val="both"/>
              <w:rPr>
                <w:rFonts w:ascii="Arial" w:hAnsi="Arial" w:cs="Arial"/>
                <w:sz w:val="24"/>
                <w:szCs w:val="24"/>
              </w:rPr>
            </w:pPr>
            <w:r w:rsidRPr="007F0FEE">
              <w:rPr>
                <w:rFonts w:ascii="Arial" w:hAnsi="Arial" w:cs="Arial"/>
                <w:sz w:val="24"/>
                <w:szCs w:val="24"/>
              </w:rPr>
              <w:t xml:space="preserve">Α.6.  Δαπάνες για πόρους που διατίθενται από τρίτους, οι οποίοι δεν χρησιμοποιούνται </w:t>
            </w:r>
            <w:r w:rsidRPr="007F0FEE">
              <w:rPr>
                <w:rFonts w:ascii="Arial" w:hAnsi="Arial" w:cs="Arial"/>
                <w:sz w:val="24"/>
                <w:szCs w:val="24"/>
              </w:rPr>
              <w:lastRenderedPageBreak/>
              <w:t xml:space="preserve">στα κτίρια και τις εγκαταστάσεις του δικαιούχου </w:t>
            </w:r>
          </w:p>
        </w:tc>
        <w:tc>
          <w:tcPr>
            <w:tcW w:w="2694" w:type="dxa"/>
            <w:gridSpan w:val="4"/>
            <w:tcBorders>
              <w:top w:val="dotted" w:sz="4" w:space="0" w:color="auto"/>
              <w:left w:val="dotted" w:sz="4" w:space="0" w:color="auto"/>
              <w:bottom w:val="dotted" w:sz="4" w:space="0" w:color="auto"/>
              <w:right w:val="dotted" w:sz="4" w:space="0" w:color="auto"/>
            </w:tcBorders>
            <w:shd w:val="clear" w:color="auto" w:fill="EAEAEA"/>
          </w:tcPr>
          <w:p w:rsidR="007C41EA" w:rsidRPr="00687B0D" w:rsidRDefault="007C41EA" w:rsidP="00FC45E5">
            <w:pPr>
              <w:tabs>
                <w:tab w:val="center" w:pos="4153"/>
                <w:tab w:val="right" w:pos="8306"/>
              </w:tabs>
              <w:spacing w:before="30" w:after="30"/>
              <w:rPr>
                <w:rFonts w:ascii="Arial" w:hAnsi="Arial" w:cs="Arial"/>
                <w:sz w:val="24"/>
                <w:szCs w:val="24"/>
                <w:highlight w:val="yellow"/>
              </w:rPr>
            </w:pPr>
          </w:p>
        </w:tc>
        <w:tc>
          <w:tcPr>
            <w:tcW w:w="1560" w:type="dxa"/>
            <w:tcBorders>
              <w:top w:val="dotted" w:sz="4" w:space="0" w:color="auto"/>
              <w:left w:val="dotted" w:sz="4" w:space="0" w:color="auto"/>
              <w:bottom w:val="dotted" w:sz="4" w:space="0" w:color="auto"/>
              <w:right w:val="dotted" w:sz="4" w:space="0" w:color="auto"/>
            </w:tcBorders>
            <w:shd w:val="clear" w:color="auto" w:fill="auto"/>
          </w:tcPr>
          <w:p w:rsidR="007C41EA" w:rsidRPr="00687B0D" w:rsidRDefault="007C41EA" w:rsidP="00FC45E5">
            <w:pPr>
              <w:tabs>
                <w:tab w:val="center" w:pos="4153"/>
                <w:tab w:val="right" w:pos="8306"/>
              </w:tabs>
              <w:spacing w:before="30" w:after="30"/>
              <w:rPr>
                <w:rFonts w:ascii="Arial" w:hAnsi="Arial" w:cs="Arial"/>
                <w:sz w:val="24"/>
                <w:szCs w:val="24"/>
                <w:highlight w:val="yellow"/>
              </w:rPr>
            </w:pPr>
          </w:p>
        </w:tc>
        <w:tc>
          <w:tcPr>
            <w:tcW w:w="1134" w:type="dxa"/>
            <w:tcBorders>
              <w:top w:val="dotted" w:sz="4" w:space="0" w:color="auto"/>
              <w:left w:val="dotted" w:sz="4" w:space="0" w:color="auto"/>
              <w:bottom w:val="dotted" w:sz="4" w:space="0" w:color="auto"/>
              <w:right w:val="dotted" w:sz="4" w:space="0" w:color="auto"/>
            </w:tcBorders>
            <w:shd w:val="clear" w:color="auto" w:fill="auto"/>
          </w:tcPr>
          <w:p w:rsidR="007C41EA" w:rsidRPr="00687B0D" w:rsidRDefault="007C41EA" w:rsidP="00FC45E5">
            <w:pPr>
              <w:tabs>
                <w:tab w:val="center" w:pos="4153"/>
                <w:tab w:val="right" w:pos="8306"/>
              </w:tabs>
              <w:spacing w:before="30" w:after="30"/>
              <w:rPr>
                <w:rFonts w:ascii="Arial" w:hAnsi="Arial" w:cs="Arial"/>
                <w:sz w:val="24"/>
                <w:szCs w:val="24"/>
                <w:highlight w:val="yellow"/>
              </w:rPr>
            </w:pPr>
          </w:p>
        </w:tc>
      </w:tr>
      <w:tr w:rsidR="00FC45E5" w:rsidRPr="00687B0D" w:rsidTr="005D4F64">
        <w:tc>
          <w:tcPr>
            <w:tcW w:w="3969" w:type="dxa"/>
            <w:tcBorders>
              <w:top w:val="dotted" w:sz="4" w:space="0" w:color="auto"/>
              <w:left w:val="dotted" w:sz="4" w:space="0" w:color="auto"/>
              <w:bottom w:val="dotted" w:sz="4" w:space="0" w:color="auto"/>
              <w:right w:val="dotted" w:sz="4" w:space="0" w:color="auto"/>
            </w:tcBorders>
            <w:shd w:val="clear" w:color="auto" w:fill="auto"/>
          </w:tcPr>
          <w:p w:rsidR="007C41EA" w:rsidRPr="007F0FEE" w:rsidRDefault="007C41EA" w:rsidP="00FC45E5">
            <w:pPr>
              <w:tabs>
                <w:tab w:val="center" w:pos="4153"/>
                <w:tab w:val="right" w:pos="8306"/>
              </w:tabs>
              <w:spacing w:before="30" w:after="30"/>
              <w:ind w:left="318" w:hanging="318"/>
              <w:jc w:val="both"/>
              <w:rPr>
                <w:rFonts w:ascii="Arial" w:hAnsi="Arial" w:cs="Arial"/>
                <w:sz w:val="24"/>
                <w:szCs w:val="24"/>
              </w:rPr>
            </w:pPr>
            <w:r w:rsidRPr="007F0FEE">
              <w:rPr>
                <w:rFonts w:ascii="Arial" w:hAnsi="Arial" w:cs="Arial"/>
                <w:sz w:val="24"/>
                <w:szCs w:val="24"/>
              </w:rPr>
              <w:lastRenderedPageBreak/>
              <w:t xml:space="preserve">Α.7.  Άλλες άμεσες δαπάνες </w:t>
            </w:r>
          </w:p>
        </w:tc>
        <w:tc>
          <w:tcPr>
            <w:tcW w:w="2694" w:type="dxa"/>
            <w:gridSpan w:val="4"/>
            <w:tcBorders>
              <w:top w:val="dotted" w:sz="4" w:space="0" w:color="auto"/>
              <w:left w:val="dotted" w:sz="4" w:space="0" w:color="auto"/>
              <w:bottom w:val="dotted" w:sz="4" w:space="0" w:color="auto"/>
              <w:right w:val="dotted" w:sz="4" w:space="0" w:color="auto"/>
            </w:tcBorders>
            <w:shd w:val="clear" w:color="auto" w:fill="EAEAEA"/>
          </w:tcPr>
          <w:p w:rsidR="007C41EA" w:rsidRPr="00687B0D" w:rsidRDefault="007C41EA" w:rsidP="00FC45E5">
            <w:pPr>
              <w:tabs>
                <w:tab w:val="center" w:pos="4153"/>
                <w:tab w:val="right" w:pos="8306"/>
              </w:tabs>
              <w:spacing w:before="30" w:after="30"/>
              <w:rPr>
                <w:rFonts w:ascii="Arial" w:hAnsi="Arial" w:cs="Arial"/>
                <w:sz w:val="24"/>
                <w:szCs w:val="24"/>
                <w:highlight w:val="yellow"/>
              </w:rPr>
            </w:pPr>
          </w:p>
        </w:tc>
        <w:tc>
          <w:tcPr>
            <w:tcW w:w="1560" w:type="dxa"/>
            <w:tcBorders>
              <w:top w:val="dotted" w:sz="4" w:space="0" w:color="auto"/>
              <w:left w:val="dotted" w:sz="4" w:space="0" w:color="auto"/>
              <w:bottom w:val="dotted" w:sz="4" w:space="0" w:color="auto"/>
              <w:right w:val="dotted" w:sz="4" w:space="0" w:color="auto"/>
            </w:tcBorders>
            <w:shd w:val="clear" w:color="auto" w:fill="auto"/>
          </w:tcPr>
          <w:p w:rsidR="007C41EA" w:rsidRPr="00687B0D" w:rsidRDefault="007C41EA" w:rsidP="00FC45E5">
            <w:pPr>
              <w:tabs>
                <w:tab w:val="center" w:pos="4153"/>
                <w:tab w:val="right" w:pos="8306"/>
              </w:tabs>
              <w:spacing w:before="30" w:after="30"/>
              <w:rPr>
                <w:rFonts w:ascii="Arial" w:hAnsi="Arial" w:cs="Arial"/>
                <w:sz w:val="24"/>
                <w:szCs w:val="24"/>
                <w:highlight w:val="yellow"/>
              </w:rPr>
            </w:pPr>
          </w:p>
        </w:tc>
        <w:tc>
          <w:tcPr>
            <w:tcW w:w="1134" w:type="dxa"/>
            <w:tcBorders>
              <w:top w:val="dotted" w:sz="4" w:space="0" w:color="auto"/>
              <w:left w:val="dotted" w:sz="4" w:space="0" w:color="auto"/>
              <w:bottom w:val="dotted" w:sz="4" w:space="0" w:color="auto"/>
              <w:right w:val="dotted" w:sz="4" w:space="0" w:color="auto"/>
            </w:tcBorders>
            <w:shd w:val="clear" w:color="auto" w:fill="auto"/>
          </w:tcPr>
          <w:p w:rsidR="007C41EA" w:rsidRPr="00687B0D" w:rsidRDefault="007C41EA" w:rsidP="00FC45E5">
            <w:pPr>
              <w:tabs>
                <w:tab w:val="center" w:pos="4153"/>
                <w:tab w:val="right" w:pos="8306"/>
              </w:tabs>
              <w:spacing w:before="30" w:after="30"/>
              <w:rPr>
                <w:rFonts w:ascii="Arial" w:hAnsi="Arial" w:cs="Arial"/>
                <w:sz w:val="24"/>
                <w:szCs w:val="24"/>
                <w:highlight w:val="yellow"/>
              </w:rPr>
            </w:pPr>
          </w:p>
        </w:tc>
      </w:tr>
      <w:tr w:rsidR="00FC45E5" w:rsidRPr="00687B0D" w:rsidTr="005D4F64">
        <w:tc>
          <w:tcPr>
            <w:tcW w:w="3969" w:type="dxa"/>
            <w:tcBorders>
              <w:top w:val="dotted" w:sz="4" w:space="0" w:color="auto"/>
              <w:left w:val="dotted" w:sz="4" w:space="0" w:color="auto"/>
              <w:bottom w:val="dotted" w:sz="4" w:space="0" w:color="auto"/>
              <w:right w:val="dotted" w:sz="4" w:space="0" w:color="auto"/>
            </w:tcBorders>
            <w:shd w:val="clear" w:color="auto" w:fill="auto"/>
          </w:tcPr>
          <w:p w:rsidR="007C41EA" w:rsidRPr="007F0FEE" w:rsidRDefault="007C41EA" w:rsidP="00FC45E5">
            <w:pPr>
              <w:tabs>
                <w:tab w:val="center" w:pos="4153"/>
                <w:tab w:val="right" w:pos="8306"/>
              </w:tabs>
              <w:spacing w:before="30" w:after="30"/>
              <w:ind w:left="318" w:hanging="318"/>
              <w:jc w:val="both"/>
              <w:rPr>
                <w:rFonts w:ascii="Arial" w:hAnsi="Arial" w:cs="Arial"/>
                <w:sz w:val="24"/>
                <w:szCs w:val="24"/>
              </w:rPr>
            </w:pPr>
            <w:r w:rsidRPr="007F0FEE">
              <w:rPr>
                <w:rFonts w:ascii="Arial" w:hAnsi="Arial" w:cs="Arial"/>
                <w:sz w:val="24"/>
                <w:szCs w:val="24"/>
              </w:rPr>
              <w:t xml:space="preserve">Α.8. + </w:t>
            </w:r>
            <w:r w:rsidRPr="007F0FEE">
              <w:rPr>
                <w:rFonts w:ascii="Arial" w:hAnsi="Arial" w:cs="Arial"/>
                <w:i/>
                <w:sz w:val="24"/>
                <w:szCs w:val="24"/>
              </w:rPr>
              <w:t>(ελεύθερος πεδίο)</w:t>
            </w:r>
          </w:p>
        </w:tc>
        <w:tc>
          <w:tcPr>
            <w:tcW w:w="2694" w:type="dxa"/>
            <w:gridSpan w:val="4"/>
            <w:tcBorders>
              <w:top w:val="dotted" w:sz="4" w:space="0" w:color="auto"/>
              <w:left w:val="dotted" w:sz="4" w:space="0" w:color="auto"/>
              <w:bottom w:val="dotted" w:sz="4" w:space="0" w:color="auto"/>
              <w:right w:val="dotted" w:sz="4" w:space="0" w:color="auto"/>
            </w:tcBorders>
            <w:shd w:val="clear" w:color="auto" w:fill="EAEAEA"/>
          </w:tcPr>
          <w:p w:rsidR="007C41EA" w:rsidRPr="00687B0D" w:rsidRDefault="007C41EA" w:rsidP="00FC45E5">
            <w:pPr>
              <w:tabs>
                <w:tab w:val="center" w:pos="4153"/>
                <w:tab w:val="right" w:pos="8306"/>
              </w:tabs>
              <w:spacing w:before="30" w:after="30"/>
              <w:rPr>
                <w:rFonts w:ascii="Arial" w:hAnsi="Arial" w:cs="Arial"/>
                <w:sz w:val="24"/>
                <w:szCs w:val="24"/>
                <w:highlight w:val="yellow"/>
              </w:rPr>
            </w:pPr>
          </w:p>
        </w:tc>
        <w:tc>
          <w:tcPr>
            <w:tcW w:w="1560" w:type="dxa"/>
            <w:tcBorders>
              <w:top w:val="dotted" w:sz="4" w:space="0" w:color="auto"/>
              <w:left w:val="dotted" w:sz="4" w:space="0" w:color="auto"/>
              <w:bottom w:val="dotted" w:sz="4" w:space="0" w:color="auto"/>
              <w:right w:val="dotted" w:sz="4" w:space="0" w:color="auto"/>
            </w:tcBorders>
            <w:shd w:val="clear" w:color="auto" w:fill="auto"/>
          </w:tcPr>
          <w:p w:rsidR="007C41EA" w:rsidRPr="00687B0D" w:rsidRDefault="007C41EA" w:rsidP="00FC45E5">
            <w:pPr>
              <w:tabs>
                <w:tab w:val="center" w:pos="4153"/>
                <w:tab w:val="right" w:pos="8306"/>
              </w:tabs>
              <w:spacing w:before="30" w:after="30"/>
              <w:rPr>
                <w:rFonts w:ascii="Arial" w:hAnsi="Arial" w:cs="Arial"/>
                <w:sz w:val="24"/>
                <w:szCs w:val="24"/>
                <w:highlight w:val="yellow"/>
              </w:rPr>
            </w:pPr>
          </w:p>
        </w:tc>
        <w:tc>
          <w:tcPr>
            <w:tcW w:w="1134" w:type="dxa"/>
            <w:tcBorders>
              <w:top w:val="dotted" w:sz="4" w:space="0" w:color="auto"/>
              <w:left w:val="dotted" w:sz="4" w:space="0" w:color="auto"/>
              <w:bottom w:val="dotted" w:sz="4" w:space="0" w:color="auto"/>
              <w:right w:val="dotted" w:sz="4" w:space="0" w:color="auto"/>
            </w:tcBorders>
            <w:shd w:val="clear" w:color="auto" w:fill="auto"/>
          </w:tcPr>
          <w:p w:rsidR="007C41EA" w:rsidRPr="00687B0D" w:rsidRDefault="007C41EA" w:rsidP="00FC45E5">
            <w:pPr>
              <w:tabs>
                <w:tab w:val="center" w:pos="4153"/>
                <w:tab w:val="right" w:pos="8306"/>
              </w:tabs>
              <w:spacing w:before="30" w:after="30"/>
              <w:rPr>
                <w:rFonts w:ascii="Arial" w:hAnsi="Arial" w:cs="Arial"/>
                <w:sz w:val="24"/>
                <w:szCs w:val="24"/>
                <w:highlight w:val="yellow"/>
              </w:rPr>
            </w:pPr>
          </w:p>
        </w:tc>
      </w:tr>
      <w:tr w:rsidR="0092798C" w:rsidRPr="00687B0D" w:rsidTr="005D4F64">
        <w:tc>
          <w:tcPr>
            <w:tcW w:w="3969" w:type="dxa"/>
            <w:tcBorders>
              <w:top w:val="dotted" w:sz="4" w:space="0" w:color="auto"/>
              <w:left w:val="dotted" w:sz="4" w:space="0" w:color="auto"/>
              <w:bottom w:val="dotted" w:sz="4" w:space="0" w:color="auto"/>
              <w:right w:val="dotted" w:sz="4" w:space="0" w:color="auto"/>
            </w:tcBorders>
            <w:shd w:val="clear" w:color="auto" w:fill="auto"/>
          </w:tcPr>
          <w:p w:rsidR="0092798C" w:rsidRPr="007F0FEE" w:rsidRDefault="0092798C" w:rsidP="00FC45E5">
            <w:pPr>
              <w:tabs>
                <w:tab w:val="center" w:pos="4153"/>
                <w:tab w:val="right" w:pos="8306"/>
              </w:tabs>
              <w:spacing w:before="30" w:after="30"/>
              <w:jc w:val="both"/>
              <w:rPr>
                <w:rFonts w:ascii="Arial" w:hAnsi="Arial" w:cs="Arial"/>
                <w:b/>
                <w:i/>
                <w:sz w:val="24"/>
                <w:szCs w:val="24"/>
              </w:rPr>
            </w:pPr>
            <w:r w:rsidRPr="007F0FEE">
              <w:rPr>
                <w:rFonts w:ascii="Arial" w:hAnsi="Arial" w:cs="Arial"/>
                <w:b/>
                <w:sz w:val="24"/>
                <w:szCs w:val="24"/>
              </w:rPr>
              <w:t>ΣΥΝΟΛΟ ΑΜΕΣΩΝ ΔΑΠΑΝΩΝ</w:t>
            </w:r>
          </w:p>
        </w:tc>
        <w:tc>
          <w:tcPr>
            <w:tcW w:w="2694" w:type="dxa"/>
            <w:gridSpan w:val="4"/>
            <w:tcBorders>
              <w:top w:val="dotted" w:sz="4" w:space="0" w:color="auto"/>
              <w:left w:val="dotted" w:sz="4" w:space="0" w:color="auto"/>
              <w:bottom w:val="dotted" w:sz="4" w:space="0" w:color="auto"/>
              <w:right w:val="dotted" w:sz="4" w:space="0" w:color="auto"/>
            </w:tcBorders>
            <w:shd w:val="clear" w:color="auto" w:fill="EAEAEA"/>
          </w:tcPr>
          <w:p w:rsidR="0092798C" w:rsidRPr="007F0FEE" w:rsidRDefault="007F0FEE" w:rsidP="0092798C">
            <w:pPr>
              <w:tabs>
                <w:tab w:val="center" w:pos="4153"/>
                <w:tab w:val="right" w:pos="8306"/>
              </w:tabs>
              <w:spacing w:before="30" w:after="30"/>
              <w:rPr>
                <w:rFonts w:ascii="Arial" w:hAnsi="Arial" w:cs="Arial"/>
                <w:sz w:val="24"/>
                <w:szCs w:val="24"/>
              </w:rPr>
            </w:pPr>
            <w:r w:rsidRPr="007F0FEE">
              <w:rPr>
                <w:rFonts w:ascii="Arial" w:hAnsi="Arial" w:cs="Arial"/>
                <w:bCs/>
                <w:sz w:val="24"/>
                <w:szCs w:val="24"/>
              </w:rPr>
              <w:t>208.980,00€</w:t>
            </w:r>
          </w:p>
        </w:tc>
        <w:tc>
          <w:tcPr>
            <w:tcW w:w="1560" w:type="dxa"/>
            <w:tcBorders>
              <w:top w:val="dotted" w:sz="4" w:space="0" w:color="auto"/>
              <w:left w:val="dotted" w:sz="4" w:space="0" w:color="auto"/>
              <w:bottom w:val="dotted" w:sz="4" w:space="0" w:color="auto"/>
              <w:right w:val="dotted" w:sz="4" w:space="0" w:color="auto"/>
            </w:tcBorders>
            <w:shd w:val="clear" w:color="auto" w:fill="auto"/>
          </w:tcPr>
          <w:p w:rsidR="0092798C" w:rsidRPr="007F0FEE" w:rsidRDefault="007F0FEE" w:rsidP="0092798C">
            <w:pPr>
              <w:tabs>
                <w:tab w:val="center" w:pos="4153"/>
                <w:tab w:val="right" w:pos="8306"/>
              </w:tabs>
              <w:spacing w:before="30" w:after="30"/>
              <w:rPr>
                <w:rFonts w:ascii="Arial" w:hAnsi="Arial" w:cs="Arial"/>
                <w:sz w:val="24"/>
                <w:szCs w:val="24"/>
              </w:rPr>
            </w:pPr>
            <w:r w:rsidRPr="007F0FEE">
              <w:rPr>
                <w:rFonts w:ascii="Arial" w:hAnsi="Arial" w:cs="Arial"/>
                <w:bCs/>
                <w:sz w:val="24"/>
                <w:szCs w:val="24"/>
              </w:rPr>
              <w:t>208.980,00€</w:t>
            </w:r>
          </w:p>
        </w:tc>
        <w:tc>
          <w:tcPr>
            <w:tcW w:w="1134" w:type="dxa"/>
            <w:tcBorders>
              <w:top w:val="dotted" w:sz="4" w:space="0" w:color="auto"/>
              <w:left w:val="dotted" w:sz="4" w:space="0" w:color="auto"/>
              <w:bottom w:val="dotted" w:sz="4" w:space="0" w:color="auto"/>
              <w:right w:val="dotted" w:sz="4" w:space="0" w:color="auto"/>
            </w:tcBorders>
            <w:shd w:val="clear" w:color="auto" w:fill="auto"/>
          </w:tcPr>
          <w:p w:rsidR="0092798C" w:rsidRPr="00687B0D" w:rsidRDefault="0092798C" w:rsidP="00FC45E5">
            <w:pPr>
              <w:tabs>
                <w:tab w:val="center" w:pos="4153"/>
                <w:tab w:val="right" w:pos="8306"/>
              </w:tabs>
              <w:spacing w:before="30" w:after="30"/>
              <w:rPr>
                <w:rFonts w:ascii="Arial" w:hAnsi="Arial" w:cs="Arial"/>
                <w:sz w:val="24"/>
                <w:szCs w:val="24"/>
                <w:highlight w:val="yellow"/>
              </w:rPr>
            </w:pPr>
          </w:p>
        </w:tc>
      </w:tr>
      <w:tr w:rsidR="00FC45E5" w:rsidRPr="00687B0D" w:rsidTr="005D4F64">
        <w:tc>
          <w:tcPr>
            <w:tcW w:w="3969" w:type="dxa"/>
            <w:tcBorders>
              <w:top w:val="dotted" w:sz="4" w:space="0" w:color="auto"/>
              <w:left w:val="dotted" w:sz="4" w:space="0" w:color="auto"/>
              <w:bottom w:val="dotted" w:sz="4" w:space="0" w:color="auto"/>
              <w:right w:val="dotted" w:sz="4" w:space="0" w:color="auto"/>
            </w:tcBorders>
            <w:shd w:val="clear" w:color="auto" w:fill="auto"/>
          </w:tcPr>
          <w:p w:rsidR="007C41EA" w:rsidRPr="007F0FEE" w:rsidRDefault="007C41EA" w:rsidP="00FC45E5">
            <w:pPr>
              <w:tabs>
                <w:tab w:val="center" w:pos="4153"/>
                <w:tab w:val="right" w:pos="8306"/>
              </w:tabs>
              <w:spacing w:before="30" w:after="30"/>
              <w:ind w:left="1026" w:hanging="992"/>
              <w:jc w:val="both"/>
              <w:rPr>
                <w:rFonts w:ascii="Arial" w:hAnsi="Arial" w:cs="Arial"/>
                <w:b/>
                <w:i/>
                <w:sz w:val="24"/>
                <w:szCs w:val="24"/>
              </w:rPr>
            </w:pPr>
            <w:r w:rsidRPr="007F0FEE">
              <w:rPr>
                <w:rFonts w:ascii="Arial" w:hAnsi="Arial" w:cs="Arial"/>
                <w:b/>
                <w:sz w:val="24"/>
                <w:szCs w:val="24"/>
              </w:rPr>
              <w:t>Σύνολο Σ1:</w:t>
            </w:r>
            <w:r w:rsidRPr="007F0FEE">
              <w:rPr>
                <w:rFonts w:ascii="Arial" w:hAnsi="Arial" w:cs="Arial"/>
                <w:i/>
                <w:sz w:val="24"/>
                <w:szCs w:val="24"/>
              </w:rPr>
              <w:t>(υποσύνολο άμεσων δαπανών εξαιρουμένων των δαπανών (Α4, Α5, Α6)</w:t>
            </w:r>
          </w:p>
        </w:tc>
        <w:tc>
          <w:tcPr>
            <w:tcW w:w="2694" w:type="dxa"/>
            <w:gridSpan w:val="4"/>
            <w:tcBorders>
              <w:top w:val="dotted" w:sz="4" w:space="0" w:color="auto"/>
              <w:left w:val="dotted" w:sz="4" w:space="0" w:color="auto"/>
              <w:bottom w:val="dotted" w:sz="4" w:space="0" w:color="auto"/>
              <w:right w:val="dotted" w:sz="4" w:space="0" w:color="auto"/>
            </w:tcBorders>
            <w:shd w:val="clear" w:color="auto" w:fill="EAEAEA"/>
          </w:tcPr>
          <w:p w:rsidR="007C41EA" w:rsidRPr="00687B0D" w:rsidRDefault="007C41EA" w:rsidP="00FC45E5">
            <w:pPr>
              <w:tabs>
                <w:tab w:val="center" w:pos="4153"/>
                <w:tab w:val="right" w:pos="8306"/>
              </w:tabs>
              <w:spacing w:before="30" w:after="30"/>
              <w:rPr>
                <w:rFonts w:ascii="Arial" w:hAnsi="Arial" w:cs="Arial"/>
                <w:sz w:val="24"/>
                <w:szCs w:val="24"/>
                <w:highlight w:val="yellow"/>
              </w:rPr>
            </w:pPr>
          </w:p>
        </w:tc>
        <w:tc>
          <w:tcPr>
            <w:tcW w:w="1560" w:type="dxa"/>
            <w:tcBorders>
              <w:top w:val="dotted" w:sz="4" w:space="0" w:color="auto"/>
              <w:left w:val="dotted" w:sz="4" w:space="0" w:color="auto"/>
              <w:bottom w:val="dotted" w:sz="4" w:space="0" w:color="auto"/>
              <w:right w:val="dotted" w:sz="4" w:space="0" w:color="auto"/>
            </w:tcBorders>
            <w:shd w:val="clear" w:color="auto" w:fill="auto"/>
          </w:tcPr>
          <w:p w:rsidR="007C41EA" w:rsidRPr="00687B0D" w:rsidRDefault="007C41EA" w:rsidP="00FC45E5">
            <w:pPr>
              <w:tabs>
                <w:tab w:val="center" w:pos="4153"/>
                <w:tab w:val="right" w:pos="8306"/>
              </w:tabs>
              <w:spacing w:before="30" w:after="30"/>
              <w:rPr>
                <w:rFonts w:ascii="Arial" w:hAnsi="Arial" w:cs="Arial"/>
                <w:sz w:val="24"/>
                <w:szCs w:val="24"/>
                <w:highlight w:val="yellow"/>
              </w:rPr>
            </w:pPr>
          </w:p>
        </w:tc>
        <w:tc>
          <w:tcPr>
            <w:tcW w:w="1134" w:type="dxa"/>
            <w:tcBorders>
              <w:top w:val="dotted" w:sz="4" w:space="0" w:color="auto"/>
              <w:left w:val="dotted" w:sz="4" w:space="0" w:color="auto"/>
              <w:bottom w:val="dotted" w:sz="4" w:space="0" w:color="auto"/>
              <w:right w:val="dotted" w:sz="4" w:space="0" w:color="auto"/>
            </w:tcBorders>
            <w:shd w:val="clear" w:color="auto" w:fill="auto"/>
          </w:tcPr>
          <w:p w:rsidR="007C41EA" w:rsidRPr="00687B0D" w:rsidRDefault="007C41EA" w:rsidP="00FC45E5">
            <w:pPr>
              <w:tabs>
                <w:tab w:val="center" w:pos="4153"/>
                <w:tab w:val="right" w:pos="8306"/>
              </w:tabs>
              <w:spacing w:before="30" w:after="30"/>
              <w:rPr>
                <w:rFonts w:ascii="Arial" w:hAnsi="Arial" w:cs="Arial"/>
                <w:sz w:val="24"/>
                <w:szCs w:val="24"/>
                <w:highlight w:val="yellow"/>
              </w:rPr>
            </w:pPr>
          </w:p>
        </w:tc>
      </w:tr>
      <w:tr w:rsidR="007C41EA" w:rsidRPr="00687B0D" w:rsidTr="005D4F64">
        <w:tc>
          <w:tcPr>
            <w:tcW w:w="3969" w:type="dxa"/>
            <w:tcBorders>
              <w:top w:val="dotted" w:sz="4" w:space="0" w:color="auto"/>
              <w:left w:val="dotted" w:sz="4" w:space="0" w:color="auto"/>
              <w:bottom w:val="dotted" w:sz="4" w:space="0" w:color="auto"/>
              <w:right w:val="dotted" w:sz="4" w:space="0" w:color="auto"/>
            </w:tcBorders>
            <w:shd w:val="clear" w:color="auto" w:fill="auto"/>
          </w:tcPr>
          <w:p w:rsidR="007C41EA" w:rsidRPr="007F0FEE" w:rsidRDefault="007C41EA" w:rsidP="00FC45E5">
            <w:pPr>
              <w:tabs>
                <w:tab w:val="center" w:pos="4153"/>
                <w:tab w:val="right" w:pos="8306"/>
              </w:tabs>
              <w:spacing w:before="30" w:after="30"/>
              <w:jc w:val="both"/>
              <w:rPr>
                <w:rFonts w:ascii="Arial" w:hAnsi="Arial" w:cs="Arial"/>
                <w:b/>
                <w:sz w:val="24"/>
                <w:szCs w:val="24"/>
              </w:rPr>
            </w:pPr>
            <w:r w:rsidRPr="007F0FEE">
              <w:rPr>
                <w:rFonts w:ascii="Arial" w:hAnsi="Arial" w:cs="Arial"/>
                <w:b/>
                <w:sz w:val="24"/>
                <w:szCs w:val="24"/>
              </w:rPr>
              <w:t>Β. ΔΑΠΑΝΕΣ ΒΑΣΕΙ ΑΠΛΟΠΟΙΗΜΕΝΟΥ ΚΟΣΤΟΥΣ</w:t>
            </w:r>
          </w:p>
        </w:tc>
        <w:tc>
          <w:tcPr>
            <w:tcW w:w="2694" w:type="dxa"/>
            <w:gridSpan w:val="4"/>
            <w:tcBorders>
              <w:top w:val="dotted" w:sz="4" w:space="0" w:color="auto"/>
              <w:left w:val="dotted" w:sz="4" w:space="0" w:color="auto"/>
              <w:bottom w:val="dotted" w:sz="4" w:space="0" w:color="auto"/>
              <w:right w:val="dotted" w:sz="4" w:space="0" w:color="auto"/>
            </w:tcBorders>
            <w:shd w:val="clear" w:color="auto" w:fill="auto"/>
          </w:tcPr>
          <w:p w:rsidR="007C41EA" w:rsidRPr="00687B0D" w:rsidRDefault="007C41EA" w:rsidP="00FC45E5">
            <w:pPr>
              <w:tabs>
                <w:tab w:val="center" w:pos="4153"/>
                <w:tab w:val="right" w:pos="8306"/>
              </w:tabs>
              <w:spacing w:before="30" w:after="30"/>
              <w:rPr>
                <w:rFonts w:ascii="Arial" w:hAnsi="Arial" w:cs="Arial"/>
                <w:sz w:val="24"/>
                <w:szCs w:val="24"/>
                <w:highlight w:val="yellow"/>
              </w:rPr>
            </w:pPr>
          </w:p>
        </w:tc>
        <w:tc>
          <w:tcPr>
            <w:tcW w:w="2694" w:type="dxa"/>
            <w:gridSpan w:val="2"/>
            <w:tcBorders>
              <w:top w:val="dotted" w:sz="4" w:space="0" w:color="auto"/>
              <w:left w:val="dotted" w:sz="4" w:space="0" w:color="auto"/>
              <w:bottom w:val="dotted" w:sz="4" w:space="0" w:color="auto"/>
              <w:right w:val="dotted" w:sz="4" w:space="0" w:color="auto"/>
            </w:tcBorders>
            <w:shd w:val="clear" w:color="auto" w:fill="auto"/>
          </w:tcPr>
          <w:p w:rsidR="007C41EA" w:rsidRPr="00687B0D" w:rsidRDefault="007C41EA" w:rsidP="00FC45E5">
            <w:pPr>
              <w:tabs>
                <w:tab w:val="center" w:pos="4153"/>
                <w:tab w:val="right" w:pos="8306"/>
              </w:tabs>
              <w:spacing w:before="30" w:after="30"/>
              <w:rPr>
                <w:rFonts w:ascii="Arial" w:hAnsi="Arial" w:cs="Arial"/>
                <w:sz w:val="24"/>
                <w:szCs w:val="24"/>
                <w:highlight w:val="yellow"/>
              </w:rPr>
            </w:pPr>
          </w:p>
        </w:tc>
      </w:tr>
      <w:tr w:rsidR="00FC45E5" w:rsidRPr="00687B0D" w:rsidTr="00F93D8E">
        <w:tc>
          <w:tcPr>
            <w:tcW w:w="3969" w:type="dxa"/>
            <w:vMerge w:val="restart"/>
            <w:tcBorders>
              <w:top w:val="dotted" w:sz="4" w:space="0" w:color="auto"/>
              <w:left w:val="dotted" w:sz="4" w:space="0" w:color="auto"/>
              <w:right w:val="dotted" w:sz="4" w:space="0" w:color="auto"/>
            </w:tcBorders>
            <w:shd w:val="clear" w:color="auto" w:fill="auto"/>
            <w:vAlign w:val="center"/>
          </w:tcPr>
          <w:p w:rsidR="007C41EA" w:rsidRPr="007F0FEE" w:rsidRDefault="007C41EA" w:rsidP="00FC45E5">
            <w:pPr>
              <w:tabs>
                <w:tab w:val="center" w:pos="4153"/>
                <w:tab w:val="right" w:pos="8306"/>
              </w:tabs>
              <w:spacing w:before="30" w:after="30"/>
              <w:ind w:left="318" w:hanging="318"/>
              <w:jc w:val="both"/>
              <w:rPr>
                <w:rFonts w:ascii="Arial" w:hAnsi="Arial" w:cs="Arial"/>
                <w:b/>
                <w:sz w:val="24"/>
                <w:szCs w:val="24"/>
              </w:rPr>
            </w:pPr>
            <w:r w:rsidRPr="007F0FEE">
              <w:rPr>
                <w:rFonts w:ascii="Arial" w:hAnsi="Arial" w:cs="Arial"/>
                <w:sz w:val="24"/>
                <w:szCs w:val="24"/>
              </w:rPr>
              <w:t>Β1. ΔΑΠΑΝΕΣ βάσει τυποποιημένης κλίμακας κόστους ανά μονάδα</w:t>
            </w:r>
          </w:p>
        </w:tc>
        <w:tc>
          <w:tcPr>
            <w:tcW w:w="993" w:type="dxa"/>
            <w:gridSpan w:val="2"/>
            <w:tcBorders>
              <w:top w:val="dotted" w:sz="4" w:space="0" w:color="auto"/>
              <w:left w:val="dotted" w:sz="4" w:space="0" w:color="auto"/>
              <w:bottom w:val="dotted" w:sz="4" w:space="0" w:color="auto"/>
              <w:right w:val="dotted" w:sz="4" w:space="0" w:color="auto"/>
            </w:tcBorders>
            <w:shd w:val="clear" w:color="auto" w:fill="auto"/>
          </w:tcPr>
          <w:p w:rsidR="007C41EA" w:rsidRPr="00BA2688" w:rsidRDefault="007C41EA" w:rsidP="00FC45E5">
            <w:pPr>
              <w:tabs>
                <w:tab w:val="center" w:pos="4153"/>
                <w:tab w:val="right" w:pos="8306"/>
              </w:tabs>
              <w:spacing w:before="30" w:after="30"/>
              <w:jc w:val="center"/>
              <w:rPr>
                <w:rFonts w:ascii="Arial" w:hAnsi="Arial" w:cs="Arial"/>
                <w:sz w:val="24"/>
                <w:szCs w:val="24"/>
              </w:rPr>
            </w:pPr>
            <w:r w:rsidRPr="00BA2688">
              <w:rPr>
                <w:rFonts w:ascii="Arial" w:hAnsi="Arial" w:cs="Arial"/>
                <w:sz w:val="24"/>
                <w:szCs w:val="24"/>
              </w:rPr>
              <w:t>Μοναδιαίο Κόστος</w:t>
            </w:r>
          </w:p>
        </w:tc>
        <w:tc>
          <w:tcPr>
            <w:tcW w:w="1057" w:type="dxa"/>
            <w:tcBorders>
              <w:top w:val="dotted" w:sz="4" w:space="0" w:color="auto"/>
              <w:left w:val="dotted" w:sz="4" w:space="0" w:color="auto"/>
              <w:bottom w:val="dotted" w:sz="4" w:space="0" w:color="auto"/>
              <w:right w:val="dotted" w:sz="4" w:space="0" w:color="auto"/>
            </w:tcBorders>
            <w:shd w:val="clear" w:color="auto" w:fill="auto"/>
          </w:tcPr>
          <w:p w:rsidR="007C41EA" w:rsidRPr="00BA2688" w:rsidRDefault="007C41EA" w:rsidP="00FC45E5">
            <w:pPr>
              <w:tabs>
                <w:tab w:val="center" w:pos="4153"/>
                <w:tab w:val="right" w:pos="8306"/>
              </w:tabs>
              <w:spacing w:before="30" w:after="30"/>
              <w:jc w:val="center"/>
              <w:rPr>
                <w:rFonts w:ascii="Arial" w:hAnsi="Arial" w:cs="Arial"/>
                <w:sz w:val="24"/>
                <w:szCs w:val="24"/>
              </w:rPr>
            </w:pPr>
            <w:r w:rsidRPr="00BA2688">
              <w:rPr>
                <w:rFonts w:ascii="Arial" w:hAnsi="Arial" w:cs="Arial"/>
                <w:sz w:val="24"/>
                <w:szCs w:val="24"/>
              </w:rPr>
              <w:t>Μονάδα Μέτρησης</w:t>
            </w:r>
          </w:p>
        </w:tc>
        <w:tc>
          <w:tcPr>
            <w:tcW w:w="644" w:type="dxa"/>
            <w:tcBorders>
              <w:top w:val="dotted" w:sz="4" w:space="0" w:color="auto"/>
              <w:left w:val="dotted" w:sz="4" w:space="0" w:color="auto"/>
              <w:bottom w:val="dotted" w:sz="4" w:space="0" w:color="auto"/>
              <w:right w:val="dotted" w:sz="4" w:space="0" w:color="auto"/>
            </w:tcBorders>
            <w:shd w:val="clear" w:color="auto" w:fill="auto"/>
          </w:tcPr>
          <w:p w:rsidR="007C41EA" w:rsidRPr="00BA2688" w:rsidRDefault="007C41EA" w:rsidP="00FC45E5">
            <w:pPr>
              <w:tabs>
                <w:tab w:val="center" w:pos="4153"/>
                <w:tab w:val="right" w:pos="8306"/>
              </w:tabs>
              <w:spacing w:before="30" w:after="30"/>
              <w:jc w:val="center"/>
              <w:rPr>
                <w:rFonts w:ascii="Arial" w:hAnsi="Arial" w:cs="Arial"/>
                <w:sz w:val="24"/>
                <w:szCs w:val="24"/>
              </w:rPr>
            </w:pPr>
            <w:r w:rsidRPr="00BA2688">
              <w:rPr>
                <w:rFonts w:ascii="Arial" w:hAnsi="Arial" w:cs="Arial"/>
                <w:sz w:val="24"/>
                <w:szCs w:val="24"/>
              </w:rPr>
              <w:t>Αριθμός Μονάδων</w:t>
            </w:r>
          </w:p>
        </w:tc>
        <w:tc>
          <w:tcPr>
            <w:tcW w:w="2694" w:type="dxa"/>
            <w:gridSpan w:val="2"/>
            <w:tcBorders>
              <w:top w:val="dotted" w:sz="4" w:space="0" w:color="auto"/>
              <w:left w:val="dotted" w:sz="4" w:space="0" w:color="auto"/>
              <w:bottom w:val="dotted" w:sz="4" w:space="0" w:color="auto"/>
              <w:right w:val="dotted" w:sz="4" w:space="0" w:color="auto"/>
            </w:tcBorders>
            <w:shd w:val="clear" w:color="auto" w:fill="auto"/>
          </w:tcPr>
          <w:p w:rsidR="007C41EA" w:rsidRPr="00BA2688" w:rsidRDefault="008C6DA0" w:rsidP="00FC45E5">
            <w:pPr>
              <w:numPr>
                <w:ilvl w:val="0"/>
                <w:numId w:val="20"/>
              </w:numPr>
              <w:tabs>
                <w:tab w:val="center" w:pos="4153"/>
                <w:tab w:val="right" w:pos="8306"/>
              </w:tabs>
              <w:spacing w:before="30" w:beforeAutospacing="1" w:after="30"/>
              <w:ind w:left="318" w:hanging="318"/>
              <w:contextualSpacing/>
              <w:jc w:val="center"/>
              <w:rPr>
                <w:rFonts w:ascii="Arial" w:hAnsi="Arial" w:cs="Arial"/>
                <w:sz w:val="24"/>
                <w:szCs w:val="24"/>
              </w:rPr>
            </w:pPr>
            <w:r w:rsidRPr="00BA2688">
              <w:rPr>
                <w:rFonts w:ascii="Arial" w:hAnsi="Arial" w:cs="Arial"/>
                <w:sz w:val="24"/>
                <w:szCs w:val="24"/>
              </w:rPr>
              <w:t>Σ</w:t>
            </w:r>
            <w:r w:rsidR="007C41EA" w:rsidRPr="00BA2688">
              <w:rPr>
                <w:rFonts w:ascii="Arial" w:hAnsi="Arial" w:cs="Arial"/>
                <w:sz w:val="24"/>
                <w:szCs w:val="24"/>
              </w:rPr>
              <w:t>υνολική Δημόσια Δαπάνη (επιλέξιμη δημόσια δαπάνη)</w:t>
            </w:r>
          </w:p>
        </w:tc>
      </w:tr>
      <w:tr w:rsidR="00FC45E5" w:rsidRPr="00687B0D" w:rsidTr="00F93D8E">
        <w:tc>
          <w:tcPr>
            <w:tcW w:w="3969" w:type="dxa"/>
            <w:vMerge/>
            <w:tcBorders>
              <w:left w:val="dotted" w:sz="4" w:space="0" w:color="auto"/>
              <w:bottom w:val="dotted" w:sz="4" w:space="0" w:color="auto"/>
              <w:right w:val="dotted" w:sz="4" w:space="0" w:color="auto"/>
            </w:tcBorders>
            <w:shd w:val="clear" w:color="auto" w:fill="auto"/>
          </w:tcPr>
          <w:p w:rsidR="007C41EA" w:rsidRPr="007F0FEE" w:rsidRDefault="007C41EA" w:rsidP="00FC45E5">
            <w:pPr>
              <w:tabs>
                <w:tab w:val="center" w:pos="4153"/>
                <w:tab w:val="right" w:pos="8306"/>
              </w:tabs>
              <w:spacing w:before="30" w:after="30"/>
              <w:ind w:left="318" w:hanging="318"/>
              <w:jc w:val="both"/>
              <w:rPr>
                <w:rFonts w:ascii="Arial" w:hAnsi="Arial" w:cs="Arial"/>
                <w:sz w:val="24"/>
                <w:szCs w:val="24"/>
              </w:rPr>
            </w:pPr>
          </w:p>
        </w:tc>
        <w:tc>
          <w:tcPr>
            <w:tcW w:w="993" w:type="dxa"/>
            <w:gridSpan w:val="2"/>
            <w:tcBorders>
              <w:top w:val="dotted" w:sz="4" w:space="0" w:color="auto"/>
              <w:left w:val="dotted" w:sz="4" w:space="0" w:color="auto"/>
              <w:bottom w:val="dotted" w:sz="4" w:space="0" w:color="auto"/>
              <w:right w:val="dotted" w:sz="4" w:space="0" w:color="auto"/>
            </w:tcBorders>
            <w:shd w:val="clear" w:color="auto" w:fill="auto"/>
          </w:tcPr>
          <w:p w:rsidR="007C41EA" w:rsidRPr="00687B0D" w:rsidRDefault="007C41EA" w:rsidP="00FC45E5">
            <w:pPr>
              <w:tabs>
                <w:tab w:val="center" w:pos="4153"/>
                <w:tab w:val="right" w:pos="8306"/>
              </w:tabs>
              <w:spacing w:before="30" w:after="30"/>
              <w:jc w:val="center"/>
              <w:rPr>
                <w:rFonts w:ascii="Arial" w:hAnsi="Arial" w:cs="Arial"/>
                <w:sz w:val="24"/>
                <w:szCs w:val="24"/>
                <w:highlight w:val="yellow"/>
              </w:rPr>
            </w:pPr>
          </w:p>
        </w:tc>
        <w:tc>
          <w:tcPr>
            <w:tcW w:w="1057" w:type="dxa"/>
            <w:tcBorders>
              <w:top w:val="dotted" w:sz="4" w:space="0" w:color="auto"/>
              <w:left w:val="dotted" w:sz="4" w:space="0" w:color="auto"/>
              <w:bottom w:val="dotted" w:sz="4" w:space="0" w:color="auto"/>
              <w:right w:val="dotted" w:sz="4" w:space="0" w:color="auto"/>
            </w:tcBorders>
            <w:shd w:val="clear" w:color="auto" w:fill="auto"/>
          </w:tcPr>
          <w:p w:rsidR="007C41EA" w:rsidRPr="00687B0D" w:rsidRDefault="007C41EA" w:rsidP="00FC45E5">
            <w:pPr>
              <w:tabs>
                <w:tab w:val="center" w:pos="4153"/>
                <w:tab w:val="right" w:pos="8306"/>
              </w:tabs>
              <w:spacing w:before="30" w:after="30"/>
              <w:jc w:val="center"/>
              <w:rPr>
                <w:rFonts w:ascii="Arial" w:hAnsi="Arial" w:cs="Arial"/>
                <w:sz w:val="24"/>
                <w:szCs w:val="24"/>
                <w:highlight w:val="yellow"/>
              </w:rPr>
            </w:pPr>
          </w:p>
        </w:tc>
        <w:tc>
          <w:tcPr>
            <w:tcW w:w="644" w:type="dxa"/>
            <w:tcBorders>
              <w:top w:val="dotted" w:sz="4" w:space="0" w:color="auto"/>
              <w:left w:val="dotted" w:sz="4" w:space="0" w:color="auto"/>
              <w:bottom w:val="dotted" w:sz="4" w:space="0" w:color="auto"/>
              <w:right w:val="dotted" w:sz="4" w:space="0" w:color="auto"/>
            </w:tcBorders>
            <w:shd w:val="clear" w:color="auto" w:fill="auto"/>
          </w:tcPr>
          <w:p w:rsidR="007C41EA" w:rsidRPr="00687B0D" w:rsidRDefault="007C41EA" w:rsidP="00FC45E5">
            <w:pPr>
              <w:tabs>
                <w:tab w:val="center" w:pos="4153"/>
                <w:tab w:val="right" w:pos="8306"/>
              </w:tabs>
              <w:spacing w:before="30" w:after="30"/>
              <w:jc w:val="center"/>
              <w:rPr>
                <w:rFonts w:ascii="Arial" w:hAnsi="Arial" w:cs="Arial"/>
                <w:sz w:val="24"/>
                <w:szCs w:val="24"/>
                <w:highlight w:val="yellow"/>
              </w:rPr>
            </w:pPr>
          </w:p>
        </w:tc>
        <w:tc>
          <w:tcPr>
            <w:tcW w:w="2694" w:type="dxa"/>
            <w:gridSpan w:val="2"/>
            <w:tcBorders>
              <w:top w:val="dotted" w:sz="4" w:space="0" w:color="auto"/>
              <w:left w:val="dotted" w:sz="4" w:space="0" w:color="auto"/>
              <w:bottom w:val="dotted" w:sz="4" w:space="0" w:color="auto"/>
              <w:right w:val="dotted" w:sz="4" w:space="0" w:color="auto"/>
            </w:tcBorders>
            <w:shd w:val="clear" w:color="auto" w:fill="auto"/>
          </w:tcPr>
          <w:p w:rsidR="007C41EA" w:rsidRPr="00687B0D" w:rsidRDefault="007C41EA" w:rsidP="00FC45E5">
            <w:pPr>
              <w:tabs>
                <w:tab w:val="center" w:pos="4153"/>
                <w:tab w:val="right" w:pos="8306"/>
              </w:tabs>
              <w:spacing w:before="30" w:after="30"/>
              <w:rPr>
                <w:rFonts w:ascii="Arial" w:hAnsi="Arial" w:cs="Arial"/>
                <w:sz w:val="24"/>
                <w:szCs w:val="24"/>
                <w:highlight w:val="yellow"/>
              </w:rPr>
            </w:pPr>
          </w:p>
        </w:tc>
      </w:tr>
      <w:tr w:rsidR="007C41EA" w:rsidRPr="00687B0D" w:rsidTr="005D4F64">
        <w:tc>
          <w:tcPr>
            <w:tcW w:w="3969" w:type="dxa"/>
            <w:tcBorders>
              <w:top w:val="dotted" w:sz="4" w:space="0" w:color="auto"/>
              <w:left w:val="dotted" w:sz="4" w:space="0" w:color="auto"/>
              <w:bottom w:val="dotted" w:sz="4" w:space="0" w:color="auto"/>
              <w:right w:val="dotted" w:sz="4" w:space="0" w:color="auto"/>
            </w:tcBorders>
            <w:shd w:val="clear" w:color="auto" w:fill="auto"/>
          </w:tcPr>
          <w:p w:rsidR="007C41EA" w:rsidRPr="007F0FEE" w:rsidRDefault="007C41EA" w:rsidP="00FC45E5">
            <w:pPr>
              <w:tabs>
                <w:tab w:val="center" w:pos="4153"/>
                <w:tab w:val="right" w:pos="8306"/>
              </w:tabs>
              <w:spacing w:before="30" w:after="30"/>
              <w:ind w:left="318" w:hanging="318"/>
              <w:jc w:val="both"/>
              <w:rPr>
                <w:rFonts w:ascii="Arial" w:hAnsi="Arial" w:cs="Arial"/>
                <w:b/>
                <w:sz w:val="24"/>
                <w:szCs w:val="24"/>
              </w:rPr>
            </w:pPr>
            <w:r w:rsidRPr="007F0FEE">
              <w:rPr>
                <w:rFonts w:ascii="Arial" w:hAnsi="Arial" w:cs="Arial"/>
                <w:sz w:val="24"/>
                <w:szCs w:val="24"/>
              </w:rPr>
              <w:t>Β2. ΔΑΠΑΝΕΣ βάσει κατ’ αποκοπή ποσού (</w:t>
            </w:r>
            <w:r w:rsidRPr="007F0FEE">
              <w:rPr>
                <w:rFonts w:ascii="Arial" w:hAnsi="Arial" w:cs="Arial"/>
                <w:sz w:val="24"/>
                <w:szCs w:val="24"/>
                <w:lang w:val="en-US"/>
              </w:rPr>
              <w:t>LumpSum</w:t>
            </w:r>
            <w:r w:rsidRPr="007F0FEE">
              <w:rPr>
                <w:rFonts w:ascii="Arial" w:hAnsi="Arial" w:cs="Arial"/>
                <w:sz w:val="24"/>
                <w:szCs w:val="24"/>
              </w:rPr>
              <w:t xml:space="preserve">) </w:t>
            </w:r>
          </w:p>
        </w:tc>
        <w:tc>
          <w:tcPr>
            <w:tcW w:w="2694" w:type="dxa"/>
            <w:gridSpan w:val="4"/>
            <w:tcBorders>
              <w:top w:val="dotted" w:sz="4" w:space="0" w:color="auto"/>
              <w:left w:val="dotted" w:sz="4" w:space="0" w:color="auto"/>
              <w:bottom w:val="dotted" w:sz="4" w:space="0" w:color="auto"/>
              <w:right w:val="dotted" w:sz="4" w:space="0" w:color="auto"/>
            </w:tcBorders>
            <w:shd w:val="clear" w:color="auto" w:fill="EAEAEA"/>
          </w:tcPr>
          <w:p w:rsidR="007C41EA" w:rsidRPr="00687B0D" w:rsidRDefault="007C41EA" w:rsidP="00FC45E5">
            <w:pPr>
              <w:tabs>
                <w:tab w:val="center" w:pos="4153"/>
                <w:tab w:val="right" w:pos="8306"/>
              </w:tabs>
              <w:spacing w:before="30" w:after="30"/>
              <w:rPr>
                <w:rFonts w:ascii="Arial" w:hAnsi="Arial" w:cs="Arial"/>
                <w:b/>
                <w:sz w:val="24"/>
                <w:szCs w:val="24"/>
                <w:highlight w:val="yellow"/>
              </w:rPr>
            </w:pPr>
          </w:p>
        </w:tc>
        <w:tc>
          <w:tcPr>
            <w:tcW w:w="2694" w:type="dxa"/>
            <w:gridSpan w:val="2"/>
            <w:tcBorders>
              <w:top w:val="dotted" w:sz="4" w:space="0" w:color="auto"/>
              <w:left w:val="dotted" w:sz="4" w:space="0" w:color="auto"/>
              <w:bottom w:val="dotted" w:sz="4" w:space="0" w:color="auto"/>
              <w:right w:val="dotted" w:sz="4" w:space="0" w:color="auto"/>
            </w:tcBorders>
            <w:shd w:val="clear" w:color="auto" w:fill="auto"/>
          </w:tcPr>
          <w:p w:rsidR="007C41EA" w:rsidRPr="00687B0D" w:rsidRDefault="007C41EA" w:rsidP="00FC45E5">
            <w:pPr>
              <w:tabs>
                <w:tab w:val="center" w:pos="4153"/>
                <w:tab w:val="right" w:pos="8306"/>
              </w:tabs>
              <w:spacing w:before="30" w:after="30"/>
              <w:rPr>
                <w:rFonts w:ascii="Arial" w:hAnsi="Arial" w:cs="Arial"/>
                <w:sz w:val="24"/>
                <w:szCs w:val="24"/>
                <w:highlight w:val="yellow"/>
              </w:rPr>
            </w:pPr>
          </w:p>
        </w:tc>
      </w:tr>
      <w:tr w:rsidR="00FC45E5" w:rsidRPr="00687B0D" w:rsidTr="000B2107">
        <w:tc>
          <w:tcPr>
            <w:tcW w:w="3969" w:type="dxa"/>
            <w:vMerge w:val="restart"/>
            <w:tcBorders>
              <w:top w:val="dotted" w:sz="4" w:space="0" w:color="auto"/>
              <w:left w:val="dotted" w:sz="4" w:space="0" w:color="auto"/>
              <w:right w:val="dotted" w:sz="4" w:space="0" w:color="auto"/>
            </w:tcBorders>
            <w:shd w:val="clear" w:color="auto" w:fill="auto"/>
          </w:tcPr>
          <w:p w:rsidR="007C41EA" w:rsidRPr="007F0FEE" w:rsidRDefault="007C41EA" w:rsidP="00FC45E5">
            <w:pPr>
              <w:tabs>
                <w:tab w:val="center" w:pos="4153"/>
                <w:tab w:val="right" w:pos="8306"/>
              </w:tabs>
              <w:spacing w:before="30" w:after="30"/>
              <w:ind w:left="318" w:hanging="318"/>
              <w:jc w:val="both"/>
              <w:rPr>
                <w:rFonts w:ascii="Arial" w:hAnsi="Arial" w:cs="Arial"/>
                <w:sz w:val="24"/>
                <w:szCs w:val="24"/>
              </w:rPr>
            </w:pPr>
            <w:r w:rsidRPr="007F0FEE">
              <w:rPr>
                <w:rFonts w:ascii="Arial" w:hAnsi="Arial" w:cs="Arial"/>
                <w:sz w:val="24"/>
                <w:szCs w:val="24"/>
              </w:rPr>
              <w:t>Β3. ΔΑΠΑΝΕΣ βάσει ποσοστού (%) επί των άμεσων επιλέξιμων δαπανών προσωπικού (εφαρμόζεται σε πράξεις ΕΚΤ)</w:t>
            </w:r>
          </w:p>
        </w:tc>
        <w:tc>
          <w:tcPr>
            <w:tcW w:w="993" w:type="dxa"/>
            <w:gridSpan w:val="2"/>
            <w:tcBorders>
              <w:top w:val="dotted" w:sz="4" w:space="0" w:color="auto"/>
              <w:left w:val="dotted" w:sz="4" w:space="0" w:color="auto"/>
              <w:bottom w:val="dotted" w:sz="4" w:space="0" w:color="auto"/>
              <w:right w:val="dotted" w:sz="4" w:space="0" w:color="auto"/>
            </w:tcBorders>
            <w:shd w:val="clear" w:color="auto" w:fill="EAEAEA"/>
          </w:tcPr>
          <w:p w:rsidR="007C41EA" w:rsidRPr="00BA2688" w:rsidRDefault="007C41EA" w:rsidP="00FC45E5">
            <w:pPr>
              <w:tabs>
                <w:tab w:val="center" w:pos="4153"/>
                <w:tab w:val="right" w:pos="8306"/>
              </w:tabs>
              <w:spacing w:before="30" w:after="30"/>
              <w:rPr>
                <w:rFonts w:ascii="Arial" w:hAnsi="Arial" w:cs="Arial"/>
                <w:sz w:val="24"/>
                <w:szCs w:val="24"/>
              </w:rPr>
            </w:pPr>
            <w:r w:rsidRPr="00BA2688">
              <w:rPr>
                <w:rFonts w:ascii="Arial" w:hAnsi="Arial" w:cs="Arial"/>
                <w:sz w:val="24"/>
                <w:szCs w:val="24"/>
              </w:rPr>
              <w:t>Ποσοστό</w:t>
            </w:r>
          </w:p>
        </w:tc>
        <w:tc>
          <w:tcPr>
            <w:tcW w:w="1701" w:type="dxa"/>
            <w:gridSpan w:val="2"/>
            <w:tcBorders>
              <w:top w:val="dotted" w:sz="4" w:space="0" w:color="auto"/>
              <w:left w:val="dotted" w:sz="4" w:space="0" w:color="auto"/>
              <w:bottom w:val="dotted" w:sz="4" w:space="0" w:color="auto"/>
              <w:right w:val="dotted" w:sz="4" w:space="0" w:color="auto"/>
            </w:tcBorders>
            <w:shd w:val="clear" w:color="auto" w:fill="EAEAEA"/>
          </w:tcPr>
          <w:p w:rsidR="007C41EA" w:rsidRPr="00687B0D" w:rsidRDefault="00D45959" w:rsidP="00FC45E5">
            <w:pPr>
              <w:tabs>
                <w:tab w:val="center" w:pos="4153"/>
                <w:tab w:val="right" w:pos="8306"/>
              </w:tabs>
              <w:spacing w:before="30" w:after="30"/>
              <w:rPr>
                <w:rFonts w:ascii="Arial" w:hAnsi="Arial" w:cs="Arial"/>
                <w:sz w:val="24"/>
                <w:szCs w:val="24"/>
                <w:highlight w:val="yellow"/>
              </w:rPr>
            </w:pPr>
            <w:r w:rsidRPr="00BA2688">
              <w:rPr>
                <w:rFonts w:ascii="Arial" w:hAnsi="Arial" w:cs="Arial"/>
                <w:sz w:val="24"/>
                <w:szCs w:val="24"/>
              </w:rPr>
              <w:t>30%</w:t>
            </w:r>
          </w:p>
        </w:tc>
        <w:tc>
          <w:tcPr>
            <w:tcW w:w="2694" w:type="dxa"/>
            <w:gridSpan w:val="2"/>
            <w:tcBorders>
              <w:top w:val="dotted" w:sz="4" w:space="0" w:color="auto"/>
              <w:left w:val="dotted" w:sz="4" w:space="0" w:color="auto"/>
              <w:bottom w:val="dotted" w:sz="4" w:space="0" w:color="auto"/>
              <w:right w:val="dotted" w:sz="4" w:space="0" w:color="auto"/>
            </w:tcBorders>
            <w:shd w:val="clear" w:color="auto" w:fill="EAEAEA"/>
          </w:tcPr>
          <w:p w:rsidR="007C41EA" w:rsidRPr="00687B0D" w:rsidRDefault="007C41EA" w:rsidP="00FC45E5">
            <w:pPr>
              <w:tabs>
                <w:tab w:val="center" w:pos="4153"/>
                <w:tab w:val="right" w:pos="8306"/>
              </w:tabs>
              <w:spacing w:before="30" w:after="30"/>
              <w:rPr>
                <w:rFonts w:ascii="Arial" w:hAnsi="Arial" w:cs="Arial"/>
                <w:sz w:val="24"/>
                <w:szCs w:val="24"/>
                <w:highlight w:val="yellow"/>
              </w:rPr>
            </w:pPr>
          </w:p>
        </w:tc>
      </w:tr>
      <w:tr w:rsidR="00FC45E5" w:rsidRPr="00687B0D" w:rsidTr="005D4F64">
        <w:tc>
          <w:tcPr>
            <w:tcW w:w="3969" w:type="dxa"/>
            <w:vMerge/>
            <w:tcBorders>
              <w:left w:val="dotted" w:sz="4" w:space="0" w:color="auto"/>
              <w:bottom w:val="dotted" w:sz="4" w:space="0" w:color="auto"/>
              <w:right w:val="dotted" w:sz="4" w:space="0" w:color="auto"/>
            </w:tcBorders>
            <w:shd w:val="clear" w:color="auto" w:fill="auto"/>
            <w:vAlign w:val="center"/>
          </w:tcPr>
          <w:p w:rsidR="007C41EA" w:rsidRPr="007F0FEE" w:rsidRDefault="007C41EA" w:rsidP="00FC45E5">
            <w:pPr>
              <w:tabs>
                <w:tab w:val="left" w:pos="273"/>
                <w:tab w:val="center" w:pos="4153"/>
                <w:tab w:val="right" w:pos="8306"/>
              </w:tabs>
              <w:spacing w:before="100" w:beforeAutospacing="1" w:after="60"/>
              <w:ind w:left="318" w:hanging="318"/>
              <w:jc w:val="both"/>
              <w:rPr>
                <w:rFonts w:ascii="Arial" w:hAnsi="Arial" w:cs="Arial"/>
                <w:sz w:val="24"/>
                <w:szCs w:val="24"/>
              </w:rPr>
            </w:pPr>
          </w:p>
        </w:tc>
        <w:tc>
          <w:tcPr>
            <w:tcW w:w="982" w:type="dxa"/>
            <w:tcBorders>
              <w:top w:val="dotted" w:sz="4" w:space="0" w:color="auto"/>
              <w:left w:val="dotted" w:sz="4" w:space="0" w:color="auto"/>
              <w:bottom w:val="dotted" w:sz="4" w:space="0" w:color="auto"/>
              <w:right w:val="dotted" w:sz="4" w:space="0" w:color="auto"/>
            </w:tcBorders>
            <w:shd w:val="clear" w:color="auto" w:fill="auto"/>
          </w:tcPr>
          <w:p w:rsidR="007C41EA" w:rsidRPr="00BA2688" w:rsidRDefault="007C41EA" w:rsidP="00FC45E5">
            <w:pPr>
              <w:tabs>
                <w:tab w:val="center" w:pos="4153"/>
                <w:tab w:val="right" w:pos="8306"/>
              </w:tabs>
              <w:spacing w:before="30" w:after="30"/>
              <w:jc w:val="center"/>
              <w:rPr>
                <w:rFonts w:ascii="Arial" w:hAnsi="Arial" w:cs="Arial"/>
                <w:sz w:val="24"/>
                <w:szCs w:val="24"/>
              </w:rPr>
            </w:pPr>
            <w:r w:rsidRPr="00BA2688">
              <w:rPr>
                <w:rFonts w:ascii="Arial" w:hAnsi="Arial" w:cs="Arial"/>
                <w:sz w:val="24"/>
                <w:szCs w:val="24"/>
              </w:rPr>
              <w:t>≤40%</w:t>
            </w:r>
          </w:p>
        </w:tc>
        <w:tc>
          <w:tcPr>
            <w:tcW w:w="1712" w:type="dxa"/>
            <w:gridSpan w:val="3"/>
            <w:tcBorders>
              <w:top w:val="dotted" w:sz="4" w:space="0" w:color="auto"/>
              <w:left w:val="dotted" w:sz="4" w:space="0" w:color="auto"/>
              <w:bottom w:val="dotted" w:sz="4" w:space="0" w:color="auto"/>
              <w:right w:val="dotted" w:sz="4" w:space="0" w:color="auto"/>
            </w:tcBorders>
            <w:shd w:val="clear" w:color="auto" w:fill="EAEAEA"/>
          </w:tcPr>
          <w:p w:rsidR="007C41EA" w:rsidRPr="00BA2688" w:rsidRDefault="00BA2688" w:rsidP="00FC45E5">
            <w:pPr>
              <w:tabs>
                <w:tab w:val="center" w:pos="4153"/>
                <w:tab w:val="right" w:pos="8306"/>
              </w:tabs>
              <w:spacing w:before="30" w:after="30"/>
              <w:rPr>
                <w:rFonts w:ascii="Arial" w:hAnsi="Arial" w:cs="Arial"/>
                <w:sz w:val="24"/>
                <w:szCs w:val="24"/>
              </w:rPr>
            </w:pPr>
            <w:r w:rsidRPr="00BA2688">
              <w:rPr>
                <w:rFonts w:ascii="Arial" w:hAnsi="Arial" w:cs="Arial"/>
                <w:sz w:val="24"/>
                <w:szCs w:val="24"/>
              </w:rPr>
              <w:t>62.694,00€</w:t>
            </w:r>
          </w:p>
        </w:tc>
        <w:tc>
          <w:tcPr>
            <w:tcW w:w="2694" w:type="dxa"/>
            <w:gridSpan w:val="2"/>
            <w:tcBorders>
              <w:top w:val="dotted" w:sz="4" w:space="0" w:color="auto"/>
              <w:left w:val="dotted" w:sz="4" w:space="0" w:color="auto"/>
              <w:bottom w:val="dotted" w:sz="4" w:space="0" w:color="auto"/>
              <w:right w:val="dotted" w:sz="4" w:space="0" w:color="auto"/>
            </w:tcBorders>
            <w:shd w:val="clear" w:color="auto" w:fill="auto"/>
          </w:tcPr>
          <w:p w:rsidR="007C41EA" w:rsidRPr="00BA2688" w:rsidRDefault="00BA2688" w:rsidP="00FC45E5">
            <w:pPr>
              <w:tabs>
                <w:tab w:val="center" w:pos="4153"/>
                <w:tab w:val="right" w:pos="8306"/>
              </w:tabs>
              <w:spacing w:before="30" w:after="30"/>
              <w:rPr>
                <w:rFonts w:ascii="Arial" w:hAnsi="Arial" w:cs="Arial"/>
                <w:sz w:val="24"/>
                <w:szCs w:val="24"/>
              </w:rPr>
            </w:pPr>
            <w:r w:rsidRPr="00BA2688">
              <w:rPr>
                <w:rFonts w:ascii="Arial" w:hAnsi="Arial" w:cs="Arial"/>
                <w:sz w:val="24"/>
                <w:szCs w:val="24"/>
              </w:rPr>
              <w:t>62.694,00€</w:t>
            </w:r>
          </w:p>
        </w:tc>
      </w:tr>
      <w:tr w:rsidR="00FC45E5" w:rsidRPr="00687B0D" w:rsidTr="005D4F64">
        <w:trPr>
          <w:trHeight w:val="670"/>
        </w:trPr>
        <w:tc>
          <w:tcPr>
            <w:tcW w:w="3969" w:type="dxa"/>
            <w:tcBorders>
              <w:top w:val="dotted" w:sz="4" w:space="0" w:color="auto"/>
              <w:left w:val="dotted" w:sz="4" w:space="0" w:color="auto"/>
              <w:bottom w:val="dotted" w:sz="4" w:space="0" w:color="auto"/>
              <w:right w:val="dotted" w:sz="4" w:space="0" w:color="auto"/>
            </w:tcBorders>
            <w:shd w:val="clear" w:color="auto" w:fill="auto"/>
            <w:vAlign w:val="center"/>
          </w:tcPr>
          <w:p w:rsidR="007C41EA" w:rsidRPr="007F0FEE" w:rsidRDefault="007C41EA" w:rsidP="00FC45E5">
            <w:pPr>
              <w:tabs>
                <w:tab w:val="left" w:pos="273"/>
                <w:tab w:val="center" w:pos="4153"/>
                <w:tab w:val="right" w:pos="8306"/>
              </w:tabs>
              <w:spacing w:before="100" w:beforeAutospacing="1" w:after="60"/>
              <w:ind w:left="318" w:hanging="318"/>
              <w:jc w:val="both"/>
              <w:rPr>
                <w:rFonts w:ascii="Arial" w:hAnsi="Arial" w:cs="Arial"/>
                <w:sz w:val="24"/>
                <w:szCs w:val="24"/>
              </w:rPr>
            </w:pPr>
            <w:r w:rsidRPr="007F0FEE">
              <w:rPr>
                <w:rFonts w:ascii="Arial" w:hAnsi="Arial" w:cs="Arial"/>
                <w:sz w:val="24"/>
                <w:szCs w:val="24"/>
              </w:rPr>
              <w:t>Β4. ΕΜΜΕΣΕΣ ΔΑΠΑΝΕΣ βάσει ποσοστού (%) επί του συνόλου των άμεσων επιλέξιμων δαπανών ή επί των άμεσων επιλέξιμων δαπανών προσωπικού</w:t>
            </w:r>
          </w:p>
        </w:tc>
        <w:tc>
          <w:tcPr>
            <w:tcW w:w="982" w:type="dxa"/>
            <w:tcBorders>
              <w:top w:val="dotted" w:sz="4" w:space="0" w:color="auto"/>
              <w:left w:val="dotted" w:sz="4" w:space="0" w:color="auto"/>
              <w:bottom w:val="dotted" w:sz="4" w:space="0" w:color="auto"/>
              <w:right w:val="dotted" w:sz="4" w:space="0" w:color="auto"/>
            </w:tcBorders>
            <w:shd w:val="clear" w:color="auto" w:fill="auto"/>
          </w:tcPr>
          <w:p w:rsidR="007C41EA" w:rsidRPr="00BA2688" w:rsidRDefault="007C41EA" w:rsidP="00FC45E5">
            <w:pPr>
              <w:tabs>
                <w:tab w:val="center" w:pos="4153"/>
                <w:tab w:val="right" w:pos="8306"/>
              </w:tabs>
              <w:spacing w:before="30" w:after="30"/>
              <w:jc w:val="center"/>
              <w:rPr>
                <w:rFonts w:ascii="Arial" w:hAnsi="Arial" w:cs="Arial"/>
                <w:sz w:val="24"/>
                <w:szCs w:val="24"/>
              </w:rPr>
            </w:pPr>
            <w:r w:rsidRPr="00BA2688">
              <w:rPr>
                <w:rFonts w:ascii="Arial" w:hAnsi="Arial" w:cs="Arial"/>
                <w:sz w:val="24"/>
                <w:szCs w:val="24"/>
              </w:rPr>
              <w:t>≤15%, ≤25%, ≤7%</w:t>
            </w:r>
          </w:p>
        </w:tc>
        <w:tc>
          <w:tcPr>
            <w:tcW w:w="1712" w:type="dxa"/>
            <w:gridSpan w:val="3"/>
            <w:tcBorders>
              <w:top w:val="dotted" w:sz="4" w:space="0" w:color="auto"/>
              <w:left w:val="dotted" w:sz="4" w:space="0" w:color="auto"/>
              <w:bottom w:val="dotted" w:sz="4" w:space="0" w:color="auto"/>
              <w:right w:val="dotted" w:sz="4" w:space="0" w:color="auto"/>
            </w:tcBorders>
            <w:shd w:val="clear" w:color="auto" w:fill="EAEAEA"/>
          </w:tcPr>
          <w:p w:rsidR="007C41EA" w:rsidRPr="00BA2688" w:rsidRDefault="007C41EA" w:rsidP="00FC45E5">
            <w:pPr>
              <w:tabs>
                <w:tab w:val="center" w:pos="4153"/>
                <w:tab w:val="right" w:pos="8306"/>
              </w:tabs>
              <w:spacing w:before="30" w:after="30"/>
              <w:jc w:val="center"/>
              <w:rPr>
                <w:rFonts w:ascii="Arial" w:hAnsi="Arial" w:cs="Arial"/>
                <w:sz w:val="24"/>
                <w:szCs w:val="24"/>
              </w:rPr>
            </w:pPr>
          </w:p>
        </w:tc>
        <w:tc>
          <w:tcPr>
            <w:tcW w:w="2694" w:type="dxa"/>
            <w:gridSpan w:val="2"/>
            <w:tcBorders>
              <w:top w:val="dotted" w:sz="4" w:space="0" w:color="auto"/>
              <w:left w:val="dotted" w:sz="4" w:space="0" w:color="auto"/>
              <w:bottom w:val="dotted" w:sz="4" w:space="0" w:color="auto"/>
              <w:right w:val="dotted" w:sz="4" w:space="0" w:color="auto"/>
            </w:tcBorders>
            <w:shd w:val="clear" w:color="auto" w:fill="auto"/>
          </w:tcPr>
          <w:p w:rsidR="007C41EA" w:rsidRPr="00BA2688" w:rsidRDefault="007C41EA" w:rsidP="00FC45E5">
            <w:pPr>
              <w:tabs>
                <w:tab w:val="center" w:pos="4153"/>
                <w:tab w:val="right" w:pos="8306"/>
              </w:tabs>
              <w:spacing w:before="30" w:after="30"/>
              <w:rPr>
                <w:rFonts w:ascii="Arial" w:hAnsi="Arial" w:cs="Arial"/>
                <w:sz w:val="24"/>
                <w:szCs w:val="24"/>
              </w:rPr>
            </w:pPr>
          </w:p>
        </w:tc>
      </w:tr>
      <w:tr w:rsidR="005D4F64" w:rsidRPr="00687B0D" w:rsidTr="00F2433C">
        <w:tc>
          <w:tcPr>
            <w:tcW w:w="3969" w:type="dxa"/>
            <w:tcBorders>
              <w:top w:val="dotted" w:sz="4" w:space="0" w:color="auto"/>
              <w:left w:val="dotted" w:sz="4" w:space="0" w:color="auto"/>
              <w:bottom w:val="dotted" w:sz="4" w:space="0" w:color="auto"/>
              <w:right w:val="dotted" w:sz="4" w:space="0" w:color="auto"/>
            </w:tcBorders>
            <w:shd w:val="clear" w:color="auto" w:fill="auto"/>
          </w:tcPr>
          <w:p w:rsidR="005D4F64" w:rsidRPr="007F0FEE" w:rsidRDefault="005D4F64" w:rsidP="00FC45E5">
            <w:pPr>
              <w:numPr>
                <w:ilvl w:val="0"/>
                <w:numId w:val="19"/>
              </w:numPr>
              <w:tabs>
                <w:tab w:val="center" w:pos="4153"/>
                <w:tab w:val="right" w:pos="8306"/>
              </w:tabs>
              <w:spacing w:before="10" w:beforeAutospacing="1" w:after="10"/>
              <w:contextualSpacing/>
              <w:jc w:val="right"/>
              <w:rPr>
                <w:rFonts w:ascii="Arial" w:hAnsi="Arial" w:cs="Arial"/>
                <w:b/>
                <w:sz w:val="24"/>
                <w:szCs w:val="24"/>
              </w:rPr>
            </w:pPr>
            <w:r w:rsidRPr="007F0FEE">
              <w:rPr>
                <w:rFonts w:ascii="Arial" w:hAnsi="Arial" w:cs="Arial"/>
                <w:b/>
                <w:sz w:val="24"/>
                <w:szCs w:val="24"/>
              </w:rPr>
              <w:t>ΣΥΝΟΛΑ</w:t>
            </w:r>
          </w:p>
        </w:tc>
        <w:tc>
          <w:tcPr>
            <w:tcW w:w="2694" w:type="dxa"/>
            <w:gridSpan w:val="4"/>
            <w:tcBorders>
              <w:top w:val="dotted" w:sz="4" w:space="0" w:color="auto"/>
              <w:left w:val="dotted" w:sz="4" w:space="0" w:color="auto"/>
              <w:bottom w:val="dotted" w:sz="4" w:space="0" w:color="auto"/>
              <w:right w:val="dotted" w:sz="4" w:space="0" w:color="auto"/>
            </w:tcBorders>
            <w:shd w:val="clear" w:color="auto" w:fill="auto"/>
          </w:tcPr>
          <w:p w:rsidR="00F314F4" w:rsidRPr="00BA2688" w:rsidRDefault="00F314F4" w:rsidP="00FC45E5">
            <w:pPr>
              <w:tabs>
                <w:tab w:val="center" w:pos="4153"/>
                <w:tab w:val="right" w:pos="8306"/>
              </w:tabs>
              <w:spacing w:before="10" w:after="10"/>
              <w:rPr>
                <w:rFonts w:ascii="Arial" w:hAnsi="Arial" w:cs="Arial"/>
                <w:b/>
                <w:color w:val="000000"/>
                <w:sz w:val="24"/>
                <w:szCs w:val="24"/>
              </w:rPr>
            </w:pPr>
          </w:p>
          <w:p w:rsidR="005D4F64" w:rsidRPr="00BA2688" w:rsidRDefault="00BA2688" w:rsidP="00A15FAA">
            <w:pPr>
              <w:tabs>
                <w:tab w:val="center" w:pos="4153"/>
                <w:tab w:val="right" w:pos="8306"/>
              </w:tabs>
              <w:spacing w:before="10" w:after="10"/>
              <w:rPr>
                <w:rFonts w:ascii="Arial" w:hAnsi="Arial" w:cs="Arial"/>
                <w:sz w:val="24"/>
                <w:szCs w:val="24"/>
              </w:rPr>
            </w:pPr>
            <w:r w:rsidRPr="00BA2688">
              <w:rPr>
                <w:rFonts w:ascii="Arial" w:hAnsi="Arial" w:cs="Arial"/>
                <w:b/>
                <w:color w:val="000000"/>
                <w:sz w:val="24"/>
                <w:szCs w:val="24"/>
              </w:rPr>
              <w:t>271.674,00€</w:t>
            </w:r>
          </w:p>
        </w:tc>
        <w:tc>
          <w:tcPr>
            <w:tcW w:w="2694" w:type="dxa"/>
            <w:gridSpan w:val="2"/>
            <w:tcBorders>
              <w:top w:val="dotted" w:sz="4" w:space="0" w:color="auto"/>
              <w:left w:val="dotted" w:sz="4" w:space="0" w:color="auto"/>
              <w:bottom w:val="dotted" w:sz="4" w:space="0" w:color="auto"/>
              <w:right w:val="dotted" w:sz="4" w:space="0" w:color="auto"/>
            </w:tcBorders>
            <w:shd w:val="clear" w:color="auto" w:fill="auto"/>
          </w:tcPr>
          <w:p w:rsidR="005D4F64" w:rsidRPr="00BA2688" w:rsidRDefault="005D4F64" w:rsidP="00FC45E5">
            <w:pPr>
              <w:tabs>
                <w:tab w:val="center" w:pos="4153"/>
                <w:tab w:val="right" w:pos="8306"/>
              </w:tabs>
              <w:spacing w:before="10" w:after="10"/>
              <w:rPr>
                <w:rFonts w:ascii="Arial" w:hAnsi="Arial" w:cs="Arial"/>
                <w:sz w:val="24"/>
                <w:szCs w:val="24"/>
              </w:rPr>
            </w:pPr>
          </w:p>
          <w:p w:rsidR="005D4F64" w:rsidRPr="00BA2688" w:rsidRDefault="00BA2688" w:rsidP="00FC45E5">
            <w:pPr>
              <w:tabs>
                <w:tab w:val="center" w:pos="4153"/>
                <w:tab w:val="right" w:pos="8306"/>
              </w:tabs>
              <w:spacing w:before="10" w:after="10"/>
              <w:rPr>
                <w:rFonts w:ascii="Arial" w:hAnsi="Arial" w:cs="Arial"/>
                <w:sz w:val="24"/>
                <w:szCs w:val="24"/>
              </w:rPr>
            </w:pPr>
            <w:r w:rsidRPr="00BA2688">
              <w:rPr>
                <w:rFonts w:ascii="Arial" w:hAnsi="Arial" w:cs="Arial"/>
                <w:b/>
                <w:color w:val="000000"/>
                <w:sz w:val="24"/>
                <w:szCs w:val="24"/>
              </w:rPr>
              <w:t>271.674,00€</w:t>
            </w:r>
          </w:p>
        </w:tc>
      </w:tr>
    </w:tbl>
    <w:p w:rsidR="003F268C" w:rsidRPr="00687B0D" w:rsidRDefault="003F268C" w:rsidP="002A7F6E">
      <w:pPr>
        <w:pStyle w:val="210"/>
        <w:keepNext/>
        <w:spacing w:after="240" w:line="240" w:lineRule="auto"/>
        <w:ind w:left="0"/>
        <w:jc w:val="both"/>
        <w:rPr>
          <w:rFonts w:ascii="Arial" w:hAnsi="Arial" w:cs="Arial"/>
          <w:b/>
          <w:highlight w:val="yellow"/>
        </w:rPr>
      </w:pPr>
    </w:p>
    <w:p w:rsidR="00FE6A4A" w:rsidRPr="00C50C88" w:rsidRDefault="00FE6A4A" w:rsidP="002A7F6E">
      <w:pPr>
        <w:pStyle w:val="210"/>
        <w:keepNext/>
        <w:spacing w:after="240" w:line="240" w:lineRule="auto"/>
        <w:ind w:left="0"/>
        <w:jc w:val="both"/>
        <w:rPr>
          <w:rFonts w:ascii="Arial" w:hAnsi="Arial" w:cs="Arial"/>
          <w:b/>
        </w:rPr>
      </w:pPr>
      <w:r w:rsidRPr="00C50C88">
        <w:rPr>
          <w:rFonts w:ascii="Arial" w:hAnsi="Arial" w:cs="Arial"/>
          <w:b/>
        </w:rPr>
        <w:t>Γ.ΣΧΗΜΑ ΔΙΟΙΚΗΣΗΣ, ΠΑΡΑΚΟΛΟΥΘΗΣΗΣ ΚΑΙ ΠΑΡΑΛΑΒΗΣ  ΥΠΟΕΡΓΟΥ</w:t>
      </w:r>
    </w:p>
    <w:p w:rsidR="009112E9" w:rsidRPr="00687B0D" w:rsidRDefault="009112E9" w:rsidP="00EA1549">
      <w:pPr>
        <w:rPr>
          <w:rFonts w:ascii="Arial" w:hAnsi="Arial" w:cs="Arial"/>
          <w:sz w:val="24"/>
          <w:szCs w:val="24"/>
          <w:highlight w:val="yellow"/>
          <w:u w:val="single"/>
        </w:rPr>
      </w:pPr>
    </w:p>
    <w:p w:rsidR="00EA1549" w:rsidRPr="000F7CB6" w:rsidRDefault="00EA1549" w:rsidP="003F268C">
      <w:pPr>
        <w:spacing w:line="360" w:lineRule="auto"/>
        <w:jc w:val="both"/>
        <w:rPr>
          <w:rFonts w:ascii="Arial" w:hAnsi="Arial" w:cs="Arial"/>
          <w:sz w:val="24"/>
          <w:szCs w:val="24"/>
          <w:u w:val="single"/>
        </w:rPr>
      </w:pPr>
      <w:r w:rsidRPr="000F7CB6">
        <w:rPr>
          <w:rFonts w:ascii="Arial" w:hAnsi="Arial" w:cs="Arial"/>
          <w:sz w:val="24"/>
          <w:szCs w:val="24"/>
          <w:u w:val="single"/>
        </w:rPr>
        <w:t>ΜΕΘΟΔΟΛΟΓΙΑ ΥΛΟΠΟΙΗΣΗΣ ΤΟΥ ΥΠΟΕΡΓΟΥ - ΣΧΗΜΑ ΔΙΟΙΚΗΣΗΣ ΥΠΟΕΡΓΟΥ</w:t>
      </w:r>
    </w:p>
    <w:p w:rsidR="000F7CB6" w:rsidRPr="000F7CB6" w:rsidRDefault="00DE048D" w:rsidP="000F7CB6">
      <w:pPr>
        <w:spacing w:line="360" w:lineRule="auto"/>
        <w:jc w:val="both"/>
        <w:rPr>
          <w:rFonts w:ascii="Arial" w:hAnsi="Arial" w:cs="Arial"/>
          <w:sz w:val="24"/>
          <w:szCs w:val="24"/>
        </w:rPr>
      </w:pPr>
      <w:r w:rsidRPr="000F7CB6">
        <w:rPr>
          <w:rFonts w:ascii="Arial" w:hAnsi="Arial" w:cs="Arial"/>
          <w:sz w:val="24"/>
          <w:szCs w:val="24"/>
        </w:rPr>
        <w:t xml:space="preserve">Την ευθύνη υλοποίησης της δράσης και της εν γένει διαχείρισης του Έργου έχει η Διεύθυνση Κοινωνικής Προστασίας και Αλληλεγγύης του Δήμου Λαμιέων, </w:t>
      </w:r>
      <w:r w:rsidR="000F7CB6" w:rsidRPr="000F7CB6">
        <w:rPr>
          <w:rFonts w:ascii="Arial" w:hAnsi="Arial" w:cs="Arial"/>
          <w:sz w:val="24"/>
          <w:szCs w:val="24"/>
        </w:rPr>
        <w:t>το Τμήμα Σχεδιασμού και Ανάπτυξης της Διεύθυνσης Σχεδιασμού, Οργάνωσης και Ηλεκτρονικής Διακυβέρνησης του Δήμου θα έχει την ευθύνη της υποστήριξης σε θέματα μεταφοράς τεχνογνωσίας και εμπειρίας αναφορικά με την υλοποίηση πράξεων του ΕΣΠΑ.</w:t>
      </w:r>
    </w:p>
    <w:p w:rsidR="00EA1549" w:rsidRPr="00C50C88" w:rsidRDefault="00EA1549" w:rsidP="003F268C">
      <w:pPr>
        <w:spacing w:line="360" w:lineRule="auto"/>
        <w:jc w:val="both"/>
        <w:rPr>
          <w:rFonts w:ascii="Arial" w:hAnsi="Arial" w:cs="Arial"/>
          <w:sz w:val="24"/>
          <w:szCs w:val="24"/>
        </w:rPr>
      </w:pPr>
      <w:r w:rsidRPr="00C50C88">
        <w:rPr>
          <w:rFonts w:ascii="Arial" w:hAnsi="Arial" w:cs="Arial"/>
          <w:sz w:val="24"/>
          <w:szCs w:val="24"/>
          <w:u w:val="single"/>
        </w:rPr>
        <w:t>Ανάλυση του τρόπου σύστασης, συγκρότησης, οργάνωσης και λειτουργίας της Ομάδας Έργου</w:t>
      </w:r>
      <w:r w:rsidRPr="00C50C88">
        <w:rPr>
          <w:rFonts w:ascii="Arial" w:hAnsi="Arial" w:cs="Arial"/>
          <w:sz w:val="24"/>
          <w:szCs w:val="24"/>
        </w:rPr>
        <w:t>.</w:t>
      </w:r>
    </w:p>
    <w:p w:rsidR="0021686B" w:rsidRPr="00C50C88" w:rsidRDefault="0021686B" w:rsidP="003F268C">
      <w:pPr>
        <w:spacing w:line="360" w:lineRule="auto"/>
        <w:jc w:val="both"/>
        <w:rPr>
          <w:rFonts w:ascii="Arial" w:hAnsi="Arial" w:cs="Arial"/>
          <w:sz w:val="24"/>
          <w:szCs w:val="24"/>
        </w:rPr>
      </w:pPr>
      <w:r w:rsidRPr="00C50C88">
        <w:rPr>
          <w:rFonts w:ascii="Arial" w:hAnsi="Arial" w:cs="Arial"/>
          <w:sz w:val="24"/>
          <w:szCs w:val="24"/>
        </w:rPr>
        <w:lastRenderedPageBreak/>
        <w:t>Για την αποτελεσματικότερη εκτέλεση και υλοποίηση του Υποέργου θα δημιουργηθεί μια Ομάδα Έργου  η οποία θα αποτελείται από στελέχη με αρμοδιότητες Διοίκησης και Παρακολούθησης Έργου και Παρακολούθησης Υλοποίησης του Έργου.</w:t>
      </w:r>
    </w:p>
    <w:p w:rsidR="0021686B" w:rsidRPr="00C50C88" w:rsidRDefault="0021686B" w:rsidP="003F268C">
      <w:pPr>
        <w:spacing w:line="360" w:lineRule="auto"/>
        <w:contextualSpacing/>
        <w:jc w:val="both"/>
        <w:rPr>
          <w:rFonts w:ascii="Arial" w:hAnsi="Arial" w:cs="Arial"/>
          <w:sz w:val="24"/>
          <w:szCs w:val="24"/>
        </w:rPr>
      </w:pPr>
      <w:r w:rsidRPr="00C50C88">
        <w:rPr>
          <w:rFonts w:ascii="Arial" w:hAnsi="Arial" w:cs="Arial"/>
          <w:sz w:val="24"/>
          <w:szCs w:val="24"/>
        </w:rPr>
        <w:t>Η  Υποομάδα Διοίκησης και παρακολούθησης Έργου  θα αποτελείται από:</w:t>
      </w:r>
    </w:p>
    <w:p w:rsidR="0022386F" w:rsidRPr="00C50C88" w:rsidRDefault="0022386F" w:rsidP="003F268C">
      <w:pPr>
        <w:numPr>
          <w:ilvl w:val="0"/>
          <w:numId w:val="9"/>
        </w:numPr>
        <w:spacing w:line="360" w:lineRule="auto"/>
        <w:contextualSpacing/>
        <w:jc w:val="both"/>
        <w:rPr>
          <w:rFonts w:ascii="Arial" w:hAnsi="Arial" w:cs="Arial"/>
          <w:sz w:val="24"/>
          <w:szCs w:val="24"/>
        </w:rPr>
      </w:pPr>
      <w:r w:rsidRPr="00C50C88">
        <w:rPr>
          <w:rFonts w:ascii="Arial" w:hAnsi="Arial" w:cs="Arial"/>
          <w:sz w:val="24"/>
          <w:szCs w:val="24"/>
        </w:rPr>
        <w:t>Την  Αν. Προϊσταμένη της Διεύθυνσης Κοινωνικής Προστασίας και Αλληλεγγύης κα Βάρσου Παρασκευή ως Πρόεδρο</w:t>
      </w:r>
    </w:p>
    <w:p w:rsidR="00EA1549" w:rsidRPr="00C50C88" w:rsidRDefault="0022386F" w:rsidP="003F268C">
      <w:pPr>
        <w:numPr>
          <w:ilvl w:val="0"/>
          <w:numId w:val="30"/>
        </w:numPr>
        <w:spacing w:line="360" w:lineRule="auto"/>
        <w:contextualSpacing/>
        <w:jc w:val="both"/>
        <w:rPr>
          <w:rFonts w:ascii="Arial" w:hAnsi="Arial" w:cs="Arial"/>
          <w:sz w:val="24"/>
          <w:szCs w:val="24"/>
        </w:rPr>
      </w:pPr>
      <w:r w:rsidRPr="00C50C88">
        <w:rPr>
          <w:rFonts w:ascii="Arial" w:hAnsi="Arial" w:cs="Arial"/>
          <w:sz w:val="24"/>
          <w:szCs w:val="24"/>
        </w:rPr>
        <w:t>Την Προϊστα</w:t>
      </w:r>
      <w:r w:rsidR="006C29EE" w:rsidRPr="00C50C88">
        <w:rPr>
          <w:rFonts w:ascii="Arial" w:hAnsi="Arial" w:cs="Arial"/>
          <w:sz w:val="24"/>
          <w:szCs w:val="24"/>
        </w:rPr>
        <w:t>μ</w:t>
      </w:r>
      <w:r w:rsidRPr="00C50C88">
        <w:rPr>
          <w:rFonts w:ascii="Arial" w:hAnsi="Arial" w:cs="Arial"/>
          <w:sz w:val="24"/>
          <w:szCs w:val="24"/>
        </w:rPr>
        <w:t>έ</w:t>
      </w:r>
      <w:r w:rsidR="006C29EE" w:rsidRPr="00C50C88">
        <w:rPr>
          <w:rFonts w:ascii="Arial" w:hAnsi="Arial" w:cs="Arial"/>
          <w:sz w:val="24"/>
          <w:szCs w:val="24"/>
        </w:rPr>
        <w:t>νη</w:t>
      </w:r>
      <w:r w:rsidR="00623452" w:rsidRPr="00C50C88">
        <w:rPr>
          <w:rFonts w:ascii="Arial" w:hAnsi="Arial" w:cs="Arial"/>
          <w:sz w:val="24"/>
          <w:szCs w:val="24"/>
        </w:rPr>
        <w:t xml:space="preserve"> </w:t>
      </w:r>
      <w:r w:rsidR="006C29EE" w:rsidRPr="00C50C88">
        <w:rPr>
          <w:rFonts w:ascii="Arial" w:hAnsi="Arial" w:cs="Arial"/>
          <w:sz w:val="24"/>
          <w:szCs w:val="24"/>
        </w:rPr>
        <w:t xml:space="preserve">του Τμήματος </w:t>
      </w:r>
      <w:r w:rsidRPr="00C50C88">
        <w:rPr>
          <w:rFonts w:ascii="Arial" w:hAnsi="Arial" w:cs="Arial"/>
          <w:sz w:val="24"/>
          <w:szCs w:val="24"/>
        </w:rPr>
        <w:t xml:space="preserve"> </w:t>
      </w:r>
      <w:r w:rsidR="005A0097" w:rsidRPr="00C50C88">
        <w:rPr>
          <w:rFonts w:ascii="Arial" w:hAnsi="Arial" w:cs="Arial"/>
          <w:sz w:val="24"/>
          <w:szCs w:val="24"/>
        </w:rPr>
        <w:t xml:space="preserve">Προστασίας Δημόσιας Υγείας &amp; Τρίτης Ηλικίας </w:t>
      </w:r>
      <w:r w:rsidRPr="00C50C88">
        <w:rPr>
          <w:rFonts w:ascii="Arial" w:hAnsi="Arial" w:cs="Arial"/>
          <w:sz w:val="24"/>
          <w:szCs w:val="24"/>
        </w:rPr>
        <w:t>κα Χαντζηγιάννη Γεωργία</w:t>
      </w:r>
    </w:p>
    <w:p w:rsidR="00EA1549" w:rsidRPr="00C50C88" w:rsidRDefault="00B05929" w:rsidP="003F268C">
      <w:pPr>
        <w:numPr>
          <w:ilvl w:val="0"/>
          <w:numId w:val="30"/>
        </w:numPr>
        <w:spacing w:line="360" w:lineRule="auto"/>
        <w:contextualSpacing/>
        <w:jc w:val="both"/>
        <w:rPr>
          <w:rFonts w:ascii="Arial" w:hAnsi="Arial" w:cs="Arial"/>
          <w:sz w:val="24"/>
          <w:szCs w:val="24"/>
        </w:rPr>
      </w:pPr>
      <w:r w:rsidRPr="00C50C88">
        <w:rPr>
          <w:rFonts w:ascii="Arial" w:hAnsi="Arial" w:cs="Arial"/>
          <w:sz w:val="24"/>
          <w:szCs w:val="24"/>
        </w:rPr>
        <w:t>Την Κοινωνικ</w:t>
      </w:r>
      <w:r w:rsidR="00EA1549" w:rsidRPr="00C50C88">
        <w:rPr>
          <w:rFonts w:ascii="Arial" w:hAnsi="Arial" w:cs="Arial"/>
          <w:sz w:val="24"/>
          <w:szCs w:val="24"/>
        </w:rPr>
        <w:t>ή Λειτουργό της δομής</w:t>
      </w:r>
      <w:r w:rsidR="003629CD" w:rsidRPr="00C50C88">
        <w:rPr>
          <w:rFonts w:ascii="Arial" w:hAnsi="Arial" w:cs="Arial"/>
          <w:sz w:val="24"/>
          <w:szCs w:val="24"/>
        </w:rPr>
        <w:t xml:space="preserve"> κα Αρναούτογλου Παναγιώτα</w:t>
      </w:r>
    </w:p>
    <w:p w:rsidR="00EA1549" w:rsidRPr="00C50C88" w:rsidRDefault="00EA1549" w:rsidP="003F268C">
      <w:pPr>
        <w:spacing w:line="360" w:lineRule="auto"/>
        <w:jc w:val="both"/>
        <w:rPr>
          <w:rFonts w:ascii="Arial" w:hAnsi="Arial" w:cs="Arial"/>
          <w:sz w:val="24"/>
          <w:szCs w:val="24"/>
        </w:rPr>
      </w:pPr>
      <w:r w:rsidRPr="00C50C88">
        <w:rPr>
          <w:rFonts w:ascii="Arial" w:hAnsi="Arial" w:cs="Arial"/>
          <w:sz w:val="24"/>
          <w:szCs w:val="24"/>
        </w:rPr>
        <w:t>Η Ομάδα Διοίκησης και Παρακολούθησης του Έργου έχει την ευθύνη παρακολούθησης όλου του Έργου, καθώς θα πρέπει να γνωρίζει αν αυτό προχωρά βάσει του αρχικού σχεδιασμού και των προδιαγραφών, που έχουν τεθεί από την Πρόσκληση Εκδήλωσης Ενδιαφέροντος της ΕΥΔΕΠ Περιφέρειας Στερεάς Ελλάδας. Συγκεκριμένα:</w:t>
      </w:r>
    </w:p>
    <w:p w:rsidR="00EA1549" w:rsidRPr="00C50C88" w:rsidRDefault="00EA1549" w:rsidP="003F268C">
      <w:pPr>
        <w:numPr>
          <w:ilvl w:val="0"/>
          <w:numId w:val="10"/>
        </w:numPr>
        <w:spacing w:line="360" w:lineRule="auto"/>
        <w:contextualSpacing/>
        <w:jc w:val="both"/>
        <w:rPr>
          <w:rFonts w:ascii="Arial" w:hAnsi="Arial" w:cs="Arial"/>
          <w:sz w:val="24"/>
          <w:szCs w:val="24"/>
        </w:rPr>
      </w:pPr>
      <w:r w:rsidRPr="00C50C88">
        <w:rPr>
          <w:rFonts w:ascii="Arial" w:hAnsi="Arial" w:cs="Arial"/>
          <w:sz w:val="24"/>
          <w:szCs w:val="24"/>
        </w:rPr>
        <w:t>Θα υποχρεούται να εισηγείται οποιαδήποτε τροποποίηση των στοιχείων της απόφασης εκτέλεσης έργων με ίδια μέσα.</w:t>
      </w:r>
    </w:p>
    <w:p w:rsidR="00EA1549" w:rsidRPr="00C50C88" w:rsidRDefault="00EA1549" w:rsidP="003F268C">
      <w:pPr>
        <w:numPr>
          <w:ilvl w:val="0"/>
          <w:numId w:val="10"/>
        </w:numPr>
        <w:spacing w:line="360" w:lineRule="auto"/>
        <w:contextualSpacing/>
        <w:jc w:val="both"/>
        <w:rPr>
          <w:rFonts w:ascii="Arial" w:hAnsi="Arial" w:cs="Arial"/>
          <w:sz w:val="24"/>
          <w:szCs w:val="24"/>
        </w:rPr>
      </w:pPr>
      <w:r w:rsidRPr="00C50C88">
        <w:rPr>
          <w:rFonts w:ascii="Arial" w:hAnsi="Arial" w:cs="Arial"/>
          <w:sz w:val="24"/>
          <w:szCs w:val="24"/>
        </w:rPr>
        <w:t>Παράλληλα, θα ελέγχει - παρακολουθεί την υλοποίηση του φυσικού αντικειμένου του Έργου καθώς και θα επικυρώνει την οικονομική εξέλιξη του Έργου.</w:t>
      </w:r>
    </w:p>
    <w:p w:rsidR="00EA1549" w:rsidRPr="00C50C88" w:rsidRDefault="00EA1549" w:rsidP="003F268C">
      <w:pPr>
        <w:numPr>
          <w:ilvl w:val="0"/>
          <w:numId w:val="10"/>
        </w:numPr>
        <w:spacing w:line="360" w:lineRule="auto"/>
        <w:contextualSpacing/>
        <w:jc w:val="both"/>
        <w:rPr>
          <w:rFonts w:ascii="Arial" w:hAnsi="Arial" w:cs="Arial"/>
          <w:sz w:val="24"/>
          <w:szCs w:val="24"/>
        </w:rPr>
      </w:pPr>
      <w:r w:rsidRPr="00C50C88">
        <w:rPr>
          <w:rFonts w:ascii="Arial" w:hAnsi="Arial" w:cs="Arial"/>
          <w:sz w:val="24"/>
          <w:szCs w:val="24"/>
        </w:rPr>
        <w:t>Επίσης, θα συνεδριάζει μηνιαίως, αλλά και εκτάκτως όποτε αυτό απαιτηθεί, και θα συντάσσει μηνιαία Έκθεση η οποία μαζί με τα Παραδοτέα του Υποέργου (παρουσιολόγια προσωπικού, ποσοτικά στοιχεία ωφελουμένων κτλ) θα έχει την υποχρέωση να τα υποβάλει προς την ΕΠΠΕ</w:t>
      </w:r>
    </w:p>
    <w:p w:rsidR="00EA1549" w:rsidRPr="00C50C88" w:rsidRDefault="00EA1549" w:rsidP="003F268C">
      <w:pPr>
        <w:numPr>
          <w:ilvl w:val="0"/>
          <w:numId w:val="10"/>
        </w:numPr>
        <w:spacing w:line="360" w:lineRule="auto"/>
        <w:contextualSpacing/>
        <w:jc w:val="both"/>
        <w:rPr>
          <w:rFonts w:ascii="Arial" w:hAnsi="Arial" w:cs="Arial"/>
          <w:sz w:val="24"/>
          <w:szCs w:val="24"/>
        </w:rPr>
      </w:pPr>
      <w:r w:rsidRPr="00C50C88">
        <w:rPr>
          <w:rFonts w:ascii="Arial" w:hAnsi="Arial" w:cs="Arial"/>
          <w:sz w:val="24"/>
          <w:szCs w:val="24"/>
        </w:rPr>
        <w:t>Θα υποχρεούται να υποβάλλει στην Ειδική Υπηρεσία Εφαρμογής της ΕΥΔΕΠ Περιφέρειας Στερεάς Ελλάδας, μαζί με τα Δελτία Δήλωσης Δαπανών, καθώς και αντίγραφα πρακτικών Συνεδριάσεων της Ομάδας Έργου, αντίγραφα πρακτικών Συνεδριάσεων της ΕΠΠΕ, καθώς και τα Παραδοτέα (παρουσιολόγια προσωπικού, ποσοτικά στοιχεία ωφελουμένων κτλ).</w:t>
      </w:r>
    </w:p>
    <w:p w:rsidR="00EA1549" w:rsidRPr="00C50C88" w:rsidRDefault="00EA1549" w:rsidP="003F268C">
      <w:pPr>
        <w:spacing w:line="360" w:lineRule="auto"/>
        <w:jc w:val="both"/>
        <w:rPr>
          <w:rFonts w:ascii="Arial" w:hAnsi="Arial" w:cs="Arial"/>
          <w:sz w:val="24"/>
          <w:szCs w:val="24"/>
        </w:rPr>
      </w:pPr>
      <w:r w:rsidRPr="00C50C88">
        <w:rPr>
          <w:rFonts w:ascii="Arial" w:hAnsi="Arial" w:cs="Arial"/>
          <w:sz w:val="24"/>
          <w:szCs w:val="24"/>
        </w:rPr>
        <w:t>Σε επίπεδο τήρησης στοιχείων και δικαιολογητικών από το Δικαιούχο η Ομάδα Διοίκησης και Παρακολούθησης του Έργου θα:</w:t>
      </w:r>
    </w:p>
    <w:p w:rsidR="00EA1549" w:rsidRPr="00C50C88" w:rsidRDefault="00EA1549" w:rsidP="003F268C">
      <w:pPr>
        <w:pStyle w:val="40"/>
        <w:numPr>
          <w:ilvl w:val="0"/>
          <w:numId w:val="11"/>
        </w:numPr>
        <w:shd w:val="clear" w:color="auto" w:fill="auto"/>
        <w:spacing w:before="0" w:line="360" w:lineRule="auto"/>
        <w:ind w:left="714" w:right="618" w:hanging="357"/>
        <w:rPr>
          <w:rFonts w:ascii="Arial" w:eastAsia="Times New Roman" w:hAnsi="Arial" w:cs="Arial"/>
          <w:color w:val="auto"/>
          <w:spacing w:val="0"/>
          <w:sz w:val="24"/>
          <w:szCs w:val="24"/>
        </w:rPr>
      </w:pPr>
      <w:r w:rsidRPr="00C50C88">
        <w:rPr>
          <w:rFonts w:ascii="Arial" w:eastAsia="Times New Roman" w:hAnsi="Arial" w:cs="Arial"/>
          <w:color w:val="auto"/>
          <w:spacing w:val="0"/>
          <w:sz w:val="24"/>
          <w:szCs w:val="24"/>
        </w:rPr>
        <w:t>τηρεί και θα ενημερώνει φάκελο Πράξης με όλα τα στοιχεία που αφορούν την εκτέλεση της Πράξης έως την ολοκλήρωση, την αποπληρωμή και τη λειτουργία της, σύμφωνα με τα προβλεπόμενα στον Οδηγό Συστήματος Διαχείρισης και Ελέγχου και τις ειδικότερες οδηγίες της Ειδικής Υπηρεσίας Εφαρμογής της ΕΥΔΕΠ Περιφέρειας Στερεάς Ελλάδας</w:t>
      </w:r>
    </w:p>
    <w:p w:rsidR="00EA1549" w:rsidRPr="00C50C88" w:rsidRDefault="00EA1549" w:rsidP="003F268C">
      <w:pPr>
        <w:pStyle w:val="40"/>
        <w:numPr>
          <w:ilvl w:val="0"/>
          <w:numId w:val="11"/>
        </w:numPr>
        <w:shd w:val="clear" w:color="auto" w:fill="auto"/>
        <w:spacing w:before="0" w:line="360" w:lineRule="auto"/>
        <w:ind w:left="714" w:right="618" w:hanging="357"/>
        <w:rPr>
          <w:rFonts w:ascii="Arial" w:eastAsia="Times New Roman" w:hAnsi="Arial" w:cs="Arial"/>
          <w:color w:val="auto"/>
          <w:spacing w:val="0"/>
          <w:sz w:val="24"/>
          <w:szCs w:val="24"/>
        </w:rPr>
      </w:pPr>
      <w:r w:rsidRPr="00C50C88">
        <w:rPr>
          <w:rFonts w:ascii="Arial" w:eastAsia="Times New Roman" w:hAnsi="Arial" w:cs="Arial"/>
          <w:color w:val="auto"/>
          <w:spacing w:val="0"/>
          <w:sz w:val="24"/>
          <w:szCs w:val="24"/>
        </w:rPr>
        <w:t xml:space="preserve">τηρεί το σύνολο των στοιχείων και δικαιολογητικών της Πράξης σε φακέλους, </w:t>
      </w:r>
      <w:r w:rsidRPr="00C50C88">
        <w:rPr>
          <w:rFonts w:ascii="Arial" w:eastAsia="Times New Roman" w:hAnsi="Arial" w:cs="Arial"/>
          <w:color w:val="auto"/>
          <w:spacing w:val="0"/>
          <w:sz w:val="24"/>
          <w:szCs w:val="24"/>
        </w:rPr>
        <w:lastRenderedPageBreak/>
        <w:t>για διάστημα τουλάχιστον τριών (03) ετών μετά το κλείσιμο του Επιχειρησιακού Προγράμματος, δηλαδή κατ' ε</w:t>
      </w:r>
      <w:r w:rsidR="005A563D" w:rsidRPr="00C50C88">
        <w:rPr>
          <w:rFonts w:ascii="Arial" w:eastAsia="Times New Roman" w:hAnsi="Arial" w:cs="Arial"/>
          <w:color w:val="auto"/>
          <w:spacing w:val="0"/>
          <w:sz w:val="24"/>
          <w:szCs w:val="24"/>
        </w:rPr>
        <w:t>λάχιστον μέχρι το τέλος του 2023</w:t>
      </w:r>
      <w:r w:rsidRPr="00C50C88">
        <w:rPr>
          <w:rFonts w:ascii="Arial" w:eastAsia="Times New Roman" w:hAnsi="Arial" w:cs="Arial"/>
          <w:color w:val="auto"/>
          <w:spacing w:val="0"/>
          <w:sz w:val="24"/>
          <w:szCs w:val="24"/>
        </w:rPr>
        <w:t>. Το ανωτέρω διάστημα μπορεί να παρατείνεται είτε στην περίπτωση ενδίκων διαδικασιών είτε κατόπιν δεόντως αιτιολογημένης αίτησης της Επιτροπής.</w:t>
      </w:r>
    </w:p>
    <w:p w:rsidR="00EA1549" w:rsidRPr="00687B0D" w:rsidRDefault="00EA1549" w:rsidP="003F268C">
      <w:pPr>
        <w:spacing w:line="360" w:lineRule="auto"/>
        <w:jc w:val="both"/>
        <w:rPr>
          <w:rFonts w:ascii="Arial" w:hAnsi="Arial" w:cs="Arial"/>
          <w:sz w:val="24"/>
          <w:szCs w:val="24"/>
          <w:highlight w:val="yellow"/>
        </w:rPr>
      </w:pPr>
    </w:p>
    <w:p w:rsidR="00EA1549" w:rsidRPr="00C50C88" w:rsidRDefault="00EA1549" w:rsidP="003F268C">
      <w:pPr>
        <w:spacing w:line="360" w:lineRule="auto"/>
        <w:jc w:val="both"/>
        <w:rPr>
          <w:rFonts w:ascii="Arial" w:hAnsi="Arial" w:cs="Arial"/>
          <w:sz w:val="24"/>
          <w:szCs w:val="24"/>
        </w:rPr>
      </w:pPr>
      <w:r w:rsidRPr="00C50C88">
        <w:rPr>
          <w:rFonts w:ascii="Arial" w:hAnsi="Arial" w:cs="Arial"/>
          <w:sz w:val="24"/>
          <w:szCs w:val="24"/>
        </w:rPr>
        <w:t>Τα ανωτέρω στοιχεία και δικαιολογητικά έγγραφα θα τηρούνται είτε σε πρωτότυπη μορφή, είτε σε ακριβή αντίγραφα των πρωτότυπων εγγράφων είτε επικυρωμένα φωτοαντίγραφα από το πρωτότυπο ή από το ακριβές αντίγραφο των εγγράφων είτε σε απλά φωτοαντίγραφα των πρωτοτύπων, είτε σε ηλεκτρονική μορφή, σύμφωνα με τα προβλεπόμενα στον Οδηγό Συστήματος Διαχείρισης και Ελέγχου.</w:t>
      </w:r>
    </w:p>
    <w:p w:rsidR="00EA1549" w:rsidRPr="00C50C88" w:rsidRDefault="00EA1549" w:rsidP="003F268C">
      <w:pPr>
        <w:spacing w:line="360" w:lineRule="auto"/>
        <w:jc w:val="both"/>
        <w:rPr>
          <w:rFonts w:ascii="Arial" w:hAnsi="Arial" w:cs="Arial"/>
          <w:sz w:val="24"/>
          <w:szCs w:val="24"/>
        </w:rPr>
      </w:pPr>
      <w:r w:rsidRPr="00C50C88">
        <w:rPr>
          <w:rFonts w:ascii="Arial" w:hAnsi="Arial" w:cs="Arial"/>
          <w:sz w:val="24"/>
          <w:szCs w:val="24"/>
        </w:rPr>
        <w:t>Με την υποβολή του πρώτου Δελτίου Δήλωσης Δαπανών, θα κοινοποιεί στην Ειδική Υπηρεσία Εφαρμογής της ΕΥΔΕΠ Περιφέρειας Στερεάς Ελλάδας τυποποιημένη κατάσταση στην οποία θα καταγράφονται τα στοιχεία ταυτότητας και η διεύθυνση των φορέων στους οποίους τηρούνται τα ανωτέρω στοιχεία και έγγραφα καθώς και η μορφή με την οποία τηρούνται από τον κάθε εμπλεκόμενο φορέα. Η εν λόγω κατάσταση θα επικαιροποιείται και θα αποστέλλεται εκ νέου στην ΕΥΔΕΠ Περιφέρειας Στερεάς Ελλάδας, εφόσον επιμέρους στοιχεία της μεταβληθούν.</w:t>
      </w:r>
    </w:p>
    <w:p w:rsidR="00EA1549" w:rsidRPr="00C50C88" w:rsidRDefault="00EA1549" w:rsidP="003F268C">
      <w:pPr>
        <w:spacing w:line="360" w:lineRule="auto"/>
        <w:jc w:val="both"/>
        <w:rPr>
          <w:rFonts w:ascii="Arial" w:hAnsi="Arial" w:cs="Arial"/>
          <w:sz w:val="24"/>
          <w:szCs w:val="24"/>
        </w:rPr>
      </w:pPr>
      <w:r w:rsidRPr="00C50C88">
        <w:rPr>
          <w:rFonts w:ascii="Arial" w:hAnsi="Arial" w:cs="Arial"/>
          <w:sz w:val="24"/>
          <w:szCs w:val="24"/>
        </w:rPr>
        <w:t>Επίσης, θα παρέχει στην ΕΥΔΕΠ Περιφέρειας Στερεάς Ελλάδας τα απαραίτητα στοιχεία παρακολούθησης των Πράξεων / Υποέργων που θα ενταχθούν στο Επιχειρησιακό Πρόγραμμα, όπως αυτά προβλέπονται στο ισχύον θεσμικό πλαίσιο</w:t>
      </w:r>
    </w:p>
    <w:p w:rsidR="00EA1549" w:rsidRPr="00C50C88" w:rsidRDefault="00EA1549" w:rsidP="003F268C">
      <w:pPr>
        <w:pStyle w:val="40"/>
        <w:shd w:val="clear" w:color="auto" w:fill="auto"/>
        <w:spacing w:after="20" w:line="360" w:lineRule="auto"/>
        <w:ind w:left="40" w:firstLine="0"/>
        <w:rPr>
          <w:rFonts w:ascii="Arial" w:eastAsia="Times New Roman" w:hAnsi="Arial" w:cs="Arial"/>
          <w:color w:val="auto"/>
          <w:spacing w:val="0"/>
          <w:sz w:val="24"/>
          <w:szCs w:val="24"/>
        </w:rPr>
      </w:pPr>
      <w:r w:rsidRPr="00C50C88">
        <w:rPr>
          <w:rFonts w:ascii="Arial" w:eastAsia="Times New Roman" w:hAnsi="Arial" w:cs="Arial"/>
          <w:color w:val="auto"/>
          <w:spacing w:val="0"/>
          <w:sz w:val="24"/>
          <w:szCs w:val="24"/>
        </w:rPr>
        <w:t>Προβλέπεται ακόμα:</w:t>
      </w:r>
    </w:p>
    <w:p w:rsidR="00EA1549" w:rsidRPr="00C50C88" w:rsidRDefault="00EA1549" w:rsidP="003F268C">
      <w:pPr>
        <w:pStyle w:val="40"/>
        <w:numPr>
          <w:ilvl w:val="0"/>
          <w:numId w:val="12"/>
        </w:numPr>
        <w:shd w:val="clear" w:color="auto" w:fill="auto"/>
        <w:tabs>
          <w:tab w:val="left" w:pos="766"/>
        </w:tabs>
        <w:spacing w:before="0" w:after="60" w:line="360" w:lineRule="auto"/>
        <w:ind w:left="714" w:right="23" w:hanging="357"/>
        <w:rPr>
          <w:rFonts w:ascii="Arial" w:eastAsia="Times New Roman" w:hAnsi="Arial" w:cs="Arial"/>
          <w:color w:val="auto"/>
          <w:spacing w:val="0"/>
          <w:sz w:val="24"/>
          <w:szCs w:val="24"/>
        </w:rPr>
      </w:pPr>
      <w:r w:rsidRPr="00C50C88">
        <w:rPr>
          <w:rFonts w:ascii="Arial" w:eastAsia="Times New Roman" w:hAnsi="Arial" w:cs="Arial"/>
          <w:color w:val="auto"/>
          <w:spacing w:val="0"/>
          <w:sz w:val="24"/>
          <w:szCs w:val="24"/>
        </w:rPr>
        <w:t>Διακίνηση, μέσω ηλεκτρονικού ταχυδρομείου (mailinglists), όλων των απαραίτητων στοιχείων που θα επιτρέπουν την παρακολούθηση της πορείας υλοποίησης των δράσεων, τη λήψη σχετικών εγγραφών, καθώς και την έγκαιρη ενημέρωση όλων των εμπλεκόμενων για τις υποχρεώσεις, που προκύπτουν τόσο από την Πρόσκληση Εκδήλωσης Ενδιαφέροντος όσο και από τ</w:t>
      </w:r>
      <w:r w:rsidR="008D70A0" w:rsidRPr="00C50C88">
        <w:rPr>
          <w:rFonts w:ascii="Arial" w:eastAsia="Times New Roman" w:hAnsi="Arial" w:cs="Arial"/>
          <w:color w:val="auto"/>
          <w:spacing w:val="0"/>
          <w:sz w:val="24"/>
          <w:szCs w:val="24"/>
        </w:rPr>
        <w:t>ην Απόφαση Ένταξης της Πράξης</w:t>
      </w:r>
      <w:r w:rsidRPr="00C50C88">
        <w:rPr>
          <w:rFonts w:ascii="Arial" w:eastAsia="Times New Roman" w:hAnsi="Arial" w:cs="Arial"/>
          <w:color w:val="auto"/>
          <w:spacing w:val="0"/>
          <w:sz w:val="24"/>
          <w:szCs w:val="24"/>
        </w:rPr>
        <w:t>, αλλά και για τις υποχρεώσεις που εμπίπτουν στο πεδίο των υποχρεώσεών τους.</w:t>
      </w:r>
    </w:p>
    <w:p w:rsidR="00EA1549" w:rsidRPr="00C50C88" w:rsidRDefault="00EA1549" w:rsidP="003F268C">
      <w:pPr>
        <w:pStyle w:val="40"/>
        <w:numPr>
          <w:ilvl w:val="0"/>
          <w:numId w:val="12"/>
        </w:numPr>
        <w:shd w:val="clear" w:color="auto" w:fill="auto"/>
        <w:tabs>
          <w:tab w:val="left" w:pos="770"/>
        </w:tabs>
        <w:spacing w:before="0" w:after="60" w:line="360" w:lineRule="auto"/>
        <w:ind w:left="714" w:right="23" w:hanging="357"/>
        <w:rPr>
          <w:rFonts w:ascii="Arial" w:eastAsia="Times New Roman" w:hAnsi="Arial" w:cs="Arial"/>
          <w:color w:val="auto"/>
          <w:spacing w:val="0"/>
          <w:sz w:val="24"/>
          <w:szCs w:val="24"/>
        </w:rPr>
      </w:pPr>
      <w:r w:rsidRPr="00C50C88">
        <w:rPr>
          <w:rFonts w:ascii="Arial" w:eastAsia="Times New Roman" w:hAnsi="Arial" w:cs="Arial"/>
          <w:color w:val="auto"/>
          <w:spacing w:val="0"/>
          <w:sz w:val="24"/>
          <w:szCs w:val="24"/>
        </w:rPr>
        <w:t>Έγκαιρη συγκέντρωση, έλεγχος και υποβολή των στοιχείων υλοποίησης του φυσικού αντικειμένου του Έργου, ανά εξάμηνο και των οικονομικών στοιχείων, ανά μήνα.</w:t>
      </w:r>
    </w:p>
    <w:p w:rsidR="00EA1549" w:rsidRPr="00C50C88" w:rsidRDefault="00EA1549" w:rsidP="003F268C">
      <w:pPr>
        <w:pStyle w:val="40"/>
        <w:numPr>
          <w:ilvl w:val="0"/>
          <w:numId w:val="12"/>
        </w:numPr>
        <w:shd w:val="clear" w:color="auto" w:fill="auto"/>
        <w:tabs>
          <w:tab w:val="left" w:pos="780"/>
        </w:tabs>
        <w:spacing w:before="0" w:after="208" w:line="360" w:lineRule="auto"/>
        <w:ind w:left="714" w:right="23" w:hanging="357"/>
        <w:rPr>
          <w:rFonts w:ascii="Arial" w:eastAsia="Times New Roman" w:hAnsi="Arial" w:cs="Arial"/>
          <w:color w:val="auto"/>
          <w:spacing w:val="0"/>
          <w:sz w:val="24"/>
          <w:szCs w:val="24"/>
          <w:u w:val="single"/>
        </w:rPr>
      </w:pPr>
      <w:r w:rsidRPr="00C50C88">
        <w:rPr>
          <w:rFonts w:ascii="Arial" w:eastAsia="Times New Roman" w:hAnsi="Arial" w:cs="Arial"/>
          <w:color w:val="auto"/>
          <w:spacing w:val="0"/>
          <w:sz w:val="24"/>
          <w:szCs w:val="24"/>
        </w:rPr>
        <w:t>Σύνταξη των προβλεπόμενων εκθέσεων προόδου, για την πορεία υλοποίησης του Έργου.</w:t>
      </w:r>
    </w:p>
    <w:p w:rsidR="00EA1549" w:rsidRPr="00C50C88" w:rsidRDefault="00EA1549" w:rsidP="003F268C">
      <w:pPr>
        <w:pStyle w:val="40"/>
        <w:numPr>
          <w:ilvl w:val="0"/>
          <w:numId w:val="12"/>
        </w:numPr>
        <w:shd w:val="clear" w:color="auto" w:fill="auto"/>
        <w:tabs>
          <w:tab w:val="left" w:pos="780"/>
        </w:tabs>
        <w:spacing w:before="0" w:after="208" w:line="360" w:lineRule="auto"/>
        <w:ind w:left="714" w:right="23" w:hanging="357"/>
        <w:rPr>
          <w:rFonts w:ascii="Arial" w:eastAsia="Times New Roman" w:hAnsi="Arial" w:cs="Arial"/>
          <w:color w:val="auto"/>
          <w:spacing w:val="0"/>
          <w:sz w:val="24"/>
          <w:szCs w:val="24"/>
        </w:rPr>
      </w:pPr>
      <w:r w:rsidRPr="00C50C88">
        <w:rPr>
          <w:rFonts w:ascii="Arial" w:eastAsia="Times New Roman" w:hAnsi="Arial" w:cs="Arial"/>
          <w:color w:val="auto"/>
          <w:spacing w:val="0"/>
          <w:sz w:val="24"/>
          <w:szCs w:val="24"/>
        </w:rPr>
        <w:lastRenderedPageBreak/>
        <w:t>Συμμετοχή σε συναντήσεις εργασίας</w:t>
      </w:r>
    </w:p>
    <w:p w:rsidR="00EA1549" w:rsidRPr="00C50C88" w:rsidRDefault="00EA1549" w:rsidP="003F268C">
      <w:pPr>
        <w:spacing w:line="360" w:lineRule="auto"/>
        <w:jc w:val="both"/>
        <w:rPr>
          <w:rFonts w:ascii="Arial" w:hAnsi="Arial" w:cs="Arial"/>
          <w:sz w:val="24"/>
          <w:szCs w:val="24"/>
        </w:rPr>
      </w:pPr>
      <w:r w:rsidRPr="00C50C88">
        <w:rPr>
          <w:rFonts w:ascii="Arial" w:hAnsi="Arial" w:cs="Arial"/>
          <w:sz w:val="24"/>
          <w:szCs w:val="24"/>
        </w:rPr>
        <w:t>Η επιλογή των στελεχών της Ομάδας Διοίκησης, βασίζεται στην επιστημονική και επαγγελματική τους ιδιότητα και ειδικότητα, καθώς και στο αντικείμενο και την αρμοδιότητα που διαθέτουν και εκτελούν, η οποία συσχετίζεται με το φυσικό αντικείμενο του Έργου.</w:t>
      </w:r>
    </w:p>
    <w:p w:rsidR="00EA1549" w:rsidRPr="00687B0D" w:rsidRDefault="00EA1549" w:rsidP="003F268C">
      <w:pPr>
        <w:spacing w:line="360" w:lineRule="auto"/>
        <w:jc w:val="both"/>
        <w:rPr>
          <w:rFonts w:ascii="Arial" w:hAnsi="Arial" w:cs="Arial"/>
          <w:sz w:val="24"/>
          <w:szCs w:val="24"/>
          <w:highlight w:val="yellow"/>
        </w:rPr>
      </w:pPr>
    </w:p>
    <w:p w:rsidR="00EA1549" w:rsidRPr="007F7DA4" w:rsidRDefault="00EA1549" w:rsidP="003F268C">
      <w:pPr>
        <w:spacing w:line="360" w:lineRule="auto"/>
        <w:jc w:val="both"/>
        <w:rPr>
          <w:rFonts w:ascii="Arial" w:hAnsi="Arial" w:cs="Arial"/>
          <w:sz w:val="24"/>
          <w:szCs w:val="24"/>
          <w:u w:val="single"/>
        </w:rPr>
      </w:pPr>
      <w:r w:rsidRPr="007F7DA4">
        <w:rPr>
          <w:rFonts w:ascii="Arial" w:hAnsi="Arial" w:cs="Arial"/>
          <w:sz w:val="24"/>
          <w:szCs w:val="24"/>
          <w:u w:val="single"/>
        </w:rPr>
        <w:t>Χρονική διάρκεια υποέργου</w:t>
      </w:r>
    </w:p>
    <w:p w:rsidR="00A47E97" w:rsidRPr="007F7DA4" w:rsidRDefault="00A47E97" w:rsidP="00A47E97">
      <w:pPr>
        <w:spacing w:line="360" w:lineRule="auto"/>
        <w:jc w:val="both"/>
        <w:rPr>
          <w:rFonts w:ascii="Arial" w:hAnsi="Arial" w:cs="Arial"/>
          <w:sz w:val="24"/>
          <w:szCs w:val="24"/>
        </w:rPr>
      </w:pPr>
      <w:r w:rsidRPr="007F7DA4">
        <w:rPr>
          <w:rFonts w:ascii="Arial" w:hAnsi="Arial" w:cs="Arial"/>
          <w:sz w:val="24"/>
          <w:szCs w:val="24"/>
        </w:rPr>
        <w:t>Η υλοποίηση του φυσικού αντικειμένου του υποέργου έχει έναρξη τ</w:t>
      </w:r>
      <w:r w:rsidR="007F7DA4" w:rsidRPr="007F7DA4">
        <w:rPr>
          <w:rFonts w:ascii="Arial" w:hAnsi="Arial" w:cs="Arial"/>
          <w:sz w:val="24"/>
          <w:szCs w:val="24"/>
        </w:rPr>
        <w:t>ην 20/06/2017 και λήξη την 30/11</w:t>
      </w:r>
      <w:r w:rsidRPr="007F7DA4">
        <w:rPr>
          <w:rFonts w:ascii="Arial" w:hAnsi="Arial" w:cs="Arial"/>
          <w:sz w:val="24"/>
          <w:szCs w:val="24"/>
        </w:rPr>
        <w:t>/2023. Το οικονομικό αντικείμενο του Υποέργου έχει έναρξη την 20/06/2017 και λήγει (ημερομηνία λήξης ε</w:t>
      </w:r>
      <w:r w:rsidR="007F7DA4" w:rsidRPr="007F7DA4">
        <w:rPr>
          <w:rFonts w:ascii="Arial" w:hAnsi="Arial" w:cs="Arial"/>
          <w:sz w:val="24"/>
          <w:szCs w:val="24"/>
        </w:rPr>
        <w:t>πιλεξιμότητας δαπανών) την 30/11</w:t>
      </w:r>
      <w:r w:rsidRPr="007F7DA4">
        <w:rPr>
          <w:rFonts w:ascii="Arial" w:hAnsi="Arial" w:cs="Arial"/>
          <w:sz w:val="24"/>
          <w:szCs w:val="24"/>
        </w:rPr>
        <w:t>/2023.</w:t>
      </w:r>
    </w:p>
    <w:p w:rsidR="000D2672" w:rsidRPr="00687B0D" w:rsidRDefault="000D2672" w:rsidP="003F268C">
      <w:pPr>
        <w:spacing w:line="360" w:lineRule="auto"/>
        <w:jc w:val="both"/>
        <w:rPr>
          <w:rFonts w:ascii="Arial" w:hAnsi="Arial" w:cs="Arial"/>
          <w:sz w:val="24"/>
          <w:szCs w:val="24"/>
          <w:highlight w:val="yellow"/>
        </w:rPr>
      </w:pPr>
    </w:p>
    <w:p w:rsidR="00EA1549" w:rsidRPr="007F7DA4" w:rsidRDefault="00EA1549" w:rsidP="003F268C">
      <w:pPr>
        <w:spacing w:line="360" w:lineRule="auto"/>
        <w:jc w:val="both"/>
        <w:rPr>
          <w:rFonts w:ascii="Arial" w:hAnsi="Arial" w:cs="Arial"/>
          <w:sz w:val="24"/>
          <w:szCs w:val="24"/>
          <w:u w:val="single"/>
        </w:rPr>
      </w:pPr>
      <w:r w:rsidRPr="007F7DA4">
        <w:rPr>
          <w:rFonts w:ascii="Arial" w:hAnsi="Arial" w:cs="Arial"/>
          <w:sz w:val="24"/>
          <w:szCs w:val="24"/>
          <w:u w:val="single"/>
        </w:rPr>
        <w:t>Παρακολούθηση υλοποίησης Υποέργου</w:t>
      </w:r>
    </w:p>
    <w:p w:rsidR="00EF713A" w:rsidRPr="007F7DA4" w:rsidRDefault="00EF713A" w:rsidP="003F268C">
      <w:pPr>
        <w:spacing w:line="360" w:lineRule="auto"/>
        <w:jc w:val="both"/>
        <w:rPr>
          <w:rFonts w:ascii="Arial" w:hAnsi="Arial" w:cs="Arial"/>
          <w:sz w:val="24"/>
          <w:szCs w:val="24"/>
        </w:rPr>
      </w:pPr>
      <w:r w:rsidRPr="007F7DA4">
        <w:rPr>
          <w:rFonts w:ascii="Arial" w:hAnsi="Arial" w:cs="Arial"/>
          <w:sz w:val="24"/>
          <w:szCs w:val="24"/>
        </w:rPr>
        <w:t xml:space="preserve">Η παρακολούθηση της πορείας υλοποίησης του Υποέργου καθώς και η ποσοτική και ποιοτική παραλαβή - πιστοποίηση των παραδοτέων του, που περιγράφονται ανωτέρω, θα γίνεται  από τα στελέχη  εκείνα της Ομάδας Έργου  που θα έχουν αρμοδιότητες Παρακολούθησης Παραλαβής και Πιστοποίησης Παραδοτέων Έργου (ΕΠΠΕ) που θα συγκροτηθεί με άλλη Απόφαση, κατά τις διατάξεις του άρθρου 26 του Ν. 4024/2011. </w:t>
      </w:r>
    </w:p>
    <w:p w:rsidR="00EF713A" w:rsidRPr="007F7DA4" w:rsidRDefault="00EF713A" w:rsidP="003F268C">
      <w:pPr>
        <w:spacing w:line="360" w:lineRule="auto"/>
        <w:jc w:val="both"/>
        <w:rPr>
          <w:rFonts w:ascii="Arial" w:hAnsi="Arial" w:cs="Arial"/>
          <w:sz w:val="24"/>
          <w:szCs w:val="24"/>
        </w:rPr>
      </w:pPr>
      <w:r w:rsidRPr="007F7DA4">
        <w:rPr>
          <w:rFonts w:ascii="Arial" w:hAnsi="Arial" w:cs="Arial"/>
          <w:sz w:val="24"/>
          <w:szCs w:val="24"/>
        </w:rPr>
        <w:t>Κατά τη διάρκεια υλοποίησης του Υποέργου η Ομάδα Διοίκησης και Παρακολούθησης του Έργου και γενικότερα όλοι οι απασχολούμενοι για την υλοποίησή του, θα συμμορφώνονται με τις παρατηρήσεις της Επιτροπής (ΕΠΠΕ), το έργο της οποίας αναλυτικότερα θα είναι :</w:t>
      </w:r>
    </w:p>
    <w:p w:rsidR="00EA1549" w:rsidRPr="007F7DA4" w:rsidRDefault="00EA1549" w:rsidP="003F268C">
      <w:pPr>
        <w:pStyle w:val="40"/>
        <w:numPr>
          <w:ilvl w:val="0"/>
          <w:numId w:val="13"/>
        </w:numPr>
        <w:shd w:val="clear" w:color="auto" w:fill="auto"/>
        <w:spacing w:after="56" w:line="360" w:lineRule="auto"/>
        <w:ind w:right="360"/>
        <w:rPr>
          <w:rFonts w:ascii="Arial" w:eastAsia="Times New Roman" w:hAnsi="Arial" w:cs="Arial"/>
          <w:color w:val="auto"/>
          <w:spacing w:val="0"/>
          <w:sz w:val="24"/>
          <w:szCs w:val="24"/>
        </w:rPr>
      </w:pPr>
      <w:r w:rsidRPr="007F7DA4">
        <w:rPr>
          <w:rFonts w:ascii="Arial" w:eastAsia="Times New Roman" w:hAnsi="Arial" w:cs="Arial"/>
          <w:color w:val="auto"/>
          <w:spacing w:val="0"/>
          <w:sz w:val="24"/>
          <w:szCs w:val="24"/>
        </w:rPr>
        <w:t>Η παρακολούθηση της πορείας υλοποίησης του υποέργου, η διατύπωση παρατηρήσεων επί των παραδοτέων του και η επίβλεψη για την ενσωμάτωση των παρατηρήσεων αυτών.</w:t>
      </w:r>
    </w:p>
    <w:p w:rsidR="00EA1549" w:rsidRPr="007F7DA4" w:rsidRDefault="00EA1549" w:rsidP="003F268C">
      <w:pPr>
        <w:pStyle w:val="40"/>
        <w:numPr>
          <w:ilvl w:val="0"/>
          <w:numId w:val="13"/>
        </w:numPr>
        <w:shd w:val="clear" w:color="auto" w:fill="auto"/>
        <w:spacing w:after="300" w:line="360" w:lineRule="auto"/>
        <w:ind w:right="360"/>
        <w:rPr>
          <w:rFonts w:ascii="Arial" w:eastAsia="Times New Roman" w:hAnsi="Arial" w:cs="Arial"/>
          <w:color w:val="auto"/>
          <w:spacing w:val="0"/>
          <w:sz w:val="24"/>
          <w:szCs w:val="24"/>
        </w:rPr>
      </w:pPr>
      <w:r w:rsidRPr="007F7DA4">
        <w:rPr>
          <w:rFonts w:ascii="Arial" w:eastAsia="Times New Roman" w:hAnsi="Arial" w:cs="Arial"/>
          <w:color w:val="auto"/>
          <w:spacing w:val="0"/>
          <w:sz w:val="24"/>
          <w:szCs w:val="24"/>
        </w:rPr>
        <w:t>Η προσωρινή και οριστική (ποσοτική και ποιοτική) παραλαβή των παραδοτέων και του υποέργου.</w:t>
      </w:r>
    </w:p>
    <w:p w:rsidR="00EA1549" w:rsidRPr="007F7DA4" w:rsidRDefault="00EA1549" w:rsidP="003F268C">
      <w:pPr>
        <w:pStyle w:val="40"/>
        <w:shd w:val="clear" w:color="auto" w:fill="auto"/>
        <w:spacing w:after="300" w:line="360" w:lineRule="auto"/>
        <w:ind w:right="360" w:firstLine="0"/>
        <w:rPr>
          <w:rFonts w:ascii="Arial" w:eastAsia="Times New Roman" w:hAnsi="Arial" w:cs="Arial"/>
          <w:color w:val="auto"/>
          <w:spacing w:val="0"/>
          <w:sz w:val="24"/>
          <w:szCs w:val="24"/>
        </w:rPr>
      </w:pPr>
    </w:p>
    <w:p w:rsidR="00EA1549" w:rsidRPr="007F7DA4" w:rsidRDefault="00EA1549" w:rsidP="003F268C">
      <w:pPr>
        <w:pStyle w:val="40"/>
        <w:shd w:val="clear" w:color="auto" w:fill="auto"/>
        <w:spacing w:before="0" w:line="360" w:lineRule="auto"/>
        <w:ind w:left="120" w:right="360" w:firstLine="0"/>
        <w:rPr>
          <w:rFonts w:ascii="Arial" w:eastAsia="Times New Roman" w:hAnsi="Arial" w:cs="Arial"/>
          <w:color w:val="auto"/>
          <w:spacing w:val="0"/>
          <w:sz w:val="24"/>
          <w:szCs w:val="24"/>
        </w:rPr>
      </w:pPr>
      <w:r w:rsidRPr="007F7DA4">
        <w:rPr>
          <w:rFonts w:ascii="Arial" w:eastAsia="Times New Roman" w:hAnsi="Arial" w:cs="Arial"/>
          <w:color w:val="auto"/>
          <w:spacing w:val="0"/>
          <w:sz w:val="24"/>
          <w:szCs w:val="24"/>
        </w:rPr>
        <w:t>Η διαδικασία Παραλαβής και Πιστοποίησης Ποιότητας Παραδοτέων Υποέργου περιγράφεται ως εξής:</w:t>
      </w:r>
    </w:p>
    <w:p w:rsidR="00EA1549" w:rsidRPr="00687B0D" w:rsidRDefault="00EA1549" w:rsidP="003F268C">
      <w:pPr>
        <w:pStyle w:val="40"/>
        <w:shd w:val="clear" w:color="auto" w:fill="auto"/>
        <w:spacing w:before="0" w:line="360" w:lineRule="auto"/>
        <w:ind w:left="120" w:right="360" w:firstLine="0"/>
        <w:rPr>
          <w:rFonts w:ascii="Arial" w:eastAsia="Times New Roman" w:hAnsi="Arial" w:cs="Arial"/>
          <w:color w:val="auto"/>
          <w:spacing w:val="0"/>
          <w:sz w:val="24"/>
          <w:szCs w:val="24"/>
          <w:highlight w:val="yellow"/>
        </w:rPr>
      </w:pPr>
    </w:p>
    <w:p w:rsidR="00EA1549" w:rsidRPr="007F7DA4" w:rsidRDefault="00EA1549" w:rsidP="003F268C">
      <w:pPr>
        <w:pStyle w:val="40"/>
        <w:shd w:val="clear" w:color="auto" w:fill="auto"/>
        <w:spacing w:line="360" w:lineRule="auto"/>
        <w:ind w:left="120" w:right="360" w:firstLine="0"/>
        <w:rPr>
          <w:rFonts w:ascii="Arial" w:eastAsia="Times New Roman" w:hAnsi="Arial" w:cs="Arial"/>
          <w:color w:val="auto"/>
          <w:spacing w:val="0"/>
          <w:sz w:val="24"/>
          <w:szCs w:val="24"/>
        </w:rPr>
      </w:pPr>
      <w:r w:rsidRPr="007F7DA4">
        <w:rPr>
          <w:rFonts w:ascii="Arial" w:eastAsia="Times New Roman" w:hAnsi="Arial" w:cs="Arial"/>
          <w:color w:val="auto"/>
          <w:spacing w:val="0"/>
          <w:sz w:val="24"/>
          <w:szCs w:val="24"/>
        </w:rPr>
        <w:t xml:space="preserve">Τα Παραδοτέα παραλαμβάνονται από την Ε.Π.Π.Ε., η οποία εξετάζει και διαβιβάζει εγγράφως τις παρατηρήσεις της εντός πέντε (5) ημερών από την ημερομηνία λήψης τους. Όλα τα ανωτέρω συλλογικά όργανα και όλοι οι απασχολούμενοι για την υλοποίηση του Έργου οφείλουν να συμμορφωθούν με τις παρατηρήσεις της </w:t>
      </w:r>
      <w:r w:rsidRPr="007F7DA4">
        <w:rPr>
          <w:rFonts w:ascii="Arial" w:eastAsia="Times New Roman" w:hAnsi="Arial" w:cs="Arial"/>
          <w:color w:val="auto"/>
          <w:spacing w:val="0"/>
          <w:sz w:val="24"/>
          <w:szCs w:val="24"/>
        </w:rPr>
        <w:lastRenderedPageBreak/>
        <w:t>Επιτροπής εντός πέντε (5) ημερών από τη λήψη των παρατηρήσεων και να επανυποβάλλουν τα παραδοτέα, καταλλήλως διορθωμένα και συμπληρωμένα. Η διαδικασία της επανυποβολής μπορεί να πραγματοποιηθεί μέχρι δύο (2) φορές.</w:t>
      </w:r>
    </w:p>
    <w:p w:rsidR="00EA1549" w:rsidRPr="007F7DA4" w:rsidRDefault="00EA1549" w:rsidP="003F268C">
      <w:pPr>
        <w:pStyle w:val="40"/>
        <w:shd w:val="clear" w:color="auto" w:fill="auto"/>
        <w:spacing w:line="360" w:lineRule="auto"/>
        <w:ind w:left="120" w:right="360" w:firstLine="0"/>
        <w:rPr>
          <w:rFonts w:ascii="Arial" w:eastAsia="Times New Roman" w:hAnsi="Arial" w:cs="Arial"/>
          <w:color w:val="auto"/>
          <w:spacing w:val="0"/>
          <w:sz w:val="24"/>
          <w:szCs w:val="24"/>
        </w:rPr>
      </w:pPr>
      <w:r w:rsidRPr="007F7DA4">
        <w:rPr>
          <w:rFonts w:ascii="Arial" w:eastAsia="Times New Roman" w:hAnsi="Arial" w:cs="Arial"/>
          <w:color w:val="auto"/>
          <w:spacing w:val="0"/>
          <w:sz w:val="24"/>
          <w:szCs w:val="24"/>
        </w:rPr>
        <w:t>Η Ε.Π.Π.Ε. αξιολογεί τα Παραδοτέα, βάσει των ακόλουθων κριτηρίων:</w:t>
      </w:r>
    </w:p>
    <w:p w:rsidR="00EA1549" w:rsidRPr="007F7DA4" w:rsidRDefault="00EA1549" w:rsidP="003F268C">
      <w:pPr>
        <w:pStyle w:val="40"/>
        <w:numPr>
          <w:ilvl w:val="0"/>
          <w:numId w:val="14"/>
        </w:numPr>
        <w:shd w:val="clear" w:color="auto" w:fill="auto"/>
        <w:spacing w:line="360" w:lineRule="auto"/>
        <w:ind w:right="360"/>
        <w:rPr>
          <w:rFonts w:ascii="Arial" w:eastAsia="Times New Roman" w:hAnsi="Arial" w:cs="Arial"/>
          <w:color w:val="auto"/>
          <w:spacing w:val="0"/>
          <w:sz w:val="24"/>
          <w:szCs w:val="24"/>
        </w:rPr>
      </w:pPr>
      <w:r w:rsidRPr="007F7DA4">
        <w:rPr>
          <w:rFonts w:ascii="Arial" w:eastAsia="Times New Roman" w:hAnsi="Arial" w:cs="Arial"/>
          <w:color w:val="auto"/>
          <w:spacing w:val="0"/>
          <w:sz w:val="24"/>
          <w:szCs w:val="24"/>
        </w:rPr>
        <w:t>τη συνέπεια και συνάφεια με το φυσικό αντικείμενο του Υποέργου, έτσι όπως περιγράφεται στο Τ.Δ.Π.Π. και στην παρούσα απόφαση</w:t>
      </w:r>
    </w:p>
    <w:p w:rsidR="00EA1549" w:rsidRPr="007F7DA4" w:rsidRDefault="00EA1549" w:rsidP="003F268C">
      <w:pPr>
        <w:pStyle w:val="40"/>
        <w:numPr>
          <w:ilvl w:val="0"/>
          <w:numId w:val="14"/>
        </w:numPr>
        <w:shd w:val="clear" w:color="auto" w:fill="auto"/>
        <w:spacing w:line="360" w:lineRule="auto"/>
        <w:ind w:right="360"/>
        <w:rPr>
          <w:rFonts w:ascii="Arial" w:eastAsia="Times New Roman" w:hAnsi="Arial" w:cs="Arial"/>
          <w:color w:val="auto"/>
          <w:spacing w:val="0"/>
          <w:sz w:val="24"/>
          <w:szCs w:val="24"/>
        </w:rPr>
      </w:pPr>
      <w:r w:rsidRPr="007F7DA4">
        <w:rPr>
          <w:rFonts w:ascii="Arial" w:eastAsia="Times New Roman" w:hAnsi="Arial" w:cs="Arial"/>
          <w:color w:val="auto"/>
          <w:spacing w:val="0"/>
          <w:sz w:val="24"/>
          <w:szCs w:val="24"/>
        </w:rPr>
        <w:t>την πληρότητα και σαφήνεια, σε σχέση με τα περιγραφόμενα στο Τ.Δ.Π.Π. και στην παρούσα Απόφαση, παραδοτέα.</w:t>
      </w:r>
    </w:p>
    <w:p w:rsidR="00EA1549" w:rsidRPr="007F7DA4" w:rsidRDefault="00EA1549" w:rsidP="003F268C">
      <w:pPr>
        <w:pStyle w:val="40"/>
        <w:shd w:val="clear" w:color="auto" w:fill="auto"/>
        <w:spacing w:line="360" w:lineRule="auto"/>
        <w:ind w:left="120" w:right="360" w:firstLine="0"/>
        <w:rPr>
          <w:rFonts w:ascii="Arial" w:eastAsia="Times New Roman" w:hAnsi="Arial" w:cs="Arial"/>
          <w:color w:val="auto"/>
          <w:spacing w:val="0"/>
          <w:sz w:val="24"/>
          <w:szCs w:val="24"/>
        </w:rPr>
      </w:pPr>
      <w:r w:rsidRPr="007F7DA4">
        <w:rPr>
          <w:rFonts w:ascii="Arial" w:eastAsia="Times New Roman" w:hAnsi="Arial" w:cs="Arial"/>
          <w:color w:val="auto"/>
          <w:spacing w:val="0"/>
          <w:sz w:val="24"/>
          <w:szCs w:val="24"/>
        </w:rPr>
        <w:t>Η Ε.Π.Π.Ε. μπορεί :</w:t>
      </w:r>
    </w:p>
    <w:p w:rsidR="00EA1549" w:rsidRPr="007F7DA4" w:rsidRDefault="00EA1549" w:rsidP="003F268C">
      <w:pPr>
        <w:pStyle w:val="40"/>
        <w:numPr>
          <w:ilvl w:val="0"/>
          <w:numId w:val="15"/>
        </w:numPr>
        <w:shd w:val="clear" w:color="auto" w:fill="auto"/>
        <w:spacing w:line="360" w:lineRule="auto"/>
        <w:ind w:right="360"/>
        <w:rPr>
          <w:rFonts w:ascii="Arial" w:eastAsia="Times New Roman" w:hAnsi="Arial" w:cs="Arial"/>
          <w:color w:val="auto"/>
          <w:spacing w:val="0"/>
          <w:sz w:val="24"/>
          <w:szCs w:val="24"/>
        </w:rPr>
      </w:pPr>
      <w:r w:rsidRPr="007F7DA4">
        <w:rPr>
          <w:rFonts w:ascii="Arial" w:eastAsia="Times New Roman" w:hAnsi="Arial" w:cs="Arial"/>
          <w:color w:val="auto"/>
          <w:spacing w:val="0"/>
          <w:sz w:val="24"/>
          <w:szCs w:val="24"/>
        </w:rPr>
        <w:t>να εγκρίνει την παραλαβή του παραδοτέου, αν κρίνει ότι αυτό δεν παρουσιάζει παρεκκλίσεις από τους σκοπούς του Υποέργου</w:t>
      </w:r>
    </w:p>
    <w:p w:rsidR="00EA1549" w:rsidRPr="007F7DA4" w:rsidRDefault="00EA1549" w:rsidP="003F268C">
      <w:pPr>
        <w:pStyle w:val="40"/>
        <w:numPr>
          <w:ilvl w:val="0"/>
          <w:numId w:val="15"/>
        </w:numPr>
        <w:shd w:val="clear" w:color="auto" w:fill="auto"/>
        <w:spacing w:line="360" w:lineRule="auto"/>
        <w:ind w:right="360"/>
        <w:rPr>
          <w:rFonts w:ascii="Arial" w:eastAsia="Times New Roman" w:hAnsi="Arial" w:cs="Arial"/>
          <w:color w:val="auto"/>
          <w:spacing w:val="0"/>
          <w:sz w:val="24"/>
          <w:szCs w:val="24"/>
        </w:rPr>
      </w:pPr>
      <w:r w:rsidRPr="007F7DA4">
        <w:rPr>
          <w:rFonts w:ascii="Arial" w:eastAsia="Times New Roman" w:hAnsi="Arial" w:cs="Arial"/>
          <w:color w:val="auto"/>
          <w:spacing w:val="0"/>
          <w:sz w:val="24"/>
          <w:szCs w:val="24"/>
        </w:rPr>
        <w:t>να απορρίψει το παραδοτέο, αν αυτό παρουσιάζει παρεκκλίσεις που επηρεάζουν την καταλληλότητά του να χρησιμοποιηθεί για την εκπλήρωση των σκοπών του υποέργου.</w:t>
      </w:r>
    </w:p>
    <w:p w:rsidR="00EA1549" w:rsidRPr="007F7DA4" w:rsidRDefault="00EA1549" w:rsidP="003F268C">
      <w:pPr>
        <w:pStyle w:val="40"/>
        <w:shd w:val="clear" w:color="auto" w:fill="auto"/>
        <w:spacing w:line="360" w:lineRule="auto"/>
        <w:ind w:left="120" w:right="360" w:firstLine="0"/>
        <w:rPr>
          <w:rFonts w:ascii="Arial" w:eastAsia="Times New Roman" w:hAnsi="Arial" w:cs="Arial"/>
          <w:color w:val="auto"/>
          <w:spacing w:val="0"/>
          <w:sz w:val="24"/>
          <w:szCs w:val="24"/>
        </w:rPr>
      </w:pPr>
      <w:r w:rsidRPr="007F7DA4">
        <w:rPr>
          <w:rFonts w:ascii="Arial" w:eastAsia="Times New Roman" w:hAnsi="Arial" w:cs="Arial"/>
          <w:color w:val="auto"/>
          <w:spacing w:val="0"/>
          <w:sz w:val="24"/>
          <w:szCs w:val="24"/>
        </w:rPr>
        <w:t>Η μη γνωστοποίηση παρατηρήσεων από την Ε.Π.Π.Ε. προς όλους τους ανωτέρω εντός της παραπάνω προθεσμίας των πέντε (5) ημερών, συνεπάγεται και αποδοχή των παραδοτέων.</w:t>
      </w:r>
    </w:p>
    <w:p w:rsidR="00EA1549" w:rsidRPr="007F7DA4" w:rsidRDefault="00EA1549" w:rsidP="003F268C">
      <w:pPr>
        <w:pStyle w:val="40"/>
        <w:shd w:val="clear" w:color="auto" w:fill="auto"/>
        <w:spacing w:line="360" w:lineRule="auto"/>
        <w:ind w:left="120" w:right="360" w:firstLine="0"/>
        <w:rPr>
          <w:rFonts w:ascii="Arial" w:eastAsia="Times New Roman" w:hAnsi="Arial" w:cs="Arial"/>
          <w:color w:val="auto"/>
          <w:spacing w:val="0"/>
          <w:sz w:val="24"/>
          <w:szCs w:val="24"/>
        </w:rPr>
      </w:pPr>
      <w:r w:rsidRPr="007F7DA4">
        <w:rPr>
          <w:rFonts w:ascii="Arial" w:eastAsia="Times New Roman" w:hAnsi="Arial" w:cs="Arial"/>
          <w:color w:val="auto"/>
          <w:spacing w:val="0"/>
          <w:sz w:val="24"/>
          <w:szCs w:val="24"/>
        </w:rPr>
        <w:t>Η Επιτροπή, εφόσον διαπιστώσει:</w:t>
      </w:r>
    </w:p>
    <w:p w:rsidR="00EA1549" w:rsidRPr="007F7DA4" w:rsidRDefault="00EA1549" w:rsidP="003F268C">
      <w:pPr>
        <w:pStyle w:val="40"/>
        <w:numPr>
          <w:ilvl w:val="0"/>
          <w:numId w:val="16"/>
        </w:numPr>
        <w:shd w:val="clear" w:color="auto" w:fill="auto"/>
        <w:spacing w:line="360" w:lineRule="auto"/>
        <w:ind w:right="360"/>
        <w:rPr>
          <w:rFonts w:ascii="Arial" w:eastAsia="Times New Roman" w:hAnsi="Arial" w:cs="Arial"/>
          <w:color w:val="auto"/>
          <w:spacing w:val="0"/>
          <w:sz w:val="24"/>
          <w:szCs w:val="24"/>
        </w:rPr>
      </w:pPr>
      <w:r w:rsidRPr="007F7DA4">
        <w:rPr>
          <w:rFonts w:ascii="Arial" w:eastAsia="Times New Roman" w:hAnsi="Arial" w:cs="Arial"/>
          <w:color w:val="auto"/>
          <w:spacing w:val="0"/>
          <w:sz w:val="24"/>
          <w:szCs w:val="24"/>
        </w:rPr>
        <w:t>την εμπρόθεσμη παράδοση</w:t>
      </w:r>
    </w:p>
    <w:p w:rsidR="00EA1549" w:rsidRPr="007F7DA4" w:rsidRDefault="00EA1549" w:rsidP="003F268C">
      <w:pPr>
        <w:pStyle w:val="40"/>
        <w:numPr>
          <w:ilvl w:val="0"/>
          <w:numId w:val="16"/>
        </w:numPr>
        <w:shd w:val="clear" w:color="auto" w:fill="auto"/>
        <w:spacing w:line="360" w:lineRule="auto"/>
        <w:ind w:right="360"/>
        <w:rPr>
          <w:rFonts w:ascii="Arial" w:eastAsia="Times New Roman" w:hAnsi="Arial" w:cs="Arial"/>
          <w:color w:val="auto"/>
          <w:spacing w:val="0"/>
          <w:sz w:val="24"/>
          <w:szCs w:val="24"/>
        </w:rPr>
      </w:pPr>
      <w:r w:rsidRPr="007F7DA4">
        <w:rPr>
          <w:rFonts w:ascii="Arial" w:eastAsia="Times New Roman" w:hAnsi="Arial" w:cs="Arial"/>
          <w:color w:val="auto"/>
          <w:spacing w:val="0"/>
          <w:sz w:val="24"/>
          <w:szCs w:val="24"/>
        </w:rPr>
        <w:t xml:space="preserve">την ολοκλήρωση του Υποέργου και αφού ελέγξει και αναφέρει ρητά τις εκτελεσθείσες εργασίες, την πραγματοποίηση των τυχόν διορθώσεων ή συμπληρώσεων, που απαιτήθηκαν για την άρση των προβλημάτων που διαπιστώθηκαν κατά την παραλαβή του έργου, </w:t>
      </w:r>
    </w:p>
    <w:p w:rsidR="00EA1549" w:rsidRPr="007F7DA4" w:rsidRDefault="00EA1549" w:rsidP="003F268C">
      <w:pPr>
        <w:pStyle w:val="40"/>
        <w:shd w:val="clear" w:color="auto" w:fill="auto"/>
        <w:spacing w:line="360" w:lineRule="auto"/>
        <w:ind w:left="120" w:right="360" w:firstLine="0"/>
        <w:rPr>
          <w:rFonts w:ascii="Arial" w:eastAsia="Times New Roman" w:hAnsi="Arial" w:cs="Arial"/>
          <w:color w:val="auto"/>
          <w:spacing w:val="0"/>
          <w:sz w:val="24"/>
          <w:szCs w:val="24"/>
        </w:rPr>
      </w:pPr>
      <w:r w:rsidRPr="007F7DA4">
        <w:rPr>
          <w:rFonts w:ascii="Arial" w:eastAsia="Times New Roman" w:hAnsi="Arial" w:cs="Arial"/>
          <w:color w:val="auto"/>
          <w:spacing w:val="0"/>
          <w:sz w:val="24"/>
          <w:szCs w:val="24"/>
        </w:rPr>
        <w:t>συντάσσει πρωτόκολλο οριστικής παραλαβής, εις τριπλούν και το παραδίδει αρμοδίως.</w:t>
      </w:r>
    </w:p>
    <w:p w:rsidR="007F7DA4" w:rsidRPr="007F7DA4" w:rsidRDefault="005E4CC9" w:rsidP="007F7DA4">
      <w:pPr>
        <w:tabs>
          <w:tab w:val="num" w:pos="0"/>
        </w:tabs>
        <w:spacing w:line="360" w:lineRule="auto"/>
        <w:contextualSpacing/>
        <w:jc w:val="both"/>
        <w:rPr>
          <w:rFonts w:ascii="Arial" w:hAnsi="Arial" w:cs="Arial"/>
          <w:sz w:val="24"/>
          <w:szCs w:val="24"/>
        </w:rPr>
      </w:pPr>
      <w:r w:rsidRPr="007F7DA4">
        <w:rPr>
          <w:rFonts w:ascii="Arial" w:hAnsi="Arial" w:cs="Arial"/>
          <w:sz w:val="24"/>
          <w:szCs w:val="24"/>
        </w:rPr>
        <w:t xml:space="preserve">Επίσης έχει συσταθεί σύμφωνα με την 275/2017 ΑΔΣ και Μηχανισμός Πιστοποίησης Εκτέλεσης του Υποέργου 2 «Κοινωνικό Φαρμακείο Δήμου Λαμιέων », της πράξης «Δομές Παροχής Βασικών Αγαθών: Κοινωνικό Παντοπωλείο και Κοινωνικό Φαρμακείο Δήμου Λαμιέων». </w:t>
      </w:r>
      <w:r w:rsidR="007F7DA4" w:rsidRPr="007F7DA4">
        <w:rPr>
          <w:rFonts w:ascii="Arial" w:hAnsi="Arial" w:cs="Arial"/>
          <w:sz w:val="24"/>
          <w:szCs w:val="24"/>
        </w:rPr>
        <w:t>Ο μηχανισμός αυτός τροποποιήθηκε ως προς τη σύσταση στελέχωση και λειτουργία του κατά τη διάρκεια της υλοποίησης του Υποέργου 1.</w:t>
      </w:r>
    </w:p>
    <w:p w:rsidR="00EA1549" w:rsidRPr="007F7DA4" w:rsidRDefault="00EA1549" w:rsidP="007F7DA4">
      <w:pPr>
        <w:tabs>
          <w:tab w:val="num" w:pos="0"/>
        </w:tabs>
        <w:spacing w:line="360" w:lineRule="auto"/>
        <w:contextualSpacing/>
        <w:jc w:val="both"/>
        <w:rPr>
          <w:rFonts w:ascii="Arial" w:hAnsi="Arial" w:cs="Arial"/>
          <w:sz w:val="24"/>
          <w:szCs w:val="24"/>
        </w:rPr>
      </w:pPr>
    </w:p>
    <w:p w:rsidR="00EA1549" w:rsidRPr="007F7DA4" w:rsidRDefault="00EA1549" w:rsidP="003F268C">
      <w:pPr>
        <w:spacing w:line="360" w:lineRule="auto"/>
        <w:jc w:val="both"/>
        <w:rPr>
          <w:rFonts w:ascii="Arial" w:hAnsi="Arial" w:cs="Arial"/>
          <w:sz w:val="24"/>
          <w:szCs w:val="24"/>
          <w:u w:val="single"/>
        </w:rPr>
      </w:pPr>
      <w:r w:rsidRPr="007F7DA4">
        <w:rPr>
          <w:rFonts w:ascii="Arial" w:hAnsi="Arial" w:cs="Arial"/>
          <w:sz w:val="24"/>
          <w:szCs w:val="24"/>
          <w:u w:val="single"/>
        </w:rPr>
        <w:t>Υπεύθυνος υποέργου</w:t>
      </w:r>
    </w:p>
    <w:p w:rsidR="001D68B5" w:rsidRPr="00687B0D" w:rsidRDefault="001D68B5" w:rsidP="003F268C">
      <w:pPr>
        <w:spacing w:line="360" w:lineRule="auto"/>
        <w:jc w:val="both"/>
        <w:rPr>
          <w:rFonts w:ascii="Arial" w:hAnsi="Arial" w:cs="Arial"/>
          <w:sz w:val="24"/>
          <w:szCs w:val="24"/>
          <w:highlight w:val="yellow"/>
          <w:u w:val="single"/>
        </w:rPr>
      </w:pPr>
    </w:p>
    <w:p w:rsidR="00F240D0" w:rsidRPr="007F7DA4" w:rsidRDefault="00F240D0" w:rsidP="003F268C">
      <w:pPr>
        <w:spacing w:line="360" w:lineRule="auto"/>
        <w:jc w:val="both"/>
        <w:rPr>
          <w:rFonts w:ascii="Arial" w:hAnsi="Arial" w:cs="Arial"/>
          <w:sz w:val="24"/>
          <w:szCs w:val="24"/>
        </w:rPr>
      </w:pPr>
      <w:r w:rsidRPr="007F7DA4">
        <w:rPr>
          <w:rFonts w:ascii="Arial" w:hAnsi="Arial" w:cs="Arial"/>
          <w:sz w:val="24"/>
          <w:szCs w:val="24"/>
        </w:rPr>
        <w:lastRenderedPageBreak/>
        <w:t>Ως Υπεύθυνος του Υποέργου ορίζεται η Βάρσου Παρασκευή, αναπληρώτρια Προϊσταμένη της Διεύθυνσης Κοινωνικής Προστασίας και Αλληλεγγύης (ως έχει οριστεί στη σχετική απόφαση κατά την υποβολή του ΤΔΠΠ). Ο Υπεύθυνος του υποέργου έχει την συνολική αρμοδιότητα συντονισμού και εποπτείας όλων των εμπλεκόμενων υπηρεσιών, συλλογικών οργάνων και φυσικών προσώπων, συνεργάζεται με αυτούς και συνυπογράφει μαζί με τον νόμιμο εκπρόσωπο του Δικαιούχου το Τ.Δ.Υ., αναλαμβάνοντας την ευθύνη για την εγκυρότητα και την πληρότητα των πληροφοριών που καταγράφονται σε αυτό.</w:t>
      </w:r>
    </w:p>
    <w:p w:rsidR="00EA1549" w:rsidRPr="007F7DA4" w:rsidRDefault="00EA1549" w:rsidP="003F268C">
      <w:pPr>
        <w:spacing w:line="360" w:lineRule="auto"/>
        <w:jc w:val="both"/>
        <w:rPr>
          <w:rFonts w:ascii="Arial" w:hAnsi="Arial" w:cs="Arial"/>
          <w:sz w:val="24"/>
          <w:szCs w:val="24"/>
        </w:rPr>
      </w:pPr>
      <w:r w:rsidRPr="007F7DA4">
        <w:rPr>
          <w:rFonts w:ascii="Arial" w:hAnsi="Arial" w:cs="Arial"/>
          <w:sz w:val="24"/>
          <w:szCs w:val="24"/>
        </w:rPr>
        <w:t>Στον πίνακα που ακολουθεί εμφανίζονται τα στοιχεία σύστασης και οργάνωσης του Δήμου Λαμιέων και οι υπηρεσιακές μονάδες που εμπλέκονται, με ενέργειές τους, στις διάφορες φάσεις λειτουργίας της πράξης:</w:t>
      </w:r>
    </w:p>
    <w:p w:rsidR="00C16887" w:rsidRPr="00687B0D" w:rsidRDefault="00C16887" w:rsidP="003F268C">
      <w:pPr>
        <w:spacing w:line="360" w:lineRule="auto"/>
        <w:jc w:val="both"/>
        <w:rPr>
          <w:rFonts w:ascii="Arial" w:hAnsi="Arial" w:cs="Arial"/>
          <w:sz w:val="24"/>
          <w:szCs w:val="24"/>
          <w:highlight w:val="yellow"/>
        </w:rPr>
      </w:pPr>
    </w:p>
    <w:p w:rsidR="00C16887" w:rsidRPr="00687B0D" w:rsidRDefault="00C16887" w:rsidP="003F268C">
      <w:pPr>
        <w:spacing w:line="360" w:lineRule="auto"/>
        <w:jc w:val="both"/>
        <w:rPr>
          <w:rFonts w:ascii="Arial" w:hAnsi="Arial" w:cs="Arial"/>
          <w:sz w:val="24"/>
          <w:szCs w:val="24"/>
          <w:highlight w:val="yellow"/>
        </w:rPr>
      </w:pPr>
    </w:p>
    <w:tbl>
      <w:tblPr>
        <w:tblW w:w="496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0"/>
        <w:gridCol w:w="1985"/>
        <w:gridCol w:w="1843"/>
        <w:gridCol w:w="1700"/>
        <w:gridCol w:w="1702"/>
      </w:tblGrid>
      <w:tr w:rsidR="00C16887" w:rsidRPr="00687B0D" w:rsidTr="00F2433C">
        <w:trPr>
          <w:trHeight w:val="698"/>
        </w:trPr>
        <w:tc>
          <w:tcPr>
            <w:tcW w:w="5000" w:type="pct"/>
            <w:gridSpan w:val="5"/>
            <w:shd w:val="clear" w:color="auto" w:fill="auto"/>
            <w:vAlign w:val="center"/>
          </w:tcPr>
          <w:p w:rsidR="00C16887" w:rsidRPr="00CD0FAD" w:rsidRDefault="00C16887" w:rsidP="00F2433C">
            <w:pPr>
              <w:jc w:val="center"/>
              <w:rPr>
                <w:rFonts w:ascii="Arial" w:hAnsi="Arial" w:cs="Arial"/>
                <w:b/>
                <w:sz w:val="24"/>
                <w:szCs w:val="24"/>
              </w:rPr>
            </w:pPr>
            <w:r w:rsidRPr="00CD0FAD">
              <w:rPr>
                <w:rFonts w:ascii="Arial" w:hAnsi="Arial" w:cs="Arial"/>
                <w:b/>
                <w:sz w:val="24"/>
                <w:szCs w:val="24"/>
              </w:rPr>
              <w:t xml:space="preserve">ΟΡΓΑΝΩΤΙΚΗ ΔΟΜΗ – ΕΜΠΛΕΚΟΜΕΝΕΣ ΥΠΗΡΕΣΙΕΣ </w:t>
            </w:r>
          </w:p>
          <w:p w:rsidR="00C16887" w:rsidRPr="00687B0D" w:rsidRDefault="00C16887" w:rsidP="00F2433C">
            <w:pPr>
              <w:jc w:val="center"/>
              <w:rPr>
                <w:rFonts w:ascii="Arial" w:hAnsi="Arial" w:cs="Arial"/>
                <w:b/>
                <w:sz w:val="24"/>
                <w:szCs w:val="24"/>
                <w:highlight w:val="yellow"/>
                <w:lang w:eastAsia="en-US"/>
              </w:rPr>
            </w:pPr>
            <w:r w:rsidRPr="00CD0FAD">
              <w:rPr>
                <w:rFonts w:ascii="Arial" w:hAnsi="Arial" w:cs="Arial"/>
                <w:b/>
                <w:sz w:val="24"/>
                <w:szCs w:val="24"/>
              </w:rPr>
              <w:t>για υλοποίηση με Ίδια Μέσα</w:t>
            </w:r>
          </w:p>
        </w:tc>
      </w:tr>
      <w:tr w:rsidR="00C16887" w:rsidRPr="00687B0D" w:rsidTr="00F2433C">
        <w:trPr>
          <w:trHeight w:val="347"/>
        </w:trPr>
        <w:tc>
          <w:tcPr>
            <w:tcW w:w="1304" w:type="pct"/>
            <w:vMerge w:val="restart"/>
            <w:shd w:val="clear" w:color="auto" w:fill="auto"/>
            <w:vAlign w:val="center"/>
          </w:tcPr>
          <w:p w:rsidR="00C16887" w:rsidRPr="00CD0FAD" w:rsidRDefault="00C16887" w:rsidP="00F2433C">
            <w:pPr>
              <w:jc w:val="center"/>
              <w:rPr>
                <w:rFonts w:ascii="Arial" w:hAnsi="Arial" w:cs="Arial"/>
                <w:b/>
                <w:sz w:val="24"/>
                <w:szCs w:val="24"/>
                <w:lang w:eastAsia="en-US"/>
              </w:rPr>
            </w:pPr>
            <w:r w:rsidRPr="00CD0FAD">
              <w:rPr>
                <w:rFonts w:ascii="Arial" w:hAnsi="Arial" w:cs="Arial"/>
                <w:b/>
                <w:sz w:val="24"/>
                <w:szCs w:val="24"/>
                <w:lang w:eastAsia="en-US"/>
              </w:rPr>
              <w:t>ΦΑΣΕΙΣ ΥΠΟΕΡΓΟΥ</w:t>
            </w:r>
          </w:p>
        </w:tc>
        <w:tc>
          <w:tcPr>
            <w:tcW w:w="1957" w:type="pct"/>
            <w:gridSpan w:val="2"/>
            <w:tcBorders>
              <w:bottom w:val="single" w:sz="4" w:space="0" w:color="auto"/>
            </w:tcBorders>
            <w:shd w:val="clear" w:color="auto" w:fill="auto"/>
            <w:vAlign w:val="center"/>
          </w:tcPr>
          <w:p w:rsidR="00C16887" w:rsidRPr="00CD0FAD" w:rsidRDefault="00C16887" w:rsidP="00F2433C">
            <w:pPr>
              <w:jc w:val="center"/>
              <w:rPr>
                <w:rFonts w:ascii="Arial" w:hAnsi="Arial" w:cs="Arial"/>
                <w:b/>
                <w:sz w:val="24"/>
                <w:szCs w:val="24"/>
                <w:lang w:eastAsia="en-US"/>
              </w:rPr>
            </w:pPr>
            <w:r w:rsidRPr="00CD0FAD">
              <w:rPr>
                <w:rFonts w:ascii="Arial" w:hAnsi="Arial" w:cs="Arial"/>
                <w:b/>
                <w:sz w:val="24"/>
                <w:szCs w:val="24"/>
                <w:lang w:eastAsia="en-US"/>
              </w:rPr>
              <w:t xml:space="preserve">ΑΡΜΟΔΙΟΤΗΤΑ </w:t>
            </w:r>
          </w:p>
        </w:tc>
        <w:tc>
          <w:tcPr>
            <w:tcW w:w="1739" w:type="pct"/>
            <w:gridSpan w:val="2"/>
            <w:shd w:val="clear" w:color="auto" w:fill="auto"/>
            <w:vAlign w:val="center"/>
          </w:tcPr>
          <w:p w:rsidR="00C16887" w:rsidRPr="00CD0FAD" w:rsidRDefault="00C16887" w:rsidP="00F2433C">
            <w:pPr>
              <w:jc w:val="center"/>
              <w:rPr>
                <w:rFonts w:ascii="Arial" w:hAnsi="Arial" w:cs="Arial"/>
                <w:b/>
                <w:sz w:val="24"/>
                <w:szCs w:val="24"/>
                <w:lang w:eastAsia="en-US"/>
              </w:rPr>
            </w:pPr>
            <w:r w:rsidRPr="00CD0FAD">
              <w:rPr>
                <w:rFonts w:ascii="Arial" w:hAnsi="Arial" w:cs="Arial"/>
                <w:b/>
                <w:sz w:val="24"/>
                <w:szCs w:val="24"/>
                <w:lang w:eastAsia="en-US"/>
              </w:rPr>
              <w:t>ΠΡΟΪΣΤΑΜΕΝΟΣ</w:t>
            </w:r>
          </w:p>
        </w:tc>
      </w:tr>
      <w:tr w:rsidR="00C16887" w:rsidRPr="00687B0D" w:rsidTr="00F2433C">
        <w:trPr>
          <w:trHeight w:val="142"/>
        </w:trPr>
        <w:tc>
          <w:tcPr>
            <w:tcW w:w="1304" w:type="pct"/>
            <w:vMerge/>
            <w:tcBorders>
              <w:right w:val="single" w:sz="4" w:space="0" w:color="auto"/>
            </w:tcBorders>
            <w:shd w:val="clear" w:color="auto" w:fill="auto"/>
            <w:vAlign w:val="center"/>
          </w:tcPr>
          <w:p w:rsidR="00C16887" w:rsidRPr="00CD0FAD" w:rsidRDefault="00C16887" w:rsidP="00F2433C">
            <w:pPr>
              <w:pBdr>
                <w:top w:val="single" w:sz="24" w:space="0" w:color="4F81BD"/>
                <w:left w:val="single" w:sz="24" w:space="0" w:color="4F81BD"/>
                <w:bottom w:val="single" w:sz="24" w:space="0" w:color="4F81BD"/>
                <w:right w:val="single" w:sz="24" w:space="0" w:color="4F81BD"/>
              </w:pBdr>
              <w:shd w:val="clear" w:color="auto" w:fill="4F81BD"/>
              <w:jc w:val="center"/>
              <w:outlineLvl w:val="0"/>
              <w:rPr>
                <w:rFonts w:ascii="Arial" w:hAnsi="Arial" w:cs="Arial"/>
                <w:b/>
                <w:sz w:val="24"/>
                <w:szCs w:val="24"/>
                <w:lang w:eastAsia="en-US"/>
              </w:rPr>
            </w:pPr>
          </w:p>
        </w:tc>
        <w:tc>
          <w:tcPr>
            <w:tcW w:w="1015" w:type="pct"/>
            <w:tcBorders>
              <w:top w:val="single" w:sz="4" w:space="0" w:color="auto"/>
              <w:left w:val="single" w:sz="4" w:space="0" w:color="auto"/>
              <w:bottom w:val="single" w:sz="4" w:space="0" w:color="auto"/>
              <w:right w:val="single" w:sz="4" w:space="0" w:color="auto"/>
            </w:tcBorders>
            <w:shd w:val="clear" w:color="auto" w:fill="auto"/>
            <w:vAlign w:val="center"/>
          </w:tcPr>
          <w:p w:rsidR="00C16887" w:rsidRPr="00CD0FAD" w:rsidRDefault="00C16887" w:rsidP="00F2433C">
            <w:pPr>
              <w:jc w:val="center"/>
              <w:rPr>
                <w:rFonts w:ascii="Arial" w:hAnsi="Arial" w:cs="Arial"/>
                <w:b/>
                <w:sz w:val="24"/>
                <w:szCs w:val="24"/>
                <w:lang w:eastAsia="en-US"/>
              </w:rPr>
            </w:pPr>
            <w:r w:rsidRPr="00CD0FAD">
              <w:rPr>
                <w:rFonts w:ascii="Arial" w:hAnsi="Arial" w:cs="Arial"/>
                <w:b/>
                <w:sz w:val="24"/>
                <w:szCs w:val="24"/>
                <w:lang w:eastAsia="en-US"/>
              </w:rPr>
              <w:t>Τμήμα/ Μονάδα</w:t>
            </w:r>
          </w:p>
        </w:tc>
        <w:tc>
          <w:tcPr>
            <w:tcW w:w="942" w:type="pct"/>
            <w:tcBorders>
              <w:top w:val="single" w:sz="4" w:space="0" w:color="auto"/>
              <w:left w:val="single" w:sz="4" w:space="0" w:color="auto"/>
              <w:bottom w:val="single" w:sz="4" w:space="0" w:color="auto"/>
            </w:tcBorders>
            <w:shd w:val="clear" w:color="auto" w:fill="auto"/>
            <w:vAlign w:val="center"/>
          </w:tcPr>
          <w:p w:rsidR="00C16887" w:rsidRPr="00CD0FAD" w:rsidRDefault="00C16887" w:rsidP="00F2433C">
            <w:pPr>
              <w:jc w:val="center"/>
              <w:rPr>
                <w:rFonts w:ascii="Arial" w:hAnsi="Arial" w:cs="Arial"/>
                <w:b/>
                <w:sz w:val="24"/>
                <w:szCs w:val="24"/>
                <w:lang w:eastAsia="en-US"/>
              </w:rPr>
            </w:pPr>
            <w:r w:rsidRPr="00CD0FAD">
              <w:rPr>
                <w:rFonts w:ascii="Arial" w:hAnsi="Arial" w:cs="Arial"/>
                <w:b/>
                <w:sz w:val="24"/>
                <w:szCs w:val="24"/>
                <w:lang w:eastAsia="en-US"/>
              </w:rPr>
              <w:t>Θεσμικό Πλαίσιο</w:t>
            </w:r>
            <w:r w:rsidRPr="00CD0FAD">
              <w:rPr>
                <w:rStyle w:val="a9"/>
                <w:rFonts w:ascii="Arial" w:hAnsi="Arial" w:cs="Arial"/>
                <w:b/>
                <w:sz w:val="24"/>
                <w:szCs w:val="24"/>
                <w:lang w:eastAsia="en-US"/>
              </w:rPr>
              <w:footnoteReference w:id="2"/>
            </w:r>
          </w:p>
        </w:tc>
        <w:tc>
          <w:tcPr>
            <w:tcW w:w="869" w:type="pct"/>
            <w:shd w:val="clear" w:color="auto" w:fill="auto"/>
            <w:vAlign w:val="center"/>
          </w:tcPr>
          <w:p w:rsidR="00C16887" w:rsidRPr="00CD0FAD" w:rsidRDefault="00C16887" w:rsidP="00F2433C">
            <w:pPr>
              <w:jc w:val="center"/>
              <w:rPr>
                <w:rFonts w:ascii="Arial" w:hAnsi="Arial" w:cs="Arial"/>
                <w:b/>
                <w:sz w:val="24"/>
                <w:szCs w:val="24"/>
                <w:lang w:eastAsia="en-US"/>
              </w:rPr>
            </w:pPr>
            <w:r w:rsidRPr="00CD0FAD">
              <w:rPr>
                <w:rFonts w:ascii="Arial" w:hAnsi="Arial" w:cs="Arial"/>
                <w:b/>
                <w:sz w:val="24"/>
                <w:szCs w:val="24"/>
                <w:lang w:eastAsia="en-US"/>
              </w:rPr>
              <w:t>ΟΝ/ΕΠΩΝΥΜΟ</w:t>
            </w:r>
          </w:p>
        </w:tc>
        <w:tc>
          <w:tcPr>
            <w:tcW w:w="870" w:type="pct"/>
            <w:shd w:val="clear" w:color="auto" w:fill="auto"/>
          </w:tcPr>
          <w:p w:rsidR="00C16887" w:rsidRPr="00CD0FAD" w:rsidRDefault="00C16887" w:rsidP="00F2433C">
            <w:pPr>
              <w:jc w:val="center"/>
              <w:rPr>
                <w:rFonts w:ascii="Arial" w:hAnsi="Arial" w:cs="Arial"/>
                <w:b/>
                <w:sz w:val="24"/>
                <w:szCs w:val="24"/>
                <w:lang w:eastAsia="en-US"/>
              </w:rPr>
            </w:pPr>
            <w:r w:rsidRPr="00CD0FAD">
              <w:rPr>
                <w:rFonts w:ascii="Arial" w:hAnsi="Arial" w:cs="Arial"/>
                <w:b/>
                <w:sz w:val="24"/>
                <w:szCs w:val="24"/>
                <w:lang w:eastAsia="en-US"/>
              </w:rPr>
              <w:t>ΑΡΙΘ. ΑΠΟΦ. ΟΡΙΣΜΟΥ</w:t>
            </w:r>
          </w:p>
        </w:tc>
      </w:tr>
      <w:tr w:rsidR="00C16887" w:rsidRPr="00687B0D" w:rsidTr="00F2433C">
        <w:trPr>
          <w:trHeight w:val="227"/>
        </w:trPr>
        <w:tc>
          <w:tcPr>
            <w:tcW w:w="1304" w:type="pct"/>
            <w:shd w:val="clear" w:color="auto" w:fill="auto"/>
            <w:vAlign w:val="center"/>
          </w:tcPr>
          <w:p w:rsidR="00C16887" w:rsidRPr="00CD0FAD" w:rsidRDefault="00C16887" w:rsidP="00F2433C">
            <w:pPr>
              <w:rPr>
                <w:rFonts w:ascii="Arial" w:hAnsi="Arial" w:cs="Arial"/>
                <w:sz w:val="24"/>
                <w:szCs w:val="24"/>
                <w:lang w:eastAsia="en-US"/>
              </w:rPr>
            </w:pPr>
            <w:r w:rsidRPr="00CD0FAD">
              <w:rPr>
                <w:rFonts w:ascii="Arial" w:hAnsi="Arial" w:cs="Arial"/>
                <w:sz w:val="24"/>
                <w:szCs w:val="24"/>
                <w:lang w:eastAsia="en-US"/>
              </w:rPr>
              <w:t>Απόφαση υλοποίησης Υποέργου</w:t>
            </w:r>
          </w:p>
        </w:tc>
        <w:tc>
          <w:tcPr>
            <w:tcW w:w="1015" w:type="pct"/>
            <w:tcBorders>
              <w:top w:val="single" w:sz="4" w:space="0" w:color="auto"/>
            </w:tcBorders>
            <w:shd w:val="clear" w:color="auto" w:fill="auto"/>
            <w:vAlign w:val="center"/>
          </w:tcPr>
          <w:p w:rsidR="00C16887" w:rsidRPr="00CD0FAD" w:rsidRDefault="00C16887" w:rsidP="00F2433C">
            <w:pPr>
              <w:rPr>
                <w:rFonts w:ascii="Arial" w:hAnsi="Arial" w:cs="Arial"/>
                <w:sz w:val="22"/>
                <w:szCs w:val="22"/>
                <w:lang w:eastAsia="en-US"/>
              </w:rPr>
            </w:pPr>
            <w:r w:rsidRPr="00CD0FAD">
              <w:rPr>
                <w:rFonts w:ascii="Arial" w:hAnsi="Arial" w:cs="Arial"/>
                <w:sz w:val="22"/>
                <w:szCs w:val="22"/>
                <w:lang w:eastAsia="en-US"/>
              </w:rPr>
              <w:t xml:space="preserve">Συλλογικά Όργανα (Δημοτικό Συμβούλιο, Οικονομική Επιτροπή κ.α.) </w:t>
            </w:r>
          </w:p>
        </w:tc>
        <w:tc>
          <w:tcPr>
            <w:tcW w:w="942" w:type="pct"/>
            <w:tcBorders>
              <w:top w:val="single" w:sz="4" w:space="0" w:color="auto"/>
            </w:tcBorders>
            <w:shd w:val="clear" w:color="auto" w:fill="auto"/>
            <w:vAlign w:val="center"/>
          </w:tcPr>
          <w:p w:rsidR="00C16887" w:rsidRPr="00CD0FAD" w:rsidRDefault="00C16887" w:rsidP="00F2433C">
            <w:pPr>
              <w:rPr>
                <w:rFonts w:ascii="Arial" w:hAnsi="Arial" w:cs="Arial"/>
                <w:sz w:val="24"/>
                <w:szCs w:val="24"/>
                <w:lang w:eastAsia="en-US"/>
              </w:rPr>
            </w:pPr>
            <w:r w:rsidRPr="00CD0FAD">
              <w:rPr>
                <w:rFonts w:ascii="Arial" w:hAnsi="Arial" w:cs="Arial"/>
                <w:sz w:val="24"/>
                <w:szCs w:val="24"/>
                <w:lang w:eastAsia="en-US"/>
              </w:rPr>
              <w:t>ν.3852/2010 (ΦΕΚ 87Α)</w:t>
            </w:r>
          </w:p>
          <w:p w:rsidR="00C16887" w:rsidRPr="00CD0FAD" w:rsidRDefault="00C16887" w:rsidP="00F2433C">
            <w:pPr>
              <w:rPr>
                <w:rFonts w:ascii="Arial" w:hAnsi="Arial" w:cs="Arial"/>
                <w:sz w:val="24"/>
                <w:szCs w:val="24"/>
                <w:lang w:eastAsia="en-US"/>
              </w:rPr>
            </w:pPr>
          </w:p>
        </w:tc>
        <w:tc>
          <w:tcPr>
            <w:tcW w:w="869" w:type="pct"/>
            <w:shd w:val="clear" w:color="auto" w:fill="auto"/>
            <w:vAlign w:val="center"/>
          </w:tcPr>
          <w:p w:rsidR="00C16887" w:rsidRPr="00CD0FAD" w:rsidRDefault="00832E1E" w:rsidP="00830119">
            <w:pPr>
              <w:jc w:val="center"/>
              <w:rPr>
                <w:rFonts w:ascii="Arial" w:hAnsi="Arial" w:cs="Arial"/>
                <w:sz w:val="24"/>
                <w:szCs w:val="24"/>
                <w:lang w:eastAsia="en-US"/>
              </w:rPr>
            </w:pPr>
            <w:r w:rsidRPr="00CD0FAD">
              <w:rPr>
                <w:rFonts w:ascii="Arial" w:hAnsi="Arial" w:cs="Arial"/>
                <w:sz w:val="24"/>
                <w:szCs w:val="24"/>
                <w:lang w:eastAsia="en-US"/>
              </w:rPr>
              <w:t xml:space="preserve">Έγκριση ΑΥΙΜ το ΔΣ  και  ο Νόμιμος Εκπρόσωπος </w:t>
            </w:r>
          </w:p>
        </w:tc>
        <w:tc>
          <w:tcPr>
            <w:tcW w:w="870" w:type="pct"/>
            <w:shd w:val="clear" w:color="auto" w:fill="auto"/>
            <w:vAlign w:val="center"/>
          </w:tcPr>
          <w:p w:rsidR="00C16887" w:rsidRPr="00CD0FAD" w:rsidRDefault="00C16887" w:rsidP="00F2433C">
            <w:pPr>
              <w:jc w:val="center"/>
              <w:rPr>
                <w:rFonts w:ascii="Arial" w:hAnsi="Arial" w:cs="Arial"/>
                <w:sz w:val="24"/>
                <w:szCs w:val="24"/>
                <w:lang w:eastAsia="en-US"/>
              </w:rPr>
            </w:pPr>
          </w:p>
          <w:p w:rsidR="00C16887" w:rsidRPr="00CD0FAD" w:rsidRDefault="00C16887" w:rsidP="00F2433C">
            <w:pPr>
              <w:jc w:val="center"/>
              <w:rPr>
                <w:rFonts w:ascii="Arial" w:hAnsi="Arial" w:cs="Arial"/>
                <w:sz w:val="24"/>
                <w:szCs w:val="24"/>
                <w:lang w:eastAsia="en-US"/>
              </w:rPr>
            </w:pPr>
            <w:r w:rsidRPr="00CD0FAD">
              <w:rPr>
                <w:rFonts w:ascii="Arial" w:hAnsi="Arial" w:cs="Arial"/>
                <w:sz w:val="24"/>
                <w:szCs w:val="24"/>
                <w:lang w:eastAsia="en-US"/>
              </w:rPr>
              <w:t>ν.3852/2010 (ΦΕΚ 87Α)</w:t>
            </w:r>
          </w:p>
          <w:p w:rsidR="00C16887" w:rsidRPr="00CD0FAD" w:rsidRDefault="00C16887" w:rsidP="00F2433C">
            <w:pPr>
              <w:jc w:val="center"/>
              <w:rPr>
                <w:rFonts w:ascii="Arial" w:hAnsi="Arial" w:cs="Arial"/>
                <w:sz w:val="24"/>
                <w:szCs w:val="24"/>
                <w:lang w:eastAsia="en-US"/>
              </w:rPr>
            </w:pPr>
          </w:p>
        </w:tc>
      </w:tr>
      <w:tr w:rsidR="00C16887" w:rsidRPr="00687B0D" w:rsidTr="00F2433C">
        <w:trPr>
          <w:trHeight w:val="227"/>
        </w:trPr>
        <w:tc>
          <w:tcPr>
            <w:tcW w:w="1304" w:type="pct"/>
            <w:shd w:val="clear" w:color="auto" w:fill="auto"/>
            <w:vAlign w:val="center"/>
          </w:tcPr>
          <w:p w:rsidR="00C16887" w:rsidRPr="00CD0FAD" w:rsidRDefault="00C16887" w:rsidP="00F2433C">
            <w:pPr>
              <w:rPr>
                <w:rFonts w:ascii="Arial" w:hAnsi="Arial" w:cs="Arial"/>
                <w:sz w:val="24"/>
                <w:szCs w:val="24"/>
                <w:lang w:eastAsia="en-US"/>
              </w:rPr>
            </w:pPr>
            <w:r w:rsidRPr="00CD0FAD">
              <w:rPr>
                <w:rFonts w:ascii="Arial" w:hAnsi="Arial" w:cs="Arial"/>
                <w:sz w:val="24"/>
                <w:szCs w:val="24"/>
                <w:lang w:eastAsia="en-US"/>
              </w:rPr>
              <w:t>Πρόσληψη νέου προσωπικού για το Υποέργο</w:t>
            </w:r>
          </w:p>
        </w:tc>
        <w:tc>
          <w:tcPr>
            <w:tcW w:w="1015" w:type="pct"/>
            <w:shd w:val="clear" w:color="auto" w:fill="auto"/>
            <w:vAlign w:val="center"/>
          </w:tcPr>
          <w:p w:rsidR="00C16887" w:rsidRPr="00CD0FAD" w:rsidRDefault="00CC689B" w:rsidP="00F2433C">
            <w:pPr>
              <w:tabs>
                <w:tab w:val="left" w:pos="-106"/>
                <w:tab w:val="left" w:pos="0"/>
              </w:tabs>
              <w:rPr>
                <w:rFonts w:ascii="Arial" w:hAnsi="Arial" w:cs="Arial"/>
                <w:sz w:val="22"/>
                <w:szCs w:val="22"/>
                <w:lang w:eastAsia="en-US"/>
              </w:rPr>
            </w:pPr>
            <w:r w:rsidRPr="00CD0FAD">
              <w:rPr>
                <w:rFonts w:ascii="Arial" w:hAnsi="Arial" w:cs="Arial"/>
                <w:sz w:val="22"/>
                <w:szCs w:val="22"/>
                <w:lang w:eastAsia="en-US"/>
              </w:rPr>
              <w:t>-</w:t>
            </w:r>
            <w:r w:rsidR="00C16887" w:rsidRPr="00CD0FAD">
              <w:rPr>
                <w:rFonts w:ascii="Arial" w:hAnsi="Arial" w:cs="Arial"/>
                <w:sz w:val="22"/>
                <w:szCs w:val="22"/>
                <w:lang w:eastAsia="en-US"/>
              </w:rPr>
              <w:t>Συλλογικά Όργανα (Δημοτικό Συμβούλιο, Οικονομική Επιτροπή κ.α.)</w:t>
            </w:r>
          </w:p>
          <w:p w:rsidR="00CC689B" w:rsidRPr="00CD0FAD" w:rsidRDefault="00CC689B" w:rsidP="00832E1E">
            <w:pPr>
              <w:tabs>
                <w:tab w:val="left" w:pos="-106"/>
                <w:tab w:val="left" w:pos="0"/>
              </w:tabs>
              <w:rPr>
                <w:rFonts w:ascii="Arial" w:hAnsi="Arial" w:cs="Arial"/>
                <w:sz w:val="22"/>
                <w:szCs w:val="22"/>
                <w:lang w:eastAsia="en-US"/>
              </w:rPr>
            </w:pPr>
            <w:r w:rsidRPr="00CD0FAD">
              <w:rPr>
                <w:rFonts w:ascii="Arial" w:hAnsi="Arial" w:cs="Arial"/>
                <w:sz w:val="22"/>
                <w:szCs w:val="22"/>
                <w:lang w:eastAsia="en-US"/>
              </w:rPr>
              <w:t>-</w:t>
            </w:r>
            <w:r w:rsidR="00914A44" w:rsidRPr="00CD0FAD">
              <w:rPr>
                <w:rFonts w:ascii="Arial" w:hAnsi="Arial" w:cs="Arial"/>
                <w:sz w:val="22"/>
                <w:szCs w:val="22"/>
                <w:lang w:eastAsia="en-US"/>
              </w:rPr>
              <w:t>Δ/νση Διοικητικών Υπηρεσιών</w:t>
            </w:r>
            <w:r w:rsidR="00832E1E" w:rsidRPr="00CD0FAD">
              <w:rPr>
                <w:rFonts w:ascii="Arial" w:hAnsi="Arial" w:cs="Arial"/>
                <w:sz w:val="22"/>
                <w:szCs w:val="22"/>
                <w:lang w:eastAsia="en-US"/>
              </w:rPr>
              <w:t xml:space="preserve"> </w:t>
            </w:r>
          </w:p>
          <w:p w:rsidR="00CC689B" w:rsidRPr="00CD0FAD" w:rsidRDefault="00CC689B" w:rsidP="00832E1E">
            <w:pPr>
              <w:tabs>
                <w:tab w:val="left" w:pos="-106"/>
                <w:tab w:val="left" w:pos="0"/>
              </w:tabs>
              <w:rPr>
                <w:rFonts w:ascii="Arial" w:hAnsi="Arial" w:cs="Arial"/>
                <w:sz w:val="22"/>
                <w:szCs w:val="22"/>
                <w:lang w:eastAsia="en-US"/>
              </w:rPr>
            </w:pPr>
            <w:r w:rsidRPr="00CD0FAD">
              <w:rPr>
                <w:rFonts w:ascii="Arial" w:hAnsi="Arial" w:cs="Arial"/>
                <w:sz w:val="22"/>
                <w:szCs w:val="22"/>
                <w:lang w:eastAsia="en-US"/>
              </w:rPr>
              <w:t xml:space="preserve">-Δ/νση </w:t>
            </w:r>
            <w:r w:rsidR="00832E1E" w:rsidRPr="00CD0FAD">
              <w:rPr>
                <w:rFonts w:ascii="Arial" w:hAnsi="Arial" w:cs="Arial"/>
                <w:sz w:val="22"/>
                <w:szCs w:val="22"/>
                <w:lang w:eastAsia="en-US"/>
              </w:rPr>
              <w:t>Προ</w:t>
            </w:r>
            <w:r w:rsidR="00830119" w:rsidRPr="00CD0FAD">
              <w:rPr>
                <w:rFonts w:ascii="Arial" w:hAnsi="Arial" w:cs="Arial"/>
                <w:sz w:val="22"/>
                <w:szCs w:val="22"/>
                <w:lang w:eastAsia="en-US"/>
              </w:rPr>
              <w:t>γραμματισμού &amp; Ηλεκτρονικής Διακ</w:t>
            </w:r>
            <w:r w:rsidR="00832E1E" w:rsidRPr="00CD0FAD">
              <w:rPr>
                <w:rFonts w:ascii="Arial" w:hAnsi="Arial" w:cs="Arial"/>
                <w:sz w:val="22"/>
                <w:szCs w:val="22"/>
                <w:lang w:eastAsia="en-US"/>
              </w:rPr>
              <w:t xml:space="preserve">υβέρνησης και </w:t>
            </w:r>
          </w:p>
          <w:p w:rsidR="00832E1E" w:rsidRPr="00CD0FAD" w:rsidRDefault="00CC689B" w:rsidP="00832E1E">
            <w:pPr>
              <w:tabs>
                <w:tab w:val="left" w:pos="-106"/>
                <w:tab w:val="left" w:pos="0"/>
              </w:tabs>
              <w:rPr>
                <w:rFonts w:ascii="Arial" w:hAnsi="Arial" w:cs="Arial"/>
                <w:sz w:val="22"/>
                <w:szCs w:val="22"/>
                <w:lang w:eastAsia="en-US"/>
              </w:rPr>
            </w:pPr>
            <w:r w:rsidRPr="00CD0FAD">
              <w:rPr>
                <w:rFonts w:ascii="Arial" w:hAnsi="Arial" w:cs="Arial"/>
                <w:sz w:val="22"/>
                <w:szCs w:val="22"/>
                <w:lang w:eastAsia="en-US"/>
              </w:rPr>
              <w:t>-</w:t>
            </w:r>
            <w:r w:rsidR="00832E1E" w:rsidRPr="00CD0FAD">
              <w:rPr>
                <w:rFonts w:ascii="Arial" w:hAnsi="Arial" w:cs="Arial"/>
                <w:sz w:val="22"/>
                <w:szCs w:val="22"/>
                <w:lang w:eastAsia="en-US"/>
              </w:rPr>
              <w:t>Γραφείο Γενικού Γραμματέα</w:t>
            </w:r>
          </w:p>
          <w:p w:rsidR="00914A44" w:rsidRPr="00CD0FAD" w:rsidRDefault="00914A44" w:rsidP="00914A44">
            <w:pPr>
              <w:tabs>
                <w:tab w:val="left" w:pos="-106"/>
                <w:tab w:val="left" w:pos="0"/>
              </w:tabs>
              <w:rPr>
                <w:rFonts w:ascii="Arial" w:hAnsi="Arial" w:cs="Arial"/>
                <w:sz w:val="22"/>
                <w:szCs w:val="22"/>
                <w:lang w:eastAsia="en-US"/>
              </w:rPr>
            </w:pPr>
          </w:p>
          <w:p w:rsidR="00C16887" w:rsidRPr="00CD0FAD" w:rsidRDefault="00C16887" w:rsidP="00F2433C">
            <w:pPr>
              <w:tabs>
                <w:tab w:val="left" w:pos="-106"/>
                <w:tab w:val="left" w:pos="0"/>
              </w:tabs>
              <w:rPr>
                <w:rFonts w:ascii="Arial" w:hAnsi="Arial" w:cs="Arial"/>
                <w:sz w:val="22"/>
                <w:szCs w:val="22"/>
                <w:lang w:eastAsia="en-US"/>
              </w:rPr>
            </w:pPr>
          </w:p>
        </w:tc>
        <w:tc>
          <w:tcPr>
            <w:tcW w:w="942" w:type="pct"/>
            <w:shd w:val="clear" w:color="auto" w:fill="auto"/>
            <w:vAlign w:val="center"/>
          </w:tcPr>
          <w:p w:rsidR="00C16887" w:rsidRPr="00CD0FAD" w:rsidRDefault="00C16887" w:rsidP="00F2433C">
            <w:pPr>
              <w:tabs>
                <w:tab w:val="left" w:pos="-106"/>
              </w:tabs>
              <w:rPr>
                <w:rFonts w:ascii="Arial" w:hAnsi="Arial" w:cs="Arial"/>
                <w:sz w:val="24"/>
                <w:szCs w:val="24"/>
                <w:lang w:eastAsia="en-US"/>
              </w:rPr>
            </w:pPr>
            <w:r w:rsidRPr="00CD0FAD">
              <w:rPr>
                <w:rFonts w:ascii="Arial" w:hAnsi="Arial" w:cs="Arial"/>
                <w:sz w:val="24"/>
                <w:szCs w:val="24"/>
                <w:lang w:eastAsia="en-US"/>
              </w:rPr>
              <w:t>Θεσμικό Πλαίσιο ΟΤΑ</w:t>
            </w:r>
          </w:p>
          <w:p w:rsidR="00C16887" w:rsidRPr="00CD0FAD" w:rsidRDefault="00C16887" w:rsidP="00F2433C">
            <w:pPr>
              <w:tabs>
                <w:tab w:val="left" w:pos="-106"/>
                <w:tab w:val="left" w:pos="0"/>
              </w:tabs>
              <w:rPr>
                <w:rFonts w:ascii="Arial" w:hAnsi="Arial" w:cs="Arial"/>
                <w:sz w:val="24"/>
                <w:szCs w:val="24"/>
                <w:lang w:eastAsia="en-US"/>
              </w:rPr>
            </w:pPr>
            <w:r w:rsidRPr="00CD0FAD">
              <w:rPr>
                <w:rFonts w:ascii="Arial" w:hAnsi="Arial" w:cs="Arial"/>
                <w:sz w:val="24"/>
                <w:szCs w:val="24"/>
                <w:lang w:eastAsia="en-US"/>
              </w:rPr>
              <w:t>ΑΣΕΠ</w:t>
            </w:r>
          </w:p>
          <w:p w:rsidR="00C16887" w:rsidRPr="00CD0FAD" w:rsidRDefault="00C16887" w:rsidP="00F2433C">
            <w:pPr>
              <w:tabs>
                <w:tab w:val="left" w:pos="-106"/>
                <w:tab w:val="left" w:pos="0"/>
              </w:tabs>
              <w:rPr>
                <w:rFonts w:ascii="Arial" w:hAnsi="Arial" w:cs="Arial"/>
                <w:sz w:val="24"/>
                <w:szCs w:val="24"/>
                <w:lang w:eastAsia="en-US"/>
              </w:rPr>
            </w:pPr>
          </w:p>
        </w:tc>
        <w:tc>
          <w:tcPr>
            <w:tcW w:w="869" w:type="pct"/>
            <w:shd w:val="clear" w:color="auto" w:fill="auto"/>
            <w:vAlign w:val="center"/>
          </w:tcPr>
          <w:p w:rsidR="0060052E" w:rsidRPr="00CD0FAD" w:rsidRDefault="0060052E" w:rsidP="00FC28CF">
            <w:pPr>
              <w:jc w:val="center"/>
              <w:rPr>
                <w:rFonts w:ascii="Arial" w:hAnsi="Arial" w:cs="Arial"/>
                <w:sz w:val="24"/>
                <w:szCs w:val="24"/>
                <w:lang w:eastAsia="en-US"/>
              </w:rPr>
            </w:pPr>
            <w:r w:rsidRPr="00CD0FAD">
              <w:rPr>
                <w:rFonts w:ascii="Arial" w:hAnsi="Arial" w:cs="Arial"/>
                <w:sz w:val="24"/>
                <w:szCs w:val="24"/>
                <w:lang w:eastAsia="en-US"/>
              </w:rPr>
              <w:t>Α.Ανδρεωσάτος</w:t>
            </w:r>
          </w:p>
          <w:p w:rsidR="0060052E" w:rsidRPr="00CD0FAD" w:rsidRDefault="00832E1E" w:rsidP="0060052E">
            <w:pPr>
              <w:rPr>
                <w:rFonts w:ascii="Arial" w:hAnsi="Arial" w:cs="Arial"/>
                <w:sz w:val="24"/>
                <w:szCs w:val="24"/>
                <w:lang w:eastAsia="en-US"/>
              </w:rPr>
            </w:pPr>
            <w:r w:rsidRPr="00CD0FAD">
              <w:rPr>
                <w:rFonts w:ascii="Arial" w:hAnsi="Arial" w:cs="Arial"/>
                <w:sz w:val="24"/>
                <w:szCs w:val="24"/>
                <w:lang w:eastAsia="en-US"/>
              </w:rPr>
              <w:t xml:space="preserve"> και </w:t>
            </w:r>
          </w:p>
          <w:p w:rsidR="00C16887" w:rsidRPr="00CD0FAD" w:rsidRDefault="00832E1E" w:rsidP="0060052E">
            <w:pPr>
              <w:rPr>
                <w:rFonts w:ascii="Arial" w:hAnsi="Arial" w:cs="Arial"/>
                <w:sz w:val="24"/>
                <w:szCs w:val="24"/>
                <w:lang w:eastAsia="en-US"/>
              </w:rPr>
            </w:pPr>
            <w:r w:rsidRPr="00CD0FAD">
              <w:rPr>
                <w:rFonts w:ascii="Arial" w:hAnsi="Arial" w:cs="Arial"/>
                <w:sz w:val="24"/>
                <w:szCs w:val="24"/>
                <w:lang w:eastAsia="en-US"/>
              </w:rPr>
              <w:t>Γενικός Γραμματέας Δήμου</w:t>
            </w:r>
          </w:p>
        </w:tc>
        <w:tc>
          <w:tcPr>
            <w:tcW w:w="870" w:type="pct"/>
            <w:shd w:val="clear" w:color="auto" w:fill="auto"/>
            <w:vAlign w:val="center"/>
          </w:tcPr>
          <w:p w:rsidR="00C16887" w:rsidRPr="00CD0FAD" w:rsidRDefault="00211F19" w:rsidP="00211F19">
            <w:pPr>
              <w:jc w:val="center"/>
              <w:rPr>
                <w:rFonts w:ascii="Arial" w:hAnsi="Arial" w:cs="Arial"/>
                <w:sz w:val="24"/>
                <w:szCs w:val="24"/>
                <w:lang w:eastAsia="en-US"/>
              </w:rPr>
            </w:pPr>
            <w:r w:rsidRPr="00CD0FAD">
              <w:rPr>
                <w:rFonts w:ascii="Arial" w:hAnsi="Arial" w:cs="Arial"/>
                <w:color w:val="000000"/>
                <w:sz w:val="22"/>
                <w:szCs w:val="22"/>
              </w:rPr>
              <w:t xml:space="preserve">Απόφαση Δημάρχου με αρ. πρ. 43665/30-10-2020  </w:t>
            </w:r>
            <w:r w:rsidR="00832E1E" w:rsidRPr="00CD0FAD">
              <w:rPr>
                <w:rFonts w:ascii="Arial" w:hAnsi="Arial" w:cs="Arial"/>
                <w:sz w:val="22"/>
                <w:szCs w:val="22"/>
                <w:lang w:eastAsia="en-US"/>
              </w:rPr>
              <w:t>και η με αρ.πρωτ.</w:t>
            </w:r>
            <w:r w:rsidR="00830119" w:rsidRPr="00CD0FAD">
              <w:rPr>
                <w:rFonts w:ascii="Arial" w:hAnsi="Arial" w:cs="Arial"/>
                <w:sz w:val="22"/>
                <w:szCs w:val="22"/>
                <w:lang w:eastAsia="en-US"/>
              </w:rPr>
              <w:t>35255/04-09-2019</w:t>
            </w:r>
            <w:r w:rsidR="00832E1E" w:rsidRPr="00CD0FAD">
              <w:rPr>
                <w:rFonts w:ascii="Arial" w:hAnsi="Arial" w:cs="Arial"/>
                <w:sz w:val="22"/>
                <w:szCs w:val="22"/>
                <w:lang w:eastAsia="en-US"/>
              </w:rPr>
              <w:t xml:space="preserve"> (ΑΔΑ: </w:t>
            </w:r>
            <w:r w:rsidR="00830119" w:rsidRPr="00CD0FAD">
              <w:rPr>
                <w:rFonts w:ascii="Arial" w:hAnsi="Arial" w:cs="Arial"/>
                <w:sz w:val="22"/>
                <w:szCs w:val="22"/>
                <w:lang w:eastAsia="en-US"/>
              </w:rPr>
              <w:t>66Ι4ΩΛΚ-ΦΧΚ</w:t>
            </w:r>
            <w:r w:rsidR="00832E1E" w:rsidRPr="00CD0FAD">
              <w:rPr>
                <w:rFonts w:ascii="Arial" w:hAnsi="Arial" w:cs="Arial"/>
                <w:sz w:val="24"/>
                <w:szCs w:val="24"/>
                <w:lang w:eastAsia="en-US"/>
              </w:rPr>
              <w:t>)</w:t>
            </w:r>
          </w:p>
        </w:tc>
      </w:tr>
      <w:tr w:rsidR="00C16887" w:rsidRPr="00687B0D" w:rsidTr="00F2433C">
        <w:trPr>
          <w:trHeight w:val="2634"/>
        </w:trPr>
        <w:tc>
          <w:tcPr>
            <w:tcW w:w="1304" w:type="pct"/>
            <w:shd w:val="clear" w:color="auto" w:fill="auto"/>
            <w:vAlign w:val="center"/>
          </w:tcPr>
          <w:p w:rsidR="00C16887" w:rsidRPr="00687B0D" w:rsidRDefault="00C16887" w:rsidP="00F2433C">
            <w:pPr>
              <w:rPr>
                <w:rFonts w:ascii="Arial" w:hAnsi="Arial" w:cs="Arial"/>
                <w:sz w:val="24"/>
                <w:szCs w:val="24"/>
                <w:highlight w:val="yellow"/>
                <w:lang w:eastAsia="en-US"/>
              </w:rPr>
            </w:pPr>
            <w:r w:rsidRPr="00CD0FAD">
              <w:rPr>
                <w:rFonts w:ascii="Arial" w:hAnsi="Arial" w:cs="Arial"/>
                <w:sz w:val="24"/>
                <w:szCs w:val="24"/>
                <w:lang w:eastAsia="en-US"/>
              </w:rPr>
              <w:lastRenderedPageBreak/>
              <w:t>Παρακολούθηση της Υλοποίησης και Ολοκλήρωσης του Υποέργου</w:t>
            </w:r>
          </w:p>
        </w:tc>
        <w:tc>
          <w:tcPr>
            <w:tcW w:w="1015" w:type="pct"/>
            <w:shd w:val="clear" w:color="auto" w:fill="auto"/>
            <w:vAlign w:val="center"/>
          </w:tcPr>
          <w:p w:rsidR="00AD030A" w:rsidRPr="00CD0FAD" w:rsidRDefault="003629CD" w:rsidP="00AD030A">
            <w:pPr>
              <w:rPr>
                <w:rFonts w:ascii="Arial" w:hAnsi="Arial" w:cs="Arial"/>
                <w:sz w:val="22"/>
                <w:szCs w:val="22"/>
                <w:lang w:eastAsia="en-US"/>
              </w:rPr>
            </w:pPr>
            <w:r w:rsidRPr="00CD0FAD">
              <w:rPr>
                <w:rFonts w:ascii="Arial" w:hAnsi="Arial" w:cs="Arial"/>
                <w:sz w:val="22"/>
                <w:szCs w:val="22"/>
              </w:rPr>
              <w:t>Διεύθυνση</w:t>
            </w:r>
            <w:r w:rsidR="00AD030A" w:rsidRPr="00CD0FAD">
              <w:rPr>
                <w:rFonts w:ascii="Arial" w:hAnsi="Arial" w:cs="Arial"/>
                <w:sz w:val="22"/>
                <w:szCs w:val="22"/>
              </w:rPr>
              <w:t xml:space="preserve"> Κοινωνικής Προστασίας και Αλληλεγγύης</w:t>
            </w:r>
          </w:p>
          <w:p w:rsidR="00AD030A" w:rsidRPr="00CD0FAD" w:rsidRDefault="00AD030A" w:rsidP="00AD030A">
            <w:pPr>
              <w:rPr>
                <w:rFonts w:ascii="Arial" w:hAnsi="Arial" w:cs="Arial"/>
                <w:sz w:val="22"/>
                <w:szCs w:val="22"/>
                <w:lang w:eastAsia="en-US"/>
              </w:rPr>
            </w:pPr>
            <w:r w:rsidRPr="00CD0FAD">
              <w:rPr>
                <w:rFonts w:ascii="Arial" w:hAnsi="Arial" w:cs="Arial"/>
                <w:sz w:val="22"/>
                <w:szCs w:val="22"/>
                <w:lang w:eastAsia="en-US"/>
              </w:rPr>
              <w:t>Ομάδα Έργου:</w:t>
            </w:r>
          </w:p>
          <w:p w:rsidR="00AD030A" w:rsidRPr="00CD0FAD" w:rsidRDefault="00AD030A" w:rsidP="00AD030A">
            <w:pPr>
              <w:rPr>
                <w:rFonts w:ascii="Arial" w:hAnsi="Arial" w:cs="Arial"/>
                <w:sz w:val="22"/>
                <w:szCs w:val="22"/>
                <w:lang w:eastAsia="en-US"/>
              </w:rPr>
            </w:pPr>
            <w:r w:rsidRPr="00CD0FAD">
              <w:rPr>
                <w:rFonts w:ascii="Arial" w:hAnsi="Arial" w:cs="Arial"/>
                <w:sz w:val="22"/>
                <w:szCs w:val="22"/>
                <w:lang w:eastAsia="en-US"/>
              </w:rPr>
              <w:t>1)Ο.Δ.Ε.</w:t>
            </w:r>
          </w:p>
          <w:p w:rsidR="00AD030A" w:rsidRPr="00CD0FAD" w:rsidRDefault="00AD030A" w:rsidP="00AD030A">
            <w:pPr>
              <w:rPr>
                <w:rFonts w:ascii="Arial" w:hAnsi="Arial" w:cs="Arial"/>
                <w:sz w:val="22"/>
                <w:szCs w:val="22"/>
                <w:lang w:eastAsia="en-US"/>
              </w:rPr>
            </w:pPr>
            <w:r w:rsidRPr="00CD0FAD">
              <w:rPr>
                <w:rFonts w:ascii="Arial" w:hAnsi="Arial" w:cs="Arial"/>
                <w:sz w:val="22"/>
                <w:szCs w:val="22"/>
                <w:lang w:eastAsia="en-US"/>
              </w:rPr>
              <w:t>2)Νέες Προσλήψεις</w:t>
            </w:r>
          </w:p>
          <w:p w:rsidR="00AD030A" w:rsidRPr="00CD0FAD" w:rsidRDefault="00AD030A" w:rsidP="00AD030A">
            <w:pPr>
              <w:rPr>
                <w:rFonts w:ascii="Arial" w:hAnsi="Arial" w:cs="Arial"/>
                <w:sz w:val="22"/>
                <w:szCs w:val="22"/>
                <w:lang w:eastAsia="en-US"/>
              </w:rPr>
            </w:pPr>
            <w:r w:rsidRPr="00CD0FAD">
              <w:rPr>
                <w:rFonts w:ascii="Arial" w:hAnsi="Arial" w:cs="Arial"/>
                <w:sz w:val="22"/>
                <w:szCs w:val="22"/>
                <w:lang w:eastAsia="en-US"/>
              </w:rPr>
              <w:t>3)Μηχανισμός Π</w:t>
            </w:r>
            <w:r w:rsidR="002867AA" w:rsidRPr="00CD0FAD">
              <w:rPr>
                <w:rFonts w:ascii="Arial" w:hAnsi="Arial" w:cs="Arial"/>
                <w:sz w:val="22"/>
                <w:szCs w:val="22"/>
                <w:lang w:eastAsia="en-US"/>
              </w:rPr>
              <w:t>ιστοποίησης Εκτέλεσης Υποέργου 2</w:t>
            </w:r>
          </w:p>
          <w:p w:rsidR="00AD030A" w:rsidRPr="00CD0FAD" w:rsidRDefault="00AD030A" w:rsidP="00AD030A">
            <w:pPr>
              <w:rPr>
                <w:rFonts w:ascii="Arial" w:hAnsi="Arial" w:cs="Arial"/>
                <w:sz w:val="22"/>
                <w:szCs w:val="22"/>
                <w:lang w:eastAsia="en-US"/>
              </w:rPr>
            </w:pPr>
          </w:p>
          <w:p w:rsidR="00AD030A" w:rsidRPr="00CD0FAD" w:rsidRDefault="00AD030A" w:rsidP="00AD030A">
            <w:pPr>
              <w:rPr>
                <w:rFonts w:ascii="Arial" w:hAnsi="Arial" w:cs="Arial"/>
                <w:sz w:val="22"/>
                <w:szCs w:val="22"/>
                <w:lang w:eastAsia="en-US"/>
              </w:rPr>
            </w:pPr>
            <w:r w:rsidRPr="00CD0FAD">
              <w:rPr>
                <w:rFonts w:ascii="Arial" w:hAnsi="Arial" w:cs="Arial"/>
                <w:sz w:val="22"/>
                <w:szCs w:val="22"/>
                <w:lang w:eastAsia="en-US"/>
              </w:rPr>
              <w:t xml:space="preserve"> ΕΠΠΕ</w:t>
            </w:r>
          </w:p>
          <w:p w:rsidR="00AD030A" w:rsidRPr="00CD0FAD" w:rsidRDefault="00AD030A" w:rsidP="00AD030A">
            <w:pPr>
              <w:rPr>
                <w:rFonts w:ascii="Arial" w:hAnsi="Arial" w:cs="Arial"/>
                <w:sz w:val="22"/>
                <w:szCs w:val="22"/>
                <w:lang w:eastAsia="en-US"/>
              </w:rPr>
            </w:pPr>
          </w:p>
          <w:p w:rsidR="00AD030A" w:rsidRPr="00CD0FAD" w:rsidRDefault="00AD030A" w:rsidP="00AD030A">
            <w:pPr>
              <w:rPr>
                <w:rFonts w:ascii="Arial" w:hAnsi="Arial" w:cs="Arial"/>
                <w:sz w:val="22"/>
                <w:szCs w:val="22"/>
                <w:lang w:eastAsia="en-US"/>
              </w:rPr>
            </w:pPr>
            <w:r w:rsidRPr="00CD0FAD">
              <w:rPr>
                <w:rFonts w:ascii="Arial" w:hAnsi="Arial" w:cs="Arial"/>
                <w:sz w:val="22"/>
                <w:szCs w:val="22"/>
                <w:lang w:eastAsia="en-US"/>
              </w:rPr>
              <w:t>Απόφαση ορισμού Υπεύθυνου Έργου</w:t>
            </w:r>
          </w:p>
          <w:p w:rsidR="00C16887" w:rsidRPr="00687B0D" w:rsidRDefault="00C16887" w:rsidP="00F2433C">
            <w:pPr>
              <w:rPr>
                <w:rFonts w:ascii="Arial" w:hAnsi="Arial" w:cs="Arial"/>
                <w:sz w:val="22"/>
                <w:szCs w:val="22"/>
                <w:highlight w:val="yellow"/>
                <w:lang w:eastAsia="en-US"/>
              </w:rPr>
            </w:pPr>
          </w:p>
        </w:tc>
        <w:tc>
          <w:tcPr>
            <w:tcW w:w="942" w:type="pct"/>
            <w:shd w:val="clear" w:color="auto" w:fill="auto"/>
            <w:vAlign w:val="center"/>
          </w:tcPr>
          <w:p w:rsidR="00C16887" w:rsidRPr="00CD0FAD" w:rsidRDefault="00C16887" w:rsidP="00F2433C">
            <w:pPr>
              <w:rPr>
                <w:rFonts w:ascii="Arial" w:hAnsi="Arial" w:cs="Arial"/>
                <w:sz w:val="22"/>
                <w:szCs w:val="22"/>
                <w:lang w:eastAsia="en-US"/>
              </w:rPr>
            </w:pPr>
            <w:r w:rsidRPr="00CD0FAD">
              <w:rPr>
                <w:rFonts w:ascii="Arial" w:hAnsi="Arial" w:cs="Arial"/>
                <w:sz w:val="22"/>
                <w:szCs w:val="22"/>
                <w:lang w:eastAsia="en-US"/>
              </w:rPr>
              <w:t>Σύστημα Διαχείρισης και Ελέγχου ΕΣΠΑ</w:t>
            </w:r>
          </w:p>
          <w:p w:rsidR="00C16887" w:rsidRPr="00CD0FAD" w:rsidRDefault="00C16887" w:rsidP="00F2433C">
            <w:pPr>
              <w:rPr>
                <w:rFonts w:ascii="Arial" w:hAnsi="Arial" w:cs="Arial"/>
                <w:sz w:val="22"/>
                <w:szCs w:val="22"/>
                <w:lang w:eastAsia="en-US"/>
              </w:rPr>
            </w:pPr>
            <w:r w:rsidRPr="00CD0FAD">
              <w:rPr>
                <w:rFonts w:ascii="Arial" w:hAnsi="Arial" w:cs="Arial"/>
                <w:sz w:val="22"/>
                <w:szCs w:val="22"/>
                <w:lang w:eastAsia="en-US"/>
              </w:rPr>
              <w:t>Θεσμικό Πλαίσιο ΟΤΑ</w:t>
            </w:r>
          </w:p>
          <w:p w:rsidR="00C16887" w:rsidRPr="00687B0D" w:rsidRDefault="00C16887" w:rsidP="00F2433C">
            <w:pPr>
              <w:rPr>
                <w:rFonts w:ascii="Arial" w:hAnsi="Arial" w:cs="Arial"/>
                <w:sz w:val="22"/>
                <w:szCs w:val="22"/>
                <w:highlight w:val="yellow"/>
                <w:lang w:eastAsia="en-US"/>
              </w:rPr>
            </w:pPr>
            <w:r w:rsidRPr="00CD0FAD">
              <w:rPr>
                <w:rFonts w:ascii="Arial" w:hAnsi="Arial" w:cs="Arial"/>
                <w:sz w:val="22"/>
                <w:szCs w:val="22"/>
                <w:lang w:eastAsia="en-US"/>
              </w:rPr>
              <w:t>Οδηγός Εφαρμογής</w:t>
            </w:r>
          </w:p>
        </w:tc>
        <w:tc>
          <w:tcPr>
            <w:tcW w:w="869" w:type="pct"/>
            <w:shd w:val="clear" w:color="auto" w:fill="auto"/>
            <w:vAlign w:val="center"/>
          </w:tcPr>
          <w:p w:rsidR="00C16887" w:rsidRPr="00687B0D" w:rsidRDefault="00C16887" w:rsidP="00F2433C">
            <w:pPr>
              <w:jc w:val="center"/>
              <w:rPr>
                <w:rFonts w:ascii="Arial" w:hAnsi="Arial" w:cs="Arial"/>
                <w:sz w:val="22"/>
                <w:szCs w:val="22"/>
                <w:highlight w:val="yellow"/>
                <w:lang w:eastAsia="en-US"/>
              </w:rPr>
            </w:pPr>
          </w:p>
          <w:p w:rsidR="00C16887" w:rsidRPr="00CD0FAD" w:rsidRDefault="00780E67" w:rsidP="00F2433C">
            <w:pPr>
              <w:jc w:val="center"/>
              <w:rPr>
                <w:rFonts w:ascii="Arial" w:hAnsi="Arial" w:cs="Arial"/>
                <w:sz w:val="22"/>
                <w:szCs w:val="22"/>
                <w:lang w:eastAsia="en-US"/>
              </w:rPr>
            </w:pPr>
            <w:r w:rsidRPr="00CD0FAD">
              <w:rPr>
                <w:rFonts w:ascii="Arial" w:hAnsi="Arial" w:cs="Arial"/>
                <w:sz w:val="22"/>
                <w:szCs w:val="22"/>
                <w:lang w:eastAsia="en-US"/>
              </w:rPr>
              <w:t>Βάρσου Παρασκευή</w:t>
            </w:r>
            <w:r w:rsidR="003F268C" w:rsidRPr="00CD0FAD">
              <w:rPr>
                <w:rFonts w:ascii="Arial" w:hAnsi="Arial" w:cs="Arial"/>
                <w:sz w:val="22"/>
                <w:szCs w:val="22"/>
                <w:lang w:eastAsia="en-US"/>
              </w:rPr>
              <w:t>,</w:t>
            </w:r>
          </w:p>
          <w:p w:rsidR="00650F0A" w:rsidRPr="00CD0FAD" w:rsidRDefault="00650F0A" w:rsidP="00F2433C">
            <w:pPr>
              <w:jc w:val="center"/>
              <w:rPr>
                <w:rFonts w:ascii="Arial" w:hAnsi="Arial" w:cs="Arial"/>
                <w:sz w:val="22"/>
                <w:szCs w:val="22"/>
                <w:lang w:eastAsia="en-US"/>
              </w:rPr>
            </w:pPr>
            <w:r w:rsidRPr="00CD0FAD">
              <w:rPr>
                <w:rFonts w:ascii="Arial" w:hAnsi="Arial" w:cs="Arial"/>
                <w:sz w:val="22"/>
                <w:szCs w:val="22"/>
                <w:lang w:eastAsia="en-US"/>
              </w:rPr>
              <w:t>Χαντζηγιάννη Γεωργία</w:t>
            </w:r>
            <w:r w:rsidR="003F268C" w:rsidRPr="00CD0FAD">
              <w:rPr>
                <w:rFonts w:ascii="Arial" w:hAnsi="Arial" w:cs="Arial"/>
                <w:sz w:val="22"/>
                <w:szCs w:val="22"/>
                <w:lang w:eastAsia="en-US"/>
              </w:rPr>
              <w:t>,</w:t>
            </w:r>
          </w:p>
          <w:p w:rsidR="00C16887" w:rsidRPr="00CD0FAD" w:rsidRDefault="003629CD" w:rsidP="00F2433C">
            <w:pPr>
              <w:jc w:val="center"/>
              <w:rPr>
                <w:rFonts w:ascii="Arial" w:hAnsi="Arial" w:cs="Arial"/>
                <w:sz w:val="22"/>
                <w:szCs w:val="22"/>
                <w:lang w:eastAsia="en-US"/>
              </w:rPr>
            </w:pPr>
            <w:r w:rsidRPr="00CD0FAD">
              <w:rPr>
                <w:rFonts w:ascii="Arial" w:hAnsi="Arial" w:cs="Arial"/>
                <w:sz w:val="22"/>
                <w:szCs w:val="22"/>
                <w:lang w:eastAsia="en-US"/>
              </w:rPr>
              <w:t>Αρναούτογλου Παναγιώτα</w:t>
            </w:r>
          </w:p>
          <w:p w:rsidR="00C16887" w:rsidRPr="00CD0FAD" w:rsidRDefault="00780E67" w:rsidP="00F2433C">
            <w:pPr>
              <w:jc w:val="center"/>
              <w:rPr>
                <w:rFonts w:ascii="Arial" w:hAnsi="Arial" w:cs="Arial"/>
                <w:sz w:val="22"/>
                <w:szCs w:val="22"/>
                <w:lang w:eastAsia="en-US"/>
              </w:rPr>
            </w:pPr>
            <w:r w:rsidRPr="00CD0FAD">
              <w:rPr>
                <w:rFonts w:ascii="Arial" w:hAnsi="Arial" w:cs="Arial"/>
                <w:sz w:val="22"/>
                <w:szCs w:val="22"/>
                <w:lang w:eastAsia="en-US"/>
              </w:rPr>
              <w:t>Μέλη της ΟΔΕ και της ΕΠΠΕ</w:t>
            </w:r>
          </w:p>
          <w:p w:rsidR="00C16887" w:rsidRPr="00CD0FAD" w:rsidRDefault="00C16887" w:rsidP="00F2433C">
            <w:pPr>
              <w:jc w:val="center"/>
              <w:rPr>
                <w:rFonts w:ascii="Arial" w:hAnsi="Arial" w:cs="Arial"/>
                <w:sz w:val="22"/>
                <w:szCs w:val="22"/>
                <w:lang w:eastAsia="en-US"/>
              </w:rPr>
            </w:pPr>
          </w:p>
          <w:p w:rsidR="00C16887" w:rsidRPr="00CD0FAD" w:rsidRDefault="00C16887" w:rsidP="00F2433C">
            <w:pPr>
              <w:jc w:val="center"/>
              <w:rPr>
                <w:rFonts w:ascii="Arial" w:hAnsi="Arial" w:cs="Arial"/>
                <w:sz w:val="22"/>
                <w:szCs w:val="22"/>
                <w:lang w:eastAsia="en-US"/>
              </w:rPr>
            </w:pPr>
          </w:p>
          <w:p w:rsidR="00CC689B" w:rsidRPr="00CD0FAD" w:rsidRDefault="00CC689B" w:rsidP="00F2433C">
            <w:pPr>
              <w:jc w:val="center"/>
              <w:rPr>
                <w:rFonts w:ascii="Arial" w:hAnsi="Arial" w:cs="Arial"/>
                <w:sz w:val="22"/>
                <w:szCs w:val="22"/>
                <w:lang w:eastAsia="en-US"/>
              </w:rPr>
            </w:pPr>
          </w:p>
          <w:p w:rsidR="00CC689B" w:rsidRPr="00CD0FAD" w:rsidRDefault="00CC689B" w:rsidP="00F2433C">
            <w:pPr>
              <w:jc w:val="center"/>
              <w:rPr>
                <w:rFonts w:ascii="Arial" w:hAnsi="Arial" w:cs="Arial"/>
                <w:sz w:val="22"/>
                <w:szCs w:val="22"/>
                <w:lang w:eastAsia="en-US"/>
              </w:rPr>
            </w:pPr>
          </w:p>
          <w:p w:rsidR="00CC689B" w:rsidRPr="00CD0FAD" w:rsidRDefault="00CC689B" w:rsidP="00F2433C">
            <w:pPr>
              <w:jc w:val="center"/>
              <w:rPr>
                <w:rFonts w:ascii="Arial" w:hAnsi="Arial" w:cs="Arial"/>
                <w:sz w:val="22"/>
                <w:szCs w:val="22"/>
                <w:lang w:eastAsia="en-US"/>
              </w:rPr>
            </w:pPr>
          </w:p>
          <w:p w:rsidR="00CC689B" w:rsidRPr="00CD0FAD" w:rsidRDefault="00CC689B" w:rsidP="00F2433C">
            <w:pPr>
              <w:jc w:val="center"/>
              <w:rPr>
                <w:rFonts w:ascii="Arial" w:hAnsi="Arial" w:cs="Arial"/>
                <w:sz w:val="22"/>
                <w:szCs w:val="22"/>
                <w:lang w:eastAsia="en-US"/>
              </w:rPr>
            </w:pPr>
          </w:p>
          <w:p w:rsidR="00C16887" w:rsidRPr="00687B0D" w:rsidRDefault="00780E67" w:rsidP="00F2433C">
            <w:pPr>
              <w:jc w:val="center"/>
              <w:rPr>
                <w:rFonts w:ascii="Arial" w:hAnsi="Arial" w:cs="Arial"/>
                <w:sz w:val="22"/>
                <w:szCs w:val="22"/>
                <w:highlight w:val="yellow"/>
                <w:lang w:eastAsia="en-US"/>
              </w:rPr>
            </w:pPr>
            <w:r w:rsidRPr="00CD0FAD">
              <w:rPr>
                <w:rFonts w:ascii="Arial" w:hAnsi="Arial" w:cs="Arial"/>
                <w:sz w:val="22"/>
                <w:szCs w:val="22"/>
                <w:lang w:eastAsia="en-US"/>
              </w:rPr>
              <w:t>Βάρσου Παρασκευή</w:t>
            </w:r>
          </w:p>
        </w:tc>
        <w:tc>
          <w:tcPr>
            <w:tcW w:w="870" w:type="pct"/>
            <w:shd w:val="clear" w:color="auto" w:fill="auto"/>
            <w:vAlign w:val="center"/>
          </w:tcPr>
          <w:p w:rsidR="00B42BFC" w:rsidRPr="00CD0FAD" w:rsidRDefault="00B42BFC" w:rsidP="00B42BFC">
            <w:pPr>
              <w:jc w:val="center"/>
              <w:rPr>
                <w:rFonts w:ascii="Arial" w:hAnsi="Arial" w:cs="Arial"/>
                <w:color w:val="000000"/>
                <w:sz w:val="22"/>
                <w:szCs w:val="22"/>
              </w:rPr>
            </w:pPr>
            <w:r w:rsidRPr="00CD0FAD">
              <w:rPr>
                <w:rFonts w:ascii="Arial" w:hAnsi="Arial" w:cs="Arial"/>
                <w:color w:val="000000"/>
                <w:sz w:val="22"/>
                <w:szCs w:val="22"/>
              </w:rPr>
              <w:t> Απόφαση Δημάρχου με αρ. πρ. 44103/2-8-2016  ΑΔΑ:Ω9Θ4ΩΛΚ-ΚΡΤ</w:t>
            </w:r>
          </w:p>
          <w:p w:rsidR="00AD030A" w:rsidRPr="00CD0FAD" w:rsidRDefault="00AD030A" w:rsidP="00B42BFC">
            <w:pPr>
              <w:jc w:val="center"/>
              <w:rPr>
                <w:rFonts w:ascii="Arial" w:hAnsi="Arial" w:cs="Arial"/>
                <w:sz w:val="22"/>
                <w:szCs w:val="22"/>
                <w:lang w:eastAsia="en-US"/>
              </w:rPr>
            </w:pPr>
          </w:p>
          <w:p w:rsidR="0060052E" w:rsidRPr="00CD0FAD" w:rsidRDefault="0060052E" w:rsidP="00B42BFC">
            <w:pPr>
              <w:jc w:val="center"/>
              <w:rPr>
                <w:rFonts w:ascii="Arial" w:hAnsi="Arial" w:cs="Arial"/>
                <w:sz w:val="22"/>
                <w:szCs w:val="22"/>
                <w:lang w:eastAsia="en-US"/>
              </w:rPr>
            </w:pPr>
          </w:p>
          <w:p w:rsidR="00AD030A" w:rsidRPr="00CD0FAD" w:rsidRDefault="00AD030A" w:rsidP="00AD030A">
            <w:pPr>
              <w:jc w:val="center"/>
              <w:rPr>
                <w:rFonts w:ascii="Arial" w:hAnsi="Arial" w:cs="Arial"/>
                <w:sz w:val="22"/>
                <w:szCs w:val="22"/>
                <w:lang w:eastAsia="en-US"/>
              </w:rPr>
            </w:pPr>
            <w:r w:rsidRPr="00CD0FAD">
              <w:rPr>
                <w:rFonts w:ascii="Arial" w:hAnsi="Arial" w:cs="Arial"/>
                <w:color w:val="000000"/>
                <w:sz w:val="22"/>
                <w:szCs w:val="22"/>
              </w:rPr>
              <w:t>Απόφαση Δημάρχου με αρ. πρ. 40705/3-7-2017 (ΑΔΑ: ΩΟΟΟΩΛΚ-1Κ4)</w:t>
            </w:r>
          </w:p>
          <w:p w:rsidR="00AD030A" w:rsidRPr="00CD0FAD" w:rsidRDefault="00AD030A" w:rsidP="00AD030A">
            <w:pPr>
              <w:jc w:val="center"/>
              <w:rPr>
                <w:rFonts w:ascii="Arial" w:hAnsi="Arial" w:cs="Arial"/>
                <w:sz w:val="22"/>
                <w:szCs w:val="22"/>
                <w:lang w:eastAsia="en-US"/>
              </w:rPr>
            </w:pPr>
          </w:p>
          <w:p w:rsidR="00AD030A" w:rsidRPr="00CD0FAD" w:rsidRDefault="00AD030A" w:rsidP="00AD030A">
            <w:pPr>
              <w:jc w:val="center"/>
              <w:rPr>
                <w:rFonts w:ascii="Arial" w:hAnsi="Arial" w:cs="Arial"/>
                <w:sz w:val="22"/>
                <w:szCs w:val="22"/>
                <w:lang w:eastAsia="en-US"/>
              </w:rPr>
            </w:pPr>
            <w:r w:rsidRPr="00CD0FAD">
              <w:rPr>
                <w:rFonts w:ascii="Arial" w:hAnsi="Arial" w:cs="Arial"/>
                <w:color w:val="000000"/>
                <w:sz w:val="22"/>
                <w:szCs w:val="22"/>
              </w:rPr>
              <w:t> </w:t>
            </w:r>
            <w:r w:rsidRPr="00CD0FAD">
              <w:rPr>
                <w:rFonts w:ascii="Arial" w:hAnsi="Arial" w:cs="Arial"/>
                <w:sz w:val="22"/>
                <w:szCs w:val="22"/>
                <w:lang w:eastAsia="en-US"/>
              </w:rPr>
              <w:t>Η 275/2017 ΑΔΣ (ΑΔΑ:Ψ1ΛΔΩΛΚ-7ΔΦ)</w:t>
            </w:r>
            <w:r w:rsidR="008369B3" w:rsidRPr="00CD0FAD">
              <w:rPr>
                <w:rFonts w:ascii="Arial" w:hAnsi="Arial" w:cs="Arial"/>
                <w:sz w:val="22"/>
                <w:szCs w:val="22"/>
                <w:lang w:eastAsia="en-US"/>
              </w:rPr>
              <w:t xml:space="preserve"> όπως τροποποιήθηκε </w:t>
            </w:r>
            <w:r w:rsidR="00C2010D" w:rsidRPr="00CD0FAD">
              <w:rPr>
                <w:rFonts w:ascii="Arial" w:hAnsi="Arial" w:cs="Arial"/>
                <w:sz w:val="22"/>
                <w:szCs w:val="22"/>
                <w:lang w:eastAsia="en-US"/>
              </w:rPr>
              <w:t xml:space="preserve">με </w:t>
            </w:r>
            <w:r w:rsidR="008369B3" w:rsidRPr="00CD0FAD">
              <w:rPr>
                <w:rFonts w:ascii="Arial" w:hAnsi="Arial" w:cs="Arial"/>
                <w:sz w:val="22"/>
                <w:szCs w:val="22"/>
                <w:lang w:eastAsia="en-US"/>
              </w:rPr>
              <w:t>την 385/2018</w:t>
            </w:r>
            <w:r w:rsidR="00C2010D" w:rsidRPr="00CD0FAD">
              <w:rPr>
                <w:rFonts w:ascii="Arial" w:hAnsi="Arial" w:cs="Arial"/>
                <w:sz w:val="22"/>
                <w:szCs w:val="22"/>
                <w:lang w:eastAsia="en-US"/>
              </w:rPr>
              <w:t xml:space="preserve"> και 85/2020</w:t>
            </w:r>
            <w:r w:rsidRPr="00CD0FAD">
              <w:rPr>
                <w:rFonts w:ascii="Arial" w:hAnsi="Arial" w:cs="Arial"/>
                <w:sz w:val="22"/>
                <w:szCs w:val="22"/>
                <w:lang w:eastAsia="en-US"/>
              </w:rPr>
              <w:t xml:space="preserve"> </w:t>
            </w:r>
          </w:p>
          <w:p w:rsidR="00AD030A" w:rsidRPr="00CD0FAD" w:rsidRDefault="00AD030A" w:rsidP="00AD030A">
            <w:pPr>
              <w:jc w:val="center"/>
              <w:rPr>
                <w:rFonts w:ascii="Arial" w:hAnsi="Arial" w:cs="Arial"/>
                <w:sz w:val="22"/>
                <w:szCs w:val="22"/>
                <w:lang w:eastAsia="en-US"/>
              </w:rPr>
            </w:pPr>
          </w:p>
          <w:p w:rsidR="00AD030A" w:rsidRPr="00CD0FAD" w:rsidRDefault="00C2010D" w:rsidP="00AD030A">
            <w:pPr>
              <w:jc w:val="center"/>
              <w:rPr>
                <w:rFonts w:ascii="Arial" w:hAnsi="Arial" w:cs="Arial"/>
                <w:sz w:val="22"/>
                <w:szCs w:val="22"/>
                <w:lang w:eastAsia="en-US"/>
              </w:rPr>
            </w:pPr>
            <w:r w:rsidRPr="00CD0FAD">
              <w:rPr>
                <w:rFonts w:ascii="Arial" w:hAnsi="Arial" w:cs="Arial"/>
                <w:sz w:val="22"/>
                <w:szCs w:val="22"/>
                <w:lang w:eastAsia="en-US"/>
              </w:rPr>
              <w:t xml:space="preserve">Οι υπ ΄αριθμ. </w:t>
            </w:r>
            <w:r w:rsidR="00211F19" w:rsidRPr="00CD0FAD">
              <w:rPr>
                <w:rFonts w:ascii="Arial" w:hAnsi="Arial" w:cs="Arial"/>
                <w:sz w:val="22"/>
                <w:szCs w:val="22"/>
                <w:lang w:eastAsia="ar-SA"/>
              </w:rPr>
              <w:t>43237/22-10-21(ΑΔΑ:61ΖΘΩΛΚ-ΠΦΑ</w:t>
            </w:r>
            <w:r w:rsidR="00211F19" w:rsidRPr="00CD0FAD">
              <w:rPr>
                <w:rFonts w:ascii="Arial" w:hAnsi="Arial" w:cs="Arial"/>
                <w:sz w:val="24"/>
                <w:szCs w:val="24"/>
                <w:lang w:eastAsia="ar-SA"/>
              </w:rPr>
              <w:t xml:space="preserve">) </w:t>
            </w:r>
            <w:r w:rsidRPr="00CD0FAD">
              <w:rPr>
                <w:rFonts w:ascii="Arial" w:hAnsi="Arial" w:cs="Arial"/>
                <w:sz w:val="22"/>
                <w:szCs w:val="22"/>
                <w:lang w:eastAsia="en-US"/>
              </w:rPr>
              <w:t>και 25010/20-6-19 (ΑΔΑ:ΩΞΓ5ΩΛΚ-ΩΞΟ</w:t>
            </w:r>
            <w:r w:rsidR="00AD030A" w:rsidRPr="00CD0FAD">
              <w:rPr>
                <w:rFonts w:ascii="Arial" w:hAnsi="Arial" w:cs="Arial"/>
                <w:sz w:val="22"/>
                <w:szCs w:val="22"/>
                <w:lang w:eastAsia="en-US"/>
              </w:rPr>
              <w:t>) συμβάσεις προσωπικού</w:t>
            </w:r>
          </w:p>
          <w:p w:rsidR="00BF1EC5" w:rsidRPr="00687B0D" w:rsidRDefault="00BF1EC5" w:rsidP="00B42BFC">
            <w:pPr>
              <w:rPr>
                <w:rFonts w:ascii="Arial" w:hAnsi="Arial" w:cs="Arial"/>
                <w:sz w:val="22"/>
                <w:szCs w:val="22"/>
                <w:highlight w:val="yellow"/>
                <w:lang w:eastAsia="en-US"/>
              </w:rPr>
            </w:pPr>
          </w:p>
        </w:tc>
      </w:tr>
      <w:tr w:rsidR="00C16887" w:rsidRPr="00687B0D" w:rsidTr="00F2433C">
        <w:trPr>
          <w:trHeight w:val="227"/>
        </w:trPr>
        <w:tc>
          <w:tcPr>
            <w:tcW w:w="1304" w:type="pct"/>
            <w:shd w:val="clear" w:color="auto" w:fill="auto"/>
            <w:vAlign w:val="center"/>
          </w:tcPr>
          <w:p w:rsidR="00C16887" w:rsidRPr="00CD0FAD" w:rsidRDefault="00C16887" w:rsidP="00F2433C">
            <w:pPr>
              <w:rPr>
                <w:rFonts w:ascii="Arial" w:hAnsi="Arial" w:cs="Arial"/>
                <w:sz w:val="24"/>
                <w:szCs w:val="24"/>
                <w:lang w:eastAsia="en-US"/>
              </w:rPr>
            </w:pPr>
            <w:r w:rsidRPr="00CD0FAD">
              <w:rPr>
                <w:rFonts w:ascii="Arial" w:hAnsi="Arial" w:cs="Arial"/>
                <w:sz w:val="24"/>
                <w:szCs w:val="24"/>
                <w:lang w:eastAsia="en-US"/>
              </w:rPr>
              <w:t>Οικονομική Διαχείριση</w:t>
            </w:r>
          </w:p>
        </w:tc>
        <w:tc>
          <w:tcPr>
            <w:tcW w:w="1015" w:type="pct"/>
            <w:shd w:val="clear" w:color="auto" w:fill="auto"/>
            <w:vAlign w:val="center"/>
          </w:tcPr>
          <w:p w:rsidR="00C16887" w:rsidRPr="00CD0FAD" w:rsidRDefault="00C16887" w:rsidP="00F2433C">
            <w:pPr>
              <w:rPr>
                <w:rFonts w:ascii="Arial" w:hAnsi="Arial" w:cs="Arial"/>
                <w:sz w:val="24"/>
                <w:szCs w:val="24"/>
                <w:lang w:eastAsia="en-US"/>
              </w:rPr>
            </w:pPr>
            <w:r w:rsidRPr="00CD0FAD">
              <w:rPr>
                <w:rFonts w:ascii="Arial" w:hAnsi="Arial" w:cs="Arial"/>
                <w:sz w:val="24"/>
                <w:szCs w:val="24"/>
                <w:lang w:eastAsia="en-US"/>
              </w:rPr>
              <w:t>Οικονομική Υπηρεσία</w:t>
            </w:r>
          </w:p>
          <w:p w:rsidR="00C16887" w:rsidRPr="00CD0FAD" w:rsidRDefault="00C16887" w:rsidP="00F2433C">
            <w:pPr>
              <w:rPr>
                <w:rFonts w:ascii="Arial" w:hAnsi="Arial" w:cs="Arial"/>
                <w:sz w:val="24"/>
                <w:szCs w:val="24"/>
                <w:lang w:eastAsia="en-US"/>
              </w:rPr>
            </w:pPr>
          </w:p>
          <w:p w:rsidR="00C16887" w:rsidRPr="00CD0FAD" w:rsidRDefault="00C16887" w:rsidP="004F16B0">
            <w:pPr>
              <w:rPr>
                <w:rFonts w:ascii="Arial" w:hAnsi="Arial" w:cs="Arial"/>
                <w:sz w:val="24"/>
                <w:szCs w:val="24"/>
                <w:lang w:eastAsia="en-US"/>
              </w:rPr>
            </w:pPr>
          </w:p>
        </w:tc>
        <w:tc>
          <w:tcPr>
            <w:tcW w:w="942" w:type="pct"/>
            <w:shd w:val="clear" w:color="auto" w:fill="auto"/>
            <w:vAlign w:val="center"/>
          </w:tcPr>
          <w:p w:rsidR="00C16887" w:rsidRPr="00CD0FAD" w:rsidRDefault="004F16B0" w:rsidP="00F2433C">
            <w:pPr>
              <w:rPr>
                <w:rFonts w:ascii="Arial" w:hAnsi="Arial" w:cs="Arial"/>
                <w:sz w:val="24"/>
                <w:szCs w:val="24"/>
                <w:lang w:eastAsia="en-US"/>
              </w:rPr>
            </w:pPr>
            <w:r w:rsidRPr="00CD0FAD">
              <w:rPr>
                <w:rFonts w:ascii="Arial" w:hAnsi="Arial" w:cs="Arial"/>
                <w:sz w:val="24"/>
                <w:szCs w:val="24"/>
                <w:lang w:eastAsia="en-US"/>
              </w:rPr>
              <w:t xml:space="preserve">Ν.4412/2016 και </w:t>
            </w:r>
            <w:r w:rsidR="00C16887" w:rsidRPr="00CD0FAD">
              <w:rPr>
                <w:rFonts w:ascii="Arial" w:hAnsi="Arial" w:cs="Arial"/>
                <w:sz w:val="24"/>
                <w:szCs w:val="24"/>
                <w:lang w:eastAsia="en-US"/>
              </w:rPr>
              <w:t>Οδηγός Εφαρμογής</w:t>
            </w:r>
          </w:p>
          <w:p w:rsidR="00C16887" w:rsidRPr="00CD0FAD" w:rsidRDefault="00C16887" w:rsidP="00F2433C">
            <w:pPr>
              <w:spacing w:line="480" w:lineRule="auto"/>
              <w:rPr>
                <w:rFonts w:ascii="Arial" w:hAnsi="Arial" w:cs="Arial"/>
                <w:sz w:val="24"/>
                <w:szCs w:val="24"/>
                <w:lang w:eastAsia="en-US"/>
              </w:rPr>
            </w:pPr>
            <w:r w:rsidRPr="00CD0FAD">
              <w:rPr>
                <w:rFonts w:ascii="Arial" w:hAnsi="Arial" w:cs="Arial"/>
                <w:sz w:val="24"/>
                <w:szCs w:val="24"/>
                <w:lang w:eastAsia="en-US"/>
              </w:rPr>
              <w:t>Δημόσιο Λογιστικό</w:t>
            </w:r>
          </w:p>
        </w:tc>
        <w:tc>
          <w:tcPr>
            <w:tcW w:w="869" w:type="pct"/>
            <w:shd w:val="clear" w:color="auto" w:fill="auto"/>
            <w:vAlign w:val="center"/>
          </w:tcPr>
          <w:p w:rsidR="00C16887" w:rsidRPr="00CD0FAD" w:rsidRDefault="00C16887" w:rsidP="00F2433C">
            <w:pPr>
              <w:jc w:val="center"/>
              <w:rPr>
                <w:rFonts w:ascii="Arial" w:hAnsi="Arial" w:cs="Arial"/>
                <w:sz w:val="24"/>
                <w:szCs w:val="24"/>
                <w:lang w:eastAsia="en-US"/>
              </w:rPr>
            </w:pPr>
          </w:p>
          <w:p w:rsidR="00C16887" w:rsidRPr="00CD0FAD" w:rsidRDefault="0014132F" w:rsidP="00623452">
            <w:pPr>
              <w:jc w:val="center"/>
              <w:rPr>
                <w:rFonts w:ascii="Arial" w:hAnsi="Arial" w:cs="Arial"/>
                <w:sz w:val="24"/>
                <w:szCs w:val="24"/>
                <w:lang w:eastAsia="en-US"/>
              </w:rPr>
            </w:pPr>
            <w:r w:rsidRPr="00CD0FAD">
              <w:rPr>
                <w:rFonts w:ascii="Arial" w:hAnsi="Arial" w:cs="Arial"/>
                <w:sz w:val="24"/>
                <w:szCs w:val="24"/>
                <w:lang w:eastAsia="en-US"/>
              </w:rPr>
              <w:t>Μπαλάση Σταυρούλα</w:t>
            </w:r>
          </w:p>
        </w:tc>
        <w:tc>
          <w:tcPr>
            <w:tcW w:w="870" w:type="pct"/>
            <w:shd w:val="clear" w:color="auto" w:fill="auto"/>
            <w:vAlign w:val="center"/>
          </w:tcPr>
          <w:p w:rsidR="00C16887" w:rsidRPr="00CD0FAD" w:rsidRDefault="00623452" w:rsidP="0014132F">
            <w:pPr>
              <w:jc w:val="center"/>
              <w:rPr>
                <w:rFonts w:ascii="Arial" w:hAnsi="Arial" w:cs="Arial"/>
                <w:sz w:val="24"/>
                <w:szCs w:val="24"/>
              </w:rPr>
            </w:pPr>
            <w:r w:rsidRPr="00CD0FAD">
              <w:rPr>
                <w:rFonts w:ascii="Arial" w:hAnsi="Arial" w:cs="Arial"/>
                <w:color w:val="000000"/>
                <w:sz w:val="24"/>
                <w:szCs w:val="24"/>
              </w:rPr>
              <w:t>Α</w:t>
            </w:r>
            <w:r w:rsidR="0014132F" w:rsidRPr="00CD0FAD">
              <w:rPr>
                <w:rFonts w:ascii="Arial" w:hAnsi="Arial" w:cs="Arial"/>
                <w:color w:val="000000"/>
                <w:sz w:val="24"/>
                <w:szCs w:val="24"/>
              </w:rPr>
              <w:t>πόφαση Δημάρχου με αρ. πρ. 16409/6-05-2020</w:t>
            </w:r>
            <w:r w:rsidRPr="00CD0FAD">
              <w:rPr>
                <w:rFonts w:ascii="Arial" w:hAnsi="Arial" w:cs="Arial"/>
                <w:color w:val="000000"/>
                <w:sz w:val="24"/>
                <w:szCs w:val="24"/>
              </w:rPr>
              <w:t xml:space="preserve">  ΑΔΑ:</w:t>
            </w:r>
            <w:r w:rsidR="0014132F" w:rsidRPr="00CD0FAD">
              <w:rPr>
                <w:rFonts w:ascii="Arial" w:hAnsi="Arial" w:cs="Arial"/>
                <w:color w:val="000000"/>
                <w:sz w:val="24"/>
                <w:szCs w:val="24"/>
              </w:rPr>
              <w:t>Ω0ΓΩΩΛΚ-ΟΣΒ</w:t>
            </w:r>
            <w:r w:rsidR="00C16887" w:rsidRPr="00CD0FAD">
              <w:rPr>
                <w:rFonts w:ascii="Arial" w:hAnsi="Arial" w:cs="Arial"/>
                <w:color w:val="000000"/>
                <w:sz w:val="24"/>
                <w:szCs w:val="24"/>
              </w:rPr>
              <w:t> </w:t>
            </w:r>
          </w:p>
        </w:tc>
      </w:tr>
      <w:tr w:rsidR="00C16887" w:rsidRPr="00687B0D" w:rsidTr="00F2433C">
        <w:trPr>
          <w:trHeight w:val="879"/>
        </w:trPr>
        <w:tc>
          <w:tcPr>
            <w:tcW w:w="1304" w:type="pct"/>
            <w:shd w:val="clear" w:color="auto" w:fill="auto"/>
            <w:vAlign w:val="center"/>
          </w:tcPr>
          <w:p w:rsidR="00C16887" w:rsidRPr="00CD0FAD" w:rsidRDefault="00C16887" w:rsidP="00F2433C">
            <w:pPr>
              <w:rPr>
                <w:rFonts w:ascii="Arial" w:hAnsi="Arial" w:cs="Arial"/>
                <w:sz w:val="24"/>
                <w:szCs w:val="24"/>
                <w:lang w:eastAsia="en-US"/>
              </w:rPr>
            </w:pPr>
            <w:r w:rsidRPr="00CD0FAD">
              <w:rPr>
                <w:rFonts w:ascii="Arial" w:hAnsi="Arial" w:cs="Arial"/>
                <w:sz w:val="24"/>
                <w:szCs w:val="24"/>
                <w:lang w:eastAsia="en-US"/>
              </w:rPr>
              <w:t xml:space="preserve">Κτηριακές Εργασίες &amp; Βελτιώσεις. Πρόσβαση σε ΑμΕΑ, </w:t>
            </w:r>
          </w:p>
        </w:tc>
        <w:tc>
          <w:tcPr>
            <w:tcW w:w="1015" w:type="pct"/>
            <w:shd w:val="clear" w:color="auto" w:fill="auto"/>
            <w:vAlign w:val="center"/>
          </w:tcPr>
          <w:p w:rsidR="00C16887" w:rsidRPr="00CD0FAD" w:rsidRDefault="00C16887" w:rsidP="00F2433C">
            <w:pPr>
              <w:rPr>
                <w:rFonts w:ascii="Arial" w:hAnsi="Arial" w:cs="Arial"/>
                <w:sz w:val="24"/>
                <w:szCs w:val="24"/>
                <w:lang w:eastAsia="en-US"/>
              </w:rPr>
            </w:pPr>
            <w:r w:rsidRPr="00CD0FAD">
              <w:rPr>
                <w:rFonts w:ascii="Arial" w:hAnsi="Arial" w:cs="Arial"/>
                <w:sz w:val="24"/>
                <w:szCs w:val="24"/>
                <w:lang w:eastAsia="en-US"/>
              </w:rPr>
              <w:t xml:space="preserve">Δ/νση </w:t>
            </w:r>
            <w:r w:rsidR="00365CA8" w:rsidRPr="00CD0FAD">
              <w:rPr>
                <w:rFonts w:ascii="Arial" w:hAnsi="Arial" w:cs="Arial"/>
                <w:sz w:val="24"/>
                <w:szCs w:val="24"/>
                <w:lang w:eastAsia="en-US"/>
              </w:rPr>
              <w:t>Υποδομών &amp; Τεχνικών Έργων</w:t>
            </w:r>
          </w:p>
        </w:tc>
        <w:tc>
          <w:tcPr>
            <w:tcW w:w="942" w:type="pct"/>
            <w:shd w:val="clear" w:color="auto" w:fill="auto"/>
            <w:vAlign w:val="center"/>
          </w:tcPr>
          <w:p w:rsidR="00C16887" w:rsidRPr="00CD0FAD" w:rsidRDefault="00C16887" w:rsidP="00F2433C">
            <w:pPr>
              <w:tabs>
                <w:tab w:val="left" w:pos="-106"/>
              </w:tabs>
              <w:rPr>
                <w:rFonts w:ascii="Arial" w:hAnsi="Arial" w:cs="Arial"/>
                <w:sz w:val="24"/>
                <w:szCs w:val="24"/>
                <w:lang w:eastAsia="en-US"/>
              </w:rPr>
            </w:pPr>
            <w:r w:rsidRPr="00CD0FAD">
              <w:rPr>
                <w:rFonts w:ascii="Arial" w:hAnsi="Arial" w:cs="Arial"/>
                <w:sz w:val="24"/>
                <w:szCs w:val="24"/>
                <w:lang w:eastAsia="en-US"/>
              </w:rPr>
              <w:t>Θεσμικό Πλαίσιο ΟΤΑ</w:t>
            </w:r>
          </w:p>
          <w:p w:rsidR="00C16887" w:rsidRPr="00CD0FAD" w:rsidRDefault="00C16887" w:rsidP="00F2433C">
            <w:pPr>
              <w:rPr>
                <w:rFonts w:ascii="Arial" w:hAnsi="Arial" w:cs="Arial"/>
                <w:sz w:val="24"/>
                <w:szCs w:val="24"/>
                <w:lang w:eastAsia="en-US"/>
              </w:rPr>
            </w:pPr>
            <w:r w:rsidRPr="00CD0FAD">
              <w:rPr>
                <w:rFonts w:ascii="Arial" w:hAnsi="Arial" w:cs="Arial"/>
                <w:sz w:val="24"/>
                <w:szCs w:val="24"/>
                <w:lang w:eastAsia="en-US"/>
              </w:rPr>
              <w:t>Οδηγός Εφαρμογής</w:t>
            </w:r>
          </w:p>
        </w:tc>
        <w:tc>
          <w:tcPr>
            <w:tcW w:w="869" w:type="pct"/>
            <w:shd w:val="clear" w:color="auto" w:fill="auto"/>
            <w:vAlign w:val="center"/>
          </w:tcPr>
          <w:p w:rsidR="00C16887" w:rsidRPr="00CD0FAD" w:rsidRDefault="0014132F" w:rsidP="00F2433C">
            <w:pPr>
              <w:jc w:val="center"/>
              <w:rPr>
                <w:rFonts w:ascii="Arial" w:hAnsi="Arial" w:cs="Arial"/>
                <w:sz w:val="24"/>
                <w:szCs w:val="24"/>
                <w:lang w:eastAsia="en-US"/>
              </w:rPr>
            </w:pPr>
            <w:r w:rsidRPr="00CD0FAD">
              <w:rPr>
                <w:rFonts w:ascii="Arial" w:hAnsi="Arial" w:cs="Arial"/>
                <w:sz w:val="24"/>
                <w:szCs w:val="24"/>
                <w:lang w:eastAsia="en-US"/>
              </w:rPr>
              <w:t>Πολιτοπούλου Αφροδίτη</w:t>
            </w:r>
          </w:p>
        </w:tc>
        <w:tc>
          <w:tcPr>
            <w:tcW w:w="870" w:type="pct"/>
            <w:shd w:val="clear" w:color="auto" w:fill="auto"/>
            <w:vAlign w:val="center"/>
          </w:tcPr>
          <w:p w:rsidR="00C16887" w:rsidRPr="00CD0FAD" w:rsidRDefault="00C16887" w:rsidP="00F2433C">
            <w:pPr>
              <w:jc w:val="center"/>
              <w:rPr>
                <w:rFonts w:ascii="Arial" w:hAnsi="Arial" w:cs="Arial"/>
                <w:color w:val="000000"/>
                <w:sz w:val="24"/>
                <w:szCs w:val="24"/>
              </w:rPr>
            </w:pPr>
            <w:r w:rsidRPr="00CD0FAD">
              <w:rPr>
                <w:rFonts w:ascii="Arial" w:hAnsi="Arial" w:cs="Arial"/>
                <w:color w:val="000000"/>
                <w:sz w:val="24"/>
                <w:szCs w:val="24"/>
              </w:rPr>
              <w:t> </w:t>
            </w:r>
          </w:p>
          <w:p w:rsidR="00987071" w:rsidRPr="00CD0FAD" w:rsidRDefault="0014132F" w:rsidP="00987071">
            <w:pPr>
              <w:jc w:val="center"/>
              <w:rPr>
                <w:rFonts w:ascii="Arial" w:hAnsi="Arial" w:cs="Arial"/>
                <w:sz w:val="24"/>
                <w:szCs w:val="24"/>
                <w:lang w:eastAsia="en-US"/>
              </w:rPr>
            </w:pPr>
            <w:r w:rsidRPr="00CD0FAD">
              <w:rPr>
                <w:rFonts w:ascii="Arial" w:hAnsi="Arial" w:cs="Arial"/>
                <w:color w:val="000000"/>
                <w:sz w:val="24"/>
                <w:szCs w:val="24"/>
              </w:rPr>
              <w:t>Απόφαση Δημάρχου με αρ. πρ. 14186/06-04-2020</w:t>
            </w:r>
            <w:r w:rsidR="00987071" w:rsidRPr="00CD0FAD">
              <w:rPr>
                <w:rFonts w:ascii="Arial" w:hAnsi="Arial" w:cs="Arial"/>
                <w:color w:val="000000"/>
                <w:sz w:val="24"/>
                <w:szCs w:val="24"/>
              </w:rPr>
              <w:t xml:space="preserve">  ΑΔΑ:</w:t>
            </w:r>
            <w:r w:rsidRPr="00CD0FAD">
              <w:rPr>
                <w:rFonts w:ascii="Arial" w:hAnsi="Arial" w:cs="Arial"/>
                <w:color w:val="000000"/>
                <w:sz w:val="24"/>
                <w:szCs w:val="24"/>
              </w:rPr>
              <w:t>6Ψ0ΟΩΛΚ-Ζ7Ο</w:t>
            </w:r>
          </w:p>
          <w:p w:rsidR="00C16887" w:rsidRPr="00CD0FAD" w:rsidRDefault="00C16887" w:rsidP="00F2433C">
            <w:pPr>
              <w:jc w:val="center"/>
              <w:rPr>
                <w:rFonts w:ascii="Arial" w:hAnsi="Arial" w:cs="Arial"/>
                <w:sz w:val="24"/>
                <w:szCs w:val="24"/>
                <w:lang w:eastAsia="en-US"/>
              </w:rPr>
            </w:pPr>
          </w:p>
          <w:p w:rsidR="00C16887" w:rsidRPr="00CD0FAD" w:rsidRDefault="00C16887" w:rsidP="00F2433C">
            <w:pPr>
              <w:jc w:val="center"/>
              <w:rPr>
                <w:rFonts w:ascii="Arial" w:hAnsi="Arial" w:cs="Arial"/>
                <w:sz w:val="24"/>
                <w:szCs w:val="24"/>
                <w:lang w:eastAsia="en-US"/>
              </w:rPr>
            </w:pPr>
          </w:p>
        </w:tc>
      </w:tr>
    </w:tbl>
    <w:p w:rsidR="00C16887" w:rsidRPr="00687B0D" w:rsidRDefault="00C16887" w:rsidP="00EA1549">
      <w:pPr>
        <w:rPr>
          <w:rFonts w:ascii="Arial" w:hAnsi="Arial" w:cs="Arial"/>
          <w:sz w:val="24"/>
          <w:szCs w:val="24"/>
          <w:highlight w:val="yellow"/>
        </w:rPr>
      </w:pPr>
    </w:p>
    <w:p w:rsidR="00C16887" w:rsidRPr="00687B0D" w:rsidRDefault="00C16887" w:rsidP="00EA1549">
      <w:pPr>
        <w:rPr>
          <w:rFonts w:ascii="Arial" w:hAnsi="Arial" w:cs="Arial"/>
          <w:sz w:val="24"/>
          <w:szCs w:val="24"/>
          <w:highlight w:val="yellow"/>
        </w:rPr>
      </w:pPr>
    </w:p>
    <w:p w:rsidR="00C16887" w:rsidRPr="00687B0D" w:rsidRDefault="00C16887" w:rsidP="00EA1549">
      <w:pPr>
        <w:rPr>
          <w:rFonts w:ascii="Arial" w:hAnsi="Arial" w:cs="Arial"/>
          <w:sz w:val="24"/>
          <w:szCs w:val="24"/>
          <w:highlight w:val="yellow"/>
        </w:rPr>
      </w:pPr>
    </w:p>
    <w:p w:rsidR="00E17BD6" w:rsidRPr="007552CC" w:rsidRDefault="00E17BD6" w:rsidP="003F268C">
      <w:pPr>
        <w:autoSpaceDE w:val="0"/>
        <w:autoSpaceDN w:val="0"/>
        <w:adjustRightInd w:val="0"/>
        <w:spacing w:line="360" w:lineRule="auto"/>
        <w:jc w:val="both"/>
        <w:rPr>
          <w:rFonts w:ascii="Arial" w:hAnsi="Arial" w:cs="Arial"/>
          <w:b/>
          <w:sz w:val="24"/>
          <w:szCs w:val="24"/>
          <w:u w:val="single"/>
        </w:rPr>
      </w:pPr>
      <w:r w:rsidRPr="007552CC">
        <w:rPr>
          <w:rFonts w:ascii="Arial" w:hAnsi="Arial" w:cs="Arial"/>
          <w:b/>
          <w:sz w:val="24"/>
          <w:szCs w:val="24"/>
          <w:u w:val="single"/>
        </w:rPr>
        <w:t>Ο  Υπεύθυνος Έργου έχει τις ακόλουθες αρμοδιότητες:</w:t>
      </w:r>
    </w:p>
    <w:p w:rsidR="00E17BD6" w:rsidRPr="007552CC" w:rsidRDefault="00E17BD6" w:rsidP="003F268C">
      <w:pPr>
        <w:autoSpaceDE w:val="0"/>
        <w:autoSpaceDN w:val="0"/>
        <w:adjustRightInd w:val="0"/>
        <w:spacing w:line="360" w:lineRule="auto"/>
        <w:jc w:val="both"/>
        <w:rPr>
          <w:rFonts w:ascii="Arial" w:hAnsi="Arial" w:cs="Arial"/>
          <w:b/>
          <w:sz w:val="24"/>
          <w:szCs w:val="24"/>
        </w:rPr>
      </w:pPr>
    </w:p>
    <w:p w:rsidR="00E17BD6" w:rsidRPr="007552CC" w:rsidRDefault="00E17BD6" w:rsidP="003F268C">
      <w:pPr>
        <w:pStyle w:val="af3"/>
        <w:numPr>
          <w:ilvl w:val="0"/>
          <w:numId w:val="27"/>
        </w:numPr>
        <w:autoSpaceDE w:val="0"/>
        <w:autoSpaceDN w:val="0"/>
        <w:adjustRightInd w:val="0"/>
        <w:spacing w:before="0" w:beforeAutospacing="0" w:line="360" w:lineRule="auto"/>
        <w:rPr>
          <w:rFonts w:ascii="Arial" w:hAnsi="Arial" w:cs="Arial"/>
          <w:sz w:val="24"/>
          <w:szCs w:val="24"/>
        </w:rPr>
      </w:pPr>
      <w:r w:rsidRPr="007552CC">
        <w:rPr>
          <w:rFonts w:ascii="Arial" w:hAnsi="Arial" w:cs="Arial"/>
          <w:sz w:val="24"/>
          <w:szCs w:val="24"/>
        </w:rPr>
        <w:t>Έχει την ευθύνη για την άρτια υλοποίηση της Πράξης και του αποτελέσματος, καθώς και τις εσωτερικές διαδικασίες επαλήθευσης των δαπανών, που διασφαλίζουν τη νομιμότητα και κανονικότητά τους</w:t>
      </w:r>
    </w:p>
    <w:p w:rsidR="00E17BD6" w:rsidRPr="007552CC" w:rsidRDefault="00E17BD6" w:rsidP="003F268C">
      <w:pPr>
        <w:pStyle w:val="af3"/>
        <w:numPr>
          <w:ilvl w:val="0"/>
          <w:numId w:val="27"/>
        </w:numPr>
        <w:autoSpaceDE w:val="0"/>
        <w:autoSpaceDN w:val="0"/>
        <w:adjustRightInd w:val="0"/>
        <w:spacing w:before="0" w:beforeAutospacing="0" w:line="360" w:lineRule="auto"/>
        <w:rPr>
          <w:rFonts w:ascii="Arial" w:hAnsi="Arial" w:cs="Arial"/>
          <w:sz w:val="24"/>
          <w:szCs w:val="24"/>
        </w:rPr>
      </w:pPr>
      <w:r w:rsidRPr="007552CC">
        <w:rPr>
          <w:rFonts w:ascii="Arial" w:hAnsi="Arial" w:cs="Arial"/>
          <w:sz w:val="24"/>
          <w:szCs w:val="24"/>
        </w:rPr>
        <w:t xml:space="preserve">Συντονίζει και έχει την ευθύνη για τις ενέργειες που απαιτούνται για την υλοποίηση της Πράξης </w:t>
      </w:r>
    </w:p>
    <w:p w:rsidR="00E17BD6" w:rsidRPr="007552CC" w:rsidRDefault="00E17BD6" w:rsidP="003F268C">
      <w:pPr>
        <w:pStyle w:val="af3"/>
        <w:numPr>
          <w:ilvl w:val="0"/>
          <w:numId w:val="27"/>
        </w:numPr>
        <w:autoSpaceDE w:val="0"/>
        <w:autoSpaceDN w:val="0"/>
        <w:adjustRightInd w:val="0"/>
        <w:spacing w:before="0" w:beforeAutospacing="0" w:line="360" w:lineRule="auto"/>
        <w:rPr>
          <w:rFonts w:ascii="Arial" w:hAnsi="Arial" w:cs="Arial"/>
          <w:sz w:val="24"/>
          <w:szCs w:val="24"/>
        </w:rPr>
      </w:pPr>
      <w:r w:rsidRPr="007552CC">
        <w:rPr>
          <w:rFonts w:ascii="Arial" w:hAnsi="Arial" w:cs="Arial"/>
          <w:sz w:val="24"/>
          <w:szCs w:val="24"/>
        </w:rPr>
        <w:t>Εισηγείται προς τα συλλογικά όργανα (Δημοτικό Συμβούλιο, Οικονομική Επιτροπή κα.) τις απαραίτητες διορθωτικές ενέργειες εφόσον απαιτούνται</w:t>
      </w:r>
    </w:p>
    <w:p w:rsidR="00E17BD6" w:rsidRPr="007552CC" w:rsidRDefault="00E17BD6" w:rsidP="003F268C">
      <w:pPr>
        <w:pStyle w:val="af3"/>
        <w:numPr>
          <w:ilvl w:val="0"/>
          <w:numId w:val="27"/>
        </w:numPr>
        <w:autoSpaceDE w:val="0"/>
        <w:autoSpaceDN w:val="0"/>
        <w:adjustRightInd w:val="0"/>
        <w:spacing w:before="0" w:beforeAutospacing="0" w:line="360" w:lineRule="auto"/>
        <w:rPr>
          <w:rFonts w:ascii="Arial" w:hAnsi="Arial" w:cs="Arial"/>
          <w:sz w:val="24"/>
          <w:szCs w:val="24"/>
        </w:rPr>
      </w:pPr>
      <w:r w:rsidRPr="007552CC">
        <w:rPr>
          <w:rFonts w:ascii="Arial" w:hAnsi="Arial" w:cs="Arial"/>
          <w:sz w:val="24"/>
          <w:szCs w:val="24"/>
        </w:rPr>
        <w:t>Ενημερώνει τα συλλογικά όργανα (Δημοτικό Συμβούλιο, Οικονομική Επιτροπή κα.) ως προς τα αναγκαία έγγραφα και τις οδηγίες της Ειδικής Υπηρεσίας που ασκεί καθήκοντα διαχείρισης, των αρμόδιων εθνικών οργάνων και των αρμόδιων οργάνων της Ευρωπαϊκής Ένωσης</w:t>
      </w:r>
    </w:p>
    <w:p w:rsidR="00E17BD6" w:rsidRPr="007552CC" w:rsidRDefault="00E17BD6" w:rsidP="003F268C">
      <w:pPr>
        <w:pStyle w:val="af3"/>
        <w:numPr>
          <w:ilvl w:val="0"/>
          <w:numId w:val="27"/>
        </w:numPr>
        <w:autoSpaceDE w:val="0"/>
        <w:autoSpaceDN w:val="0"/>
        <w:adjustRightInd w:val="0"/>
        <w:spacing w:before="0" w:beforeAutospacing="0" w:line="360" w:lineRule="auto"/>
        <w:rPr>
          <w:rFonts w:ascii="Arial" w:hAnsi="Arial" w:cs="Arial"/>
          <w:sz w:val="24"/>
          <w:szCs w:val="24"/>
        </w:rPr>
      </w:pPr>
      <w:r w:rsidRPr="007552CC">
        <w:rPr>
          <w:rFonts w:ascii="Arial" w:hAnsi="Arial" w:cs="Arial"/>
          <w:sz w:val="24"/>
          <w:szCs w:val="24"/>
        </w:rPr>
        <w:t>Έχει την ευθύνη για την επικοινωνία και τη συνεργασία με την Ειδική Υπηρεσία που ασκεί καθήκοντα διαχείρισης</w:t>
      </w:r>
    </w:p>
    <w:p w:rsidR="00E17BD6" w:rsidRPr="007552CC" w:rsidRDefault="00E17BD6" w:rsidP="003F268C">
      <w:pPr>
        <w:pStyle w:val="22"/>
        <w:numPr>
          <w:ilvl w:val="0"/>
          <w:numId w:val="27"/>
        </w:numPr>
        <w:tabs>
          <w:tab w:val="left" w:pos="709"/>
        </w:tabs>
        <w:spacing w:after="0" w:line="360" w:lineRule="auto"/>
        <w:jc w:val="both"/>
        <w:rPr>
          <w:rFonts w:ascii="Arial" w:hAnsi="Arial" w:cs="Arial"/>
          <w:sz w:val="24"/>
          <w:szCs w:val="24"/>
        </w:rPr>
      </w:pPr>
      <w:r w:rsidRPr="007552CC">
        <w:rPr>
          <w:rFonts w:ascii="Arial" w:hAnsi="Arial" w:cs="Arial"/>
          <w:sz w:val="24"/>
          <w:szCs w:val="24"/>
        </w:rPr>
        <w:t>Είναι Υπεύθυνος για τη σύνταξη των και τροποποίηση των Σχεδίων Υλοποίησης Με Ίδια Μέσα υποέργου και Τεχνικού Δελτίου Πράξης σε συνεργασία με τα στελέχη της Δομής.</w:t>
      </w:r>
    </w:p>
    <w:p w:rsidR="00E17BD6" w:rsidRPr="007552CC" w:rsidRDefault="00E17BD6" w:rsidP="003F268C">
      <w:pPr>
        <w:pStyle w:val="af3"/>
        <w:numPr>
          <w:ilvl w:val="0"/>
          <w:numId w:val="27"/>
        </w:numPr>
        <w:autoSpaceDE w:val="0"/>
        <w:autoSpaceDN w:val="0"/>
        <w:adjustRightInd w:val="0"/>
        <w:spacing w:before="0" w:beforeAutospacing="0" w:line="360" w:lineRule="auto"/>
        <w:rPr>
          <w:rFonts w:ascii="Arial" w:hAnsi="Arial" w:cs="Arial"/>
          <w:sz w:val="24"/>
          <w:szCs w:val="24"/>
        </w:rPr>
      </w:pPr>
      <w:r w:rsidRPr="007552CC">
        <w:rPr>
          <w:rFonts w:ascii="Arial" w:hAnsi="Arial" w:cs="Arial"/>
          <w:sz w:val="24"/>
          <w:szCs w:val="24"/>
        </w:rPr>
        <w:t>Προετοιμάζει και υποβάλλει όλα τα απαιτούμενα για την εξέλιξη της υλοποίησης και παρακολούθησης της πράξης έγγραφα</w:t>
      </w:r>
    </w:p>
    <w:p w:rsidR="00E17BD6" w:rsidRPr="00687B0D" w:rsidRDefault="00E17BD6" w:rsidP="003F268C">
      <w:pPr>
        <w:pStyle w:val="af3"/>
        <w:autoSpaceDE w:val="0"/>
        <w:autoSpaceDN w:val="0"/>
        <w:adjustRightInd w:val="0"/>
        <w:spacing w:before="0" w:beforeAutospacing="0" w:line="360" w:lineRule="auto"/>
        <w:rPr>
          <w:rFonts w:ascii="Arial" w:hAnsi="Arial" w:cs="Arial"/>
          <w:sz w:val="24"/>
          <w:szCs w:val="24"/>
          <w:highlight w:val="yellow"/>
        </w:rPr>
      </w:pPr>
    </w:p>
    <w:p w:rsidR="00E17BD6" w:rsidRPr="007552CC" w:rsidRDefault="00CE2F79" w:rsidP="003F268C">
      <w:pPr>
        <w:autoSpaceDE w:val="0"/>
        <w:autoSpaceDN w:val="0"/>
        <w:adjustRightInd w:val="0"/>
        <w:spacing w:line="360" w:lineRule="auto"/>
        <w:jc w:val="both"/>
        <w:rPr>
          <w:rFonts w:ascii="Arial" w:hAnsi="Arial" w:cs="Arial"/>
          <w:b/>
          <w:sz w:val="24"/>
          <w:szCs w:val="24"/>
          <w:u w:val="single"/>
        </w:rPr>
      </w:pPr>
      <w:r w:rsidRPr="007552CC">
        <w:rPr>
          <w:rFonts w:ascii="Arial" w:hAnsi="Arial" w:cs="Arial"/>
          <w:sz w:val="24"/>
          <w:szCs w:val="24"/>
          <w:u w:val="single"/>
        </w:rPr>
        <w:t>Η</w:t>
      </w:r>
      <w:r w:rsidR="00E17BD6" w:rsidRPr="007552CC">
        <w:rPr>
          <w:rFonts w:ascii="Arial" w:hAnsi="Arial" w:cs="Arial"/>
          <w:b/>
          <w:sz w:val="24"/>
          <w:szCs w:val="24"/>
          <w:u w:val="single"/>
        </w:rPr>
        <w:t xml:space="preserve"> Κο</w:t>
      </w:r>
      <w:r w:rsidRPr="007552CC">
        <w:rPr>
          <w:rFonts w:ascii="Arial" w:hAnsi="Arial" w:cs="Arial"/>
          <w:b/>
          <w:sz w:val="24"/>
          <w:szCs w:val="24"/>
          <w:u w:val="single"/>
        </w:rPr>
        <w:t>ινωνική Λειτουργός (Συντονίσ</w:t>
      </w:r>
      <w:r w:rsidR="00E17BD6" w:rsidRPr="007552CC">
        <w:rPr>
          <w:rFonts w:ascii="Arial" w:hAnsi="Arial" w:cs="Arial"/>
          <w:b/>
          <w:sz w:val="24"/>
          <w:szCs w:val="24"/>
          <w:u w:val="single"/>
        </w:rPr>
        <w:t>τρια):</w:t>
      </w:r>
    </w:p>
    <w:p w:rsidR="00E17BD6" w:rsidRPr="007552CC" w:rsidRDefault="00E17BD6" w:rsidP="003F268C">
      <w:pPr>
        <w:pStyle w:val="af3"/>
        <w:autoSpaceDE w:val="0"/>
        <w:autoSpaceDN w:val="0"/>
        <w:adjustRightInd w:val="0"/>
        <w:spacing w:before="0" w:beforeAutospacing="0" w:line="360" w:lineRule="auto"/>
        <w:rPr>
          <w:rFonts w:ascii="Arial" w:hAnsi="Arial" w:cs="Arial"/>
          <w:sz w:val="24"/>
          <w:szCs w:val="24"/>
        </w:rPr>
      </w:pPr>
    </w:p>
    <w:p w:rsidR="00B52A59" w:rsidRPr="007552CC" w:rsidRDefault="00B52A59" w:rsidP="003F268C">
      <w:pPr>
        <w:pStyle w:val="af3"/>
        <w:numPr>
          <w:ilvl w:val="0"/>
          <w:numId w:val="27"/>
        </w:numPr>
        <w:autoSpaceDE w:val="0"/>
        <w:autoSpaceDN w:val="0"/>
        <w:adjustRightInd w:val="0"/>
        <w:spacing w:line="360" w:lineRule="auto"/>
        <w:rPr>
          <w:rFonts w:ascii="Arial" w:hAnsi="Arial" w:cs="Arial"/>
          <w:sz w:val="24"/>
          <w:szCs w:val="24"/>
        </w:rPr>
      </w:pPr>
      <w:r w:rsidRPr="007552CC">
        <w:rPr>
          <w:rFonts w:ascii="Arial" w:hAnsi="Arial" w:cs="Arial"/>
          <w:sz w:val="24"/>
          <w:szCs w:val="24"/>
        </w:rPr>
        <w:t>Τη γραμματειακή υποστήριξη της δομής</w:t>
      </w:r>
    </w:p>
    <w:p w:rsidR="00B52A59" w:rsidRPr="007552CC" w:rsidRDefault="00B52A59" w:rsidP="003F268C">
      <w:pPr>
        <w:pStyle w:val="af3"/>
        <w:numPr>
          <w:ilvl w:val="0"/>
          <w:numId w:val="27"/>
        </w:numPr>
        <w:autoSpaceDE w:val="0"/>
        <w:autoSpaceDN w:val="0"/>
        <w:adjustRightInd w:val="0"/>
        <w:spacing w:line="360" w:lineRule="auto"/>
        <w:rPr>
          <w:rFonts w:ascii="Arial" w:hAnsi="Arial" w:cs="Arial"/>
          <w:sz w:val="24"/>
          <w:szCs w:val="24"/>
        </w:rPr>
      </w:pPr>
      <w:r w:rsidRPr="007552CC">
        <w:rPr>
          <w:rFonts w:ascii="Arial" w:hAnsi="Arial" w:cs="Arial"/>
          <w:sz w:val="24"/>
          <w:szCs w:val="24"/>
        </w:rPr>
        <w:t xml:space="preserve"> Υποστήριξη ωφελούμενων σε συνεργασία με την Κοινωνική Υπηρεσία  του Δήμου  για την απόκτηση βιβλιάριου  ανασφάλιστου (βιβλιάριο απορίας για πρόσβαση στη ιατροφαρμακευτική περίθαλψη) ή ασφαλιστική ικανότητα</w:t>
      </w:r>
    </w:p>
    <w:p w:rsidR="00B52A59" w:rsidRPr="007552CC" w:rsidRDefault="00B52A59" w:rsidP="003F268C">
      <w:pPr>
        <w:pStyle w:val="af3"/>
        <w:numPr>
          <w:ilvl w:val="0"/>
          <w:numId w:val="27"/>
        </w:numPr>
        <w:autoSpaceDE w:val="0"/>
        <w:autoSpaceDN w:val="0"/>
        <w:adjustRightInd w:val="0"/>
        <w:spacing w:line="360" w:lineRule="auto"/>
        <w:rPr>
          <w:rFonts w:ascii="Arial" w:hAnsi="Arial" w:cs="Arial"/>
          <w:sz w:val="24"/>
          <w:szCs w:val="24"/>
        </w:rPr>
      </w:pPr>
      <w:r w:rsidRPr="007552CC">
        <w:rPr>
          <w:rFonts w:ascii="Arial" w:hAnsi="Arial" w:cs="Arial"/>
          <w:sz w:val="24"/>
          <w:szCs w:val="24"/>
        </w:rPr>
        <w:t xml:space="preserve">Τη διοικητική υποστήριξη  των δραστηριοτήτων της δομής ,καθώς και την τήρηση στατιστικών δεδομένων, τόσο των ωφελουμένων, όσο και των δυνητικά ωφελουμένων, για την παρακολούθηση και υποβοήθηση τους </w:t>
      </w:r>
    </w:p>
    <w:p w:rsidR="00B52A59" w:rsidRPr="007552CC" w:rsidRDefault="00B52A59" w:rsidP="003F268C">
      <w:pPr>
        <w:pStyle w:val="af3"/>
        <w:numPr>
          <w:ilvl w:val="0"/>
          <w:numId w:val="27"/>
        </w:numPr>
        <w:autoSpaceDE w:val="0"/>
        <w:autoSpaceDN w:val="0"/>
        <w:adjustRightInd w:val="0"/>
        <w:spacing w:line="360" w:lineRule="auto"/>
        <w:rPr>
          <w:rFonts w:ascii="Arial" w:hAnsi="Arial" w:cs="Arial"/>
          <w:sz w:val="24"/>
          <w:szCs w:val="24"/>
        </w:rPr>
      </w:pPr>
      <w:r w:rsidRPr="007552CC">
        <w:rPr>
          <w:rFonts w:ascii="Arial" w:hAnsi="Arial" w:cs="Arial"/>
          <w:sz w:val="24"/>
          <w:szCs w:val="24"/>
        </w:rPr>
        <w:t xml:space="preserve">Την τήρηση διοικητικού φακέλου, που θα περιλαμβάνει: αρχείο μηνιαίων αναφορών, αλληλογραφίας, αρχείο δράσεων δημοσιότητας-προβολής και </w:t>
      </w:r>
      <w:r w:rsidRPr="007552CC">
        <w:rPr>
          <w:rFonts w:ascii="Arial" w:hAnsi="Arial" w:cs="Arial"/>
          <w:sz w:val="24"/>
          <w:szCs w:val="24"/>
        </w:rPr>
        <w:lastRenderedPageBreak/>
        <w:t xml:space="preserve">δικτύωσης με χορηγούς και φορείς, αρχείο με τα παρουσιολόγια   και τις άδειες του προσωπικού, αρχείο εθελοντών </w:t>
      </w:r>
    </w:p>
    <w:p w:rsidR="00B52A59" w:rsidRPr="007552CC" w:rsidRDefault="00B52A59" w:rsidP="003F268C">
      <w:pPr>
        <w:pStyle w:val="af3"/>
        <w:numPr>
          <w:ilvl w:val="0"/>
          <w:numId w:val="27"/>
        </w:numPr>
        <w:autoSpaceDE w:val="0"/>
        <w:autoSpaceDN w:val="0"/>
        <w:adjustRightInd w:val="0"/>
        <w:spacing w:line="360" w:lineRule="auto"/>
        <w:rPr>
          <w:rFonts w:ascii="Arial" w:hAnsi="Arial" w:cs="Arial"/>
          <w:sz w:val="24"/>
          <w:szCs w:val="24"/>
        </w:rPr>
      </w:pPr>
      <w:r w:rsidRPr="007552CC">
        <w:rPr>
          <w:rFonts w:ascii="Arial" w:hAnsi="Arial" w:cs="Arial"/>
          <w:sz w:val="24"/>
          <w:szCs w:val="24"/>
        </w:rPr>
        <w:t>Συμμετοχή σε συναντήσεις και εκπαιδεύσεις του προσωπικού και των εθελοντών</w:t>
      </w:r>
    </w:p>
    <w:p w:rsidR="00B52A59" w:rsidRPr="007552CC" w:rsidRDefault="00B52A59" w:rsidP="003F268C">
      <w:pPr>
        <w:pStyle w:val="af3"/>
        <w:numPr>
          <w:ilvl w:val="0"/>
          <w:numId w:val="27"/>
        </w:numPr>
        <w:autoSpaceDE w:val="0"/>
        <w:autoSpaceDN w:val="0"/>
        <w:adjustRightInd w:val="0"/>
        <w:spacing w:line="360" w:lineRule="auto"/>
        <w:rPr>
          <w:rFonts w:ascii="Arial" w:hAnsi="Arial" w:cs="Arial"/>
          <w:sz w:val="24"/>
          <w:szCs w:val="24"/>
        </w:rPr>
      </w:pPr>
      <w:r w:rsidRPr="007552CC">
        <w:rPr>
          <w:rFonts w:ascii="Arial" w:hAnsi="Arial" w:cs="Arial"/>
          <w:sz w:val="24"/>
          <w:szCs w:val="24"/>
        </w:rPr>
        <w:t>Συμμετέχει στη διαδικασία υποδοχής ωφελούμενων</w:t>
      </w:r>
    </w:p>
    <w:p w:rsidR="00B52A59" w:rsidRPr="007552CC" w:rsidRDefault="00B52A59" w:rsidP="003F268C">
      <w:pPr>
        <w:pStyle w:val="af3"/>
        <w:numPr>
          <w:ilvl w:val="0"/>
          <w:numId w:val="27"/>
        </w:numPr>
        <w:autoSpaceDE w:val="0"/>
        <w:autoSpaceDN w:val="0"/>
        <w:adjustRightInd w:val="0"/>
        <w:spacing w:line="360" w:lineRule="auto"/>
        <w:rPr>
          <w:rFonts w:ascii="Arial" w:hAnsi="Arial" w:cs="Arial"/>
          <w:sz w:val="24"/>
          <w:szCs w:val="24"/>
        </w:rPr>
      </w:pPr>
      <w:r w:rsidRPr="007552CC">
        <w:rPr>
          <w:rFonts w:ascii="Arial" w:hAnsi="Arial" w:cs="Arial"/>
          <w:sz w:val="24"/>
          <w:szCs w:val="24"/>
        </w:rPr>
        <w:t>Τη συμμετοχή του και το συντονισμό των δράσεων δημοσιότητας και δικτύωσης (προσέλκυση χορηγών, εθελοντών ,ατόμων και συλλογικών φορέων, ευαισθητοποίηση της τοπικής κοινωνίας κ.α.</w:t>
      </w:r>
    </w:p>
    <w:p w:rsidR="00B52A59" w:rsidRPr="007552CC" w:rsidRDefault="00B52A59" w:rsidP="003F268C">
      <w:pPr>
        <w:pStyle w:val="af3"/>
        <w:numPr>
          <w:ilvl w:val="0"/>
          <w:numId w:val="27"/>
        </w:numPr>
        <w:autoSpaceDE w:val="0"/>
        <w:autoSpaceDN w:val="0"/>
        <w:adjustRightInd w:val="0"/>
        <w:spacing w:line="360" w:lineRule="auto"/>
        <w:rPr>
          <w:rFonts w:ascii="Arial" w:hAnsi="Arial" w:cs="Arial"/>
          <w:sz w:val="24"/>
          <w:szCs w:val="24"/>
        </w:rPr>
      </w:pPr>
      <w:r w:rsidRPr="007552CC">
        <w:rPr>
          <w:rFonts w:ascii="Arial" w:hAnsi="Arial" w:cs="Arial"/>
          <w:sz w:val="24"/>
          <w:szCs w:val="24"/>
        </w:rPr>
        <w:t>Την  υποδοχή ωφελουμένων, καταγραφή των γενικών τους στοιχείων στο πληροφοριακό σύστημα και παραπομπή στο Κέντρο Κοινότητας – εφόσον υπάρχει ή κριθεί σκόπιμο από τα στελέχη της Δομής για την πλήρη καταγραφή και παρακολούθηση τους</w:t>
      </w:r>
    </w:p>
    <w:p w:rsidR="00B52A59" w:rsidRPr="007552CC" w:rsidRDefault="00B52A59" w:rsidP="003F268C">
      <w:pPr>
        <w:pStyle w:val="af3"/>
        <w:numPr>
          <w:ilvl w:val="0"/>
          <w:numId w:val="27"/>
        </w:numPr>
        <w:autoSpaceDE w:val="0"/>
        <w:autoSpaceDN w:val="0"/>
        <w:adjustRightInd w:val="0"/>
        <w:spacing w:line="360" w:lineRule="auto"/>
        <w:rPr>
          <w:rFonts w:ascii="Arial" w:hAnsi="Arial" w:cs="Arial"/>
          <w:sz w:val="24"/>
          <w:szCs w:val="24"/>
        </w:rPr>
      </w:pPr>
      <w:r w:rsidRPr="007552CC">
        <w:rPr>
          <w:rFonts w:ascii="Arial" w:hAnsi="Arial" w:cs="Arial"/>
          <w:sz w:val="24"/>
          <w:szCs w:val="24"/>
        </w:rPr>
        <w:t>Προσέλκυση χορηγών, εθελοντών και οτιδήποτε άλλο απαιτείται για τη εξασφάλιση της εύρυθμης λειτουργίας των δομών και την καλύτερη εξυπηρέτηση των ωφελουμένων</w:t>
      </w:r>
    </w:p>
    <w:p w:rsidR="00B52A59" w:rsidRPr="007552CC" w:rsidRDefault="00B52A59" w:rsidP="003F268C">
      <w:pPr>
        <w:pStyle w:val="af3"/>
        <w:numPr>
          <w:ilvl w:val="0"/>
          <w:numId w:val="27"/>
        </w:numPr>
        <w:autoSpaceDE w:val="0"/>
        <w:autoSpaceDN w:val="0"/>
        <w:adjustRightInd w:val="0"/>
        <w:spacing w:line="360" w:lineRule="auto"/>
        <w:rPr>
          <w:rFonts w:ascii="Arial" w:hAnsi="Arial" w:cs="Arial"/>
          <w:sz w:val="24"/>
          <w:szCs w:val="24"/>
        </w:rPr>
      </w:pPr>
      <w:r w:rsidRPr="007552CC">
        <w:rPr>
          <w:rFonts w:ascii="Arial" w:hAnsi="Arial" w:cs="Arial"/>
          <w:sz w:val="24"/>
          <w:szCs w:val="24"/>
        </w:rPr>
        <w:t>Διασύνδεση και συνεργασία με το Κέντρο Κοινότητας του Δήμου για την παροχή ολοκληρωμένων υπηρεσιών ψυχοκοινωνικής στήριξης στους ωφελούμενους</w:t>
      </w:r>
    </w:p>
    <w:p w:rsidR="00B52A59" w:rsidRPr="007552CC" w:rsidRDefault="00B52A59" w:rsidP="003F268C">
      <w:pPr>
        <w:pStyle w:val="af3"/>
        <w:numPr>
          <w:ilvl w:val="0"/>
          <w:numId w:val="27"/>
        </w:numPr>
        <w:autoSpaceDE w:val="0"/>
        <w:autoSpaceDN w:val="0"/>
        <w:adjustRightInd w:val="0"/>
        <w:spacing w:line="360" w:lineRule="auto"/>
        <w:rPr>
          <w:rFonts w:ascii="Arial" w:hAnsi="Arial" w:cs="Arial"/>
          <w:sz w:val="24"/>
          <w:szCs w:val="24"/>
        </w:rPr>
      </w:pPr>
      <w:r w:rsidRPr="007552CC">
        <w:rPr>
          <w:rFonts w:ascii="Arial" w:hAnsi="Arial" w:cs="Arial"/>
          <w:sz w:val="24"/>
          <w:szCs w:val="24"/>
        </w:rPr>
        <w:t xml:space="preserve">Ενέργειες για τη συνεργασία με επιχειρήσεις για εξεύρεση δωρεών, χορηγιών κ.λ.π.   . </w:t>
      </w:r>
    </w:p>
    <w:p w:rsidR="00B52A59" w:rsidRPr="007552CC" w:rsidRDefault="00B52A59" w:rsidP="003F268C">
      <w:pPr>
        <w:pStyle w:val="af3"/>
        <w:numPr>
          <w:ilvl w:val="0"/>
          <w:numId w:val="27"/>
        </w:numPr>
        <w:autoSpaceDE w:val="0"/>
        <w:autoSpaceDN w:val="0"/>
        <w:adjustRightInd w:val="0"/>
        <w:spacing w:line="360" w:lineRule="auto"/>
        <w:rPr>
          <w:rFonts w:ascii="Arial" w:hAnsi="Arial" w:cs="Arial"/>
          <w:sz w:val="24"/>
          <w:szCs w:val="24"/>
        </w:rPr>
      </w:pPr>
      <w:r w:rsidRPr="007552CC">
        <w:rPr>
          <w:rFonts w:ascii="Arial" w:hAnsi="Arial" w:cs="Arial"/>
          <w:sz w:val="24"/>
          <w:szCs w:val="24"/>
        </w:rPr>
        <w:t xml:space="preserve">Την διεξαγωγή κοινωνικής έρευνας και σύνταξη κοινωνικής έκθεσης για κάθε ωφελούμενο </w:t>
      </w:r>
    </w:p>
    <w:p w:rsidR="00B52A59" w:rsidRPr="007552CC" w:rsidRDefault="00B52A59" w:rsidP="003F268C">
      <w:pPr>
        <w:pStyle w:val="af3"/>
        <w:numPr>
          <w:ilvl w:val="0"/>
          <w:numId w:val="27"/>
        </w:numPr>
        <w:autoSpaceDE w:val="0"/>
        <w:autoSpaceDN w:val="0"/>
        <w:adjustRightInd w:val="0"/>
        <w:spacing w:line="360" w:lineRule="auto"/>
        <w:rPr>
          <w:rFonts w:ascii="Arial" w:hAnsi="Arial" w:cs="Arial"/>
          <w:sz w:val="24"/>
          <w:szCs w:val="24"/>
        </w:rPr>
      </w:pPr>
      <w:r w:rsidRPr="007552CC">
        <w:rPr>
          <w:rFonts w:ascii="Arial" w:hAnsi="Arial" w:cs="Arial"/>
          <w:sz w:val="24"/>
          <w:szCs w:val="24"/>
        </w:rPr>
        <w:t>Την παροχή κοινωνικής στήριξης (πραγματοποίηση συνεδριών) και παρακολούθηση της κατάστασης των ωφελουμένων</w:t>
      </w:r>
    </w:p>
    <w:p w:rsidR="00B52A59" w:rsidRPr="007552CC" w:rsidRDefault="00B52A59" w:rsidP="003F268C">
      <w:pPr>
        <w:pStyle w:val="af3"/>
        <w:autoSpaceDE w:val="0"/>
        <w:autoSpaceDN w:val="0"/>
        <w:adjustRightInd w:val="0"/>
        <w:spacing w:line="360" w:lineRule="auto"/>
        <w:ind w:left="360"/>
        <w:rPr>
          <w:rFonts w:ascii="Arial" w:hAnsi="Arial" w:cs="Arial"/>
          <w:sz w:val="24"/>
          <w:szCs w:val="24"/>
        </w:rPr>
      </w:pPr>
      <w:r w:rsidRPr="007552CC">
        <w:rPr>
          <w:rFonts w:ascii="Arial" w:hAnsi="Arial" w:cs="Arial"/>
          <w:sz w:val="24"/>
          <w:szCs w:val="24"/>
        </w:rPr>
        <w:t xml:space="preserve">Επιπρόσθετα σε συνεργασία με την Ομάδα Διοίκησης Έργου: </w:t>
      </w:r>
    </w:p>
    <w:p w:rsidR="00B52A59" w:rsidRPr="007552CC" w:rsidRDefault="00B52A59" w:rsidP="003F268C">
      <w:pPr>
        <w:pStyle w:val="af3"/>
        <w:numPr>
          <w:ilvl w:val="0"/>
          <w:numId w:val="27"/>
        </w:numPr>
        <w:autoSpaceDE w:val="0"/>
        <w:autoSpaceDN w:val="0"/>
        <w:adjustRightInd w:val="0"/>
        <w:spacing w:line="360" w:lineRule="auto"/>
        <w:rPr>
          <w:rFonts w:ascii="Arial" w:hAnsi="Arial" w:cs="Arial"/>
          <w:sz w:val="24"/>
          <w:szCs w:val="24"/>
        </w:rPr>
      </w:pPr>
      <w:r w:rsidRPr="007552CC">
        <w:rPr>
          <w:rFonts w:ascii="Arial" w:hAnsi="Arial" w:cs="Arial"/>
          <w:sz w:val="24"/>
          <w:szCs w:val="24"/>
        </w:rPr>
        <w:t>Καθορίζουν του δικαιούχους των υπηρεσιών της δομής σύμφωνα με τις διατάξεις   του Κανονισμού Λειτουργίας του Κοινωνικού Φαρμακείου Δήμου Λαμιέων</w:t>
      </w:r>
    </w:p>
    <w:p w:rsidR="00B52A59" w:rsidRPr="007552CC" w:rsidRDefault="00B52A59" w:rsidP="003F268C">
      <w:pPr>
        <w:pStyle w:val="af3"/>
        <w:numPr>
          <w:ilvl w:val="0"/>
          <w:numId w:val="27"/>
        </w:numPr>
        <w:autoSpaceDE w:val="0"/>
        <w:autoSpaceDN w:val="0"/>
        <w:adjustRightInd w:val="0"/>
        <w:spacing w:line="360" w:lineRule="auto"/>
        <w:rPr>
          <w:rFonts w:ascii="Arial" w:hAnsi="Arial" w:cs="Arial"/>
          <w:sz w:val="24"/>
          <w:szCs w:val="24"/>
        </w:rPr>
      </w:pPr>
      <w:r w:rsidRPr="007552CC">
        <w:rPr>
          <w:rFonts w:ascii="Arial" w:hAnsi="Arial" w:cs="Arial"/>
          <w:sz w:val="24"/>
          <w:szCs w:val="24"/>
        </w:rPr>
        <w:t>Μεριμνούν για το συνεχή έλεγχο της ποιότητας, της υγιεινής και της καλής κατάστασης των προϊόντων της δομής</w:t>
      </w:r>
    </w:p>
    <w:p w:rsidR="00B52A59" w:rsidRPr="007552CC" w:rsidRDefault="00B52A59" w:rsidP="003F268C">
      <w:pPr>
        <w:pStyle w:val="af3"/>
        <w:numPr>
          <w:ilvl w:val="0"/>
          <w:numId w:val="27"/>
        </w:numPr>
        <w:autoSpaceDE w:val="0"/>
        <w:autoSpaceDN w:val="0"/>
        <w:adjustRightInd w:val="0"/>
        <w:spacing w:line="360" w:lineRule="auto"/>
        <w:rPr>
          <w:rFonts w:ascii="Arial" w:hAnsi="Arial" w:cs="Arial"/>
          <w:sz w:val="24"/>
          <w:szCs w:val="24"/>
        </w:rPr>
      </w:pPr>
      <w:r w:rsidRPr="007552CC">
        <w:rPr>
          <w:rFonts w:ascii="Arial" w:hAnsi="Arial" w:cs="Arial"/>
          <w:sz w:val="24"/>
          <w:szCs w:val="24"/>
        </w:rPr>
        <w:t>Ασκούν κάθε άλλη αρμοδιότητα που αναφέρεται στον Κανονισμό Λειτουργίας του Κοινωνικού Φαρμακείου Δήμου Λαμιέων</w:t>
      </w:r>
    </w:p>
    <w:p w:rsidR="00B52A59" w:rsidRPr="007552CC" w:rsidRDefault="00B52A59" w:rsidP="003F268C">
      <w:pPr>
        <w:pStyle w:val="af3"/>
        <w:numPr>
          <w:ilvl w:val="0"/>
          <w:numId w:val="27"/>
        </w:numPr>
        <w:autoSpaceDE w:val="0"/>
        <w:autoSpaceDN w:val="0"/>
        <w:adjustRightInd w:val="0"/>
        <w:spacing w:line="360" w:lineRule="auto"/>
        <w:rPr>
          <w:rFonts w:ascii="Arial" w:hAnsi="Arial" w:cs="Arial"/>
          <w:sz w:val="24"/>
          <w:szCs w:val="24"/>
        </w:rPr>
      </w:pPr>
      <w:r w:rsidRPr="007552CC">
        <w:rPr>
          <w:rFonts w:ascii="Arial" w:hAnsi="Arial" w:cs="Arial"/>
          <w:sz w:val="24"/>
          <w:szCs w:val="24"/>
        </w:rPr>
        <w:t>Εισηγούνται τυχόν τροποποιήσεις  του Κανονισμού Λειτουργίας του Κοινωνικού Φαρμακείου Δήμου Λαμιέων</w:t>
      </w:r>
    </w:p>
    <w:p w:rsidR="00B52A59" w:rsidRPr="007552CC" w:rsidRDefault="00B52A59" w:rsidP="003F268C">
      <w:pPr>
        <w:pStyle w:val="af3"/>
        <w:numPr>
          <w:ilvl w:val="0"/>
          <w:numId w:val="27"/>
        </w:numPr>
        <w:autoSpaceDE w:val="0"/>
        <w:autoSpaceDN w:val="0"/>
        <w:adjustRightInd w:val="0"/>
        <w:spacing w:line="360" w:lineRule="auto"/>
        <w:rPr>
          <w:rFonts w:ascii="Arial" w:hAnsi="Arial" w:cs="Arial"/>
          <w:sz w:val="24"/>
          <w:szCs w:val="24"/>
        </w:rPr>
      </w:pPr>
      <w:r w:rsidRPr="007552CC">
        <w:rPr>
          <w:rFonts w:ascii="Arial" w:hAnsi="Arial" w:cs="Arial"/>
          <w:sz w:val="24"/>
          <w:szCs w:val="24"/>
        </w:rPr>
        <w:t xml:space="preserve">Οργανώνουν  δράσεις δικτύωσης και συνεργασίας με φορείς, σχολεία, επιχειρήσεις, ΜΚΟ  με κοινωνική δράση, εθελοντές για την εξασφάλιση δωρεών, ενημέρωσης και ευαισθητοποίησης της τοπικής κοινωνίας μέσω ημερίδων, ενημερωτικών </w:t>
      </w:r>
      <w:r w:rsidRPr="007552CC">
        <w:rPr>
          <w:rFonts w:ascii="Arial" w:hAnsi="Arial" w:cs="Arial"/>
          <w:sz w:val="24"/>
          <w:szCs w:val="24"/>
        </w:rPr>
        <w:lastRenderedPageBreak/>
        <w:t>συναντήσεων με εκπροσώπους φορέων, ανακοινώσεων, δημοσιεύσεων στον τοπικό και ημερήσιο τύπο, έντυπου υλικού,, διάχυσης πληροφοριών μέσω διαδικτύου</w:t>
      </w:r>
    </w:p>
    <w:p w:rsidR="00B52A59" w:rsidRPr="007552CC" w:rsidRDefault="00B52A59" w:rsidP="003F268C">
      <w:pPr>
        <w:pStyle w:val="af3"/>
        <w:numPr>
          <w:ilvl w:val="0"/>
          <w:numId w:val="27"/>
        </w:numPr>
        <w:autoSpaceDE w:val="0"/>
        <w:autoSpaceDN w:val="0"/>
        <w:adjustRightInd w:val="0"/>
        <w:spacing w:before="0" w:beforeAutospacing="0" w:line="360" w:lineRule="auto"/>
        <w:rPr>
          <w:rFonts w:ascii="Arial" w:hAnsi="Arial" w:cs="Arial"/>
          <w:sz w:val="24"/>
          <w:szCs w:val="24"/>
        </w:rPr>
      </w:pPr>
      <w:r w:rsidRPr="007552CC">
        <w:rPr>
          <w:rFonts w:ascii="Arial" w:hAnsi="Arial" w:cs="Arial"/>
          <w:sz w:val="24"/>
          <w:szCs w:val="24"/>
        </w:rPr>
        <w:t>Τήρηση αρχείου παραστατικών που αφορούν τη λειτουργία της Δομής</w:t>
      </w:r>
    </w:p>
    <w:p w:rsidR="00B52A59" w:rsidRPr="007552CC" w:rsidRDefault="00B52A59" w:rsidP="003F268C">
      <w:pPr>
        <w:pStyle w:val="af3"/>
        <w:numPr>
          <w:ilvl w:val="0"/>
          <w:numId w:val="27"/>
        </w:numPr>
        <w:autoSpaceDE w:val="0"/>
        <w:autoSpaceDN w:val="0"/>
        <w:adjustRightInd w:val="0"/>
        <w:spacing w:before="0" w:beforeAutospacing="0" w:line="360" w:lineRule="auto"/>
        <w:rPr>
          <w:rFonts w:ascii="Arial" w:hAnsi="Arial" w:cs="Arial"/>
          <w:sz w:val="24"/>
          <w:szCs w:val="24"/>
        </w:rPr>
      </w:pPr>
      <w:r w:rsidRPr="007552CC">
        <w:rPr>
          <w:rFonts w:ascii="Arial" w:hAnsi="Arial" w:cs="Arial"/>
          <w:sz w:val="24"/>
          <w:szCs w:val="24"/>
        </w:rPr>
        <w:t>Τήρηση όλων των συστημικών εγγράφων έτσι όπως αποτυπώνονται στο παραδοτέο Π3  της ΑΥΙΜ</w:t>
      </w:r>
    </w:p>
    <w:p w:rsidR="00B52A59" w:rsidRPr="007552CC" w:rsidRDefault="00B52A59" w:rsidP="003F268C">
      <w:pPr>
        <w:pStyle w:val="af3"/>
        <w:numPr>
          <w:ilvl w:val="0"/>
          <w:numId w:val="27"/>
        </w:numPr>
        <w:autoSpaceDE w:val="0"/>
        <w:autoSpaceDN w:val="0"/>
        <w:adjustRightInd w:val="0"/>
        <w:spacing w:before="0" w:beforeAutospacing="0" w:line="360" w:lineRule="auto"/>
        <w:rPr>
          <w:rFonts w:ascii="Arial" w:hAnsi="Arial" w:cs="Arial"/>
          <w:sz w:val="24"/>
          <w:szCs w:val="24"/>
        </w:rPr>
      </w:pPr>
      <w:r w:rsidRPr="007552CC">
        <w:rPr>
          <w:rFonts w:ascii="Arial" w:hAnsi="Arial" w:cs="Arial"/>
          <w:sz w:val="24"/>
          <w:szCs w:val="24"/>
        </w:rPr>
        <w:t>Τήρηση των στοιχείων του φακέλου της πράξης όπως αναφέρονται στο παραδοτέο  Π2 της ΑΥΙΜ</w:t>
      </w:r>
    </w:p>
    <w:p w:rsidR="00E17BD6" w:rsidRPr="00687B0D" w:rsidRDefault="00E17BD6" w:rsidP="003F268C">
      <w:pPr>
        <w:autoSpaceDE w:val="0"/>
        <w:autoSpaceDN w:val="0"/>
        <w:adjustRightInd w:val="0"/>
        <w:spacing w:line="360" w:lineRule="auto"/>
        <w:jc w:val="both"/>
        <w:rPr>
          <w:rFonts w:ascii="Arial" w:hAnsi="Arial" w:cs="Arial"/>
          <w:sz w:val="24"/>
          <w:szCs w:val="24"/>
          <w:highlight w:val="yellow"/>
        </w:rPr>
      </w:pPr>
    </w:p>
    <w:p w:rsidR="00E17BD6" w:rsidRPr="00931407" w:rsidRDefault="00AF121E" w:rsidP="003F268C">
      <w:pPr>
        <w:autoSpaceDE w:val="0"/>
        <w:autoSpaceDN w:val="0"/>
        <w:adjustRightInd w:val="0"/>
        <w:spacing w:line="360" w:lineRule="auto"/>
        <w:jc w:val="both"/>
        <w:rPr>
          <w:rFonts w:ascii="Arial" w:hAnsi="Arial" w:cs="Arial"/>
          <w:b/>
          <w:sz w:val="24"/>
          <w:szCs w:val="24"/>
          <w:u w:val="single"/>
        </w:rPr>
      </w:pPr>
      <w:r w:rsidRPr="00931407">
        <w:rPr>
          <w:rFonts w:ascii="Arial" w:hAnsi="Arial" w:cs="Arial"/>
          <w:b/>
          <w:sz w:val="24"/>
          <w:szCs w:val="24"/>
          <w:u w:val="single"/>
        </w:rPr>
        <w:t>Η Φαρμακοποιός</w:t>
      </w:r>
      <w:r w:rsidR="00E17BD6" w:rsidRPr="00931407">
        <w:rPr>
          <w:rFonts w:ascii="Arial" w:hAnsi="Arial" w:cs="Arial"/>
          <w:b/>
          <w:sz w:val="24"/>
          <w:szCs w:val="24"/>
          <w:u w:val="single"/>
        </w:rPr>
        <w:t>:</w:t>
      </w:r>
    </w:p>
    <w:p w:rsidR="00E17BD6" w:rsidRPr="00931407" w:rsidRDefault="00E17BD6" w:rsidP="003F268C">
      <w:pPr>
        <w:autoSpaceDE w:val="0"/>
        <w:autoSpaceDN w:val="0"/>
        <w:adjustRightInd w:val="0"/>
        <w:spacing w:line="360" w:lineRule="auto"/>
        <w:jc w:val="both"/>
        <w:rPr>
          <w:rFonts w:ascii="Arial" w:hAnsi="Arial" w:cs="Arial"/>
          <w:b/>
          <w:sz w:val="24"/>
          <w:szCs w:val="24"/>
        </w:rPr>
      </w:pPr>
    </w:p>
    <w:p w:rsidR="00AF121E" w:rsidRPr="00931407" w:rsidRDefault="00AF121E" w:rsidP="003F268C">
      <w:pPr>
        <w:widowControl w:val="0"/>
        <w:spacing w:before="119" w:line="360" w:lineRule="auto"/>
        <w:ind w:right="210"/>
        <w:jc w:val="both"/>
        <w:rPr>
          <w:rFonts w:ascii="Arial" w:eastAsia="Verdana" w:hAnsi="Arial" w:cs="Arial"/>
          <w:sz w:val="24"/>
          <w:szCs w:val="24"/>
          <w:lang w:eastAsia="en-US"/>
        </w:rPr>
      </w:pPr>
      <w:r w:rsidRPr="00931407">
        <w:rPr>
          <w:rFonts w:ascii="Arial" w:eastAsia="Verdana" w:hAnsi="Arial" w:cs="Arial"/>
          <w:spacing w:val="-1"/>
          <w:sz w:val="24"/>
          <w:szCs w:val="24"/>
          <w:lang w:eastAsia="en-US"/>
        </w:rPr>
        <w:t>Η</w:t>
      </w:r>
      <w:r w:rsidR="00F77A6D" w:rsidRPr="00931407">
        <w:rPr>
          <w:rFonts w:ascii="Arial" w:eastAsia="Verdana" w:hAnsi="Arial" w:cs="Arial"/>
          <w:spacing w:val="-1"/>
          <w:sz w:val="24"/>
          <w:szCs w:val="24"/>
          <w:lang w:eastAsia="en-US"/>
        </w:rPr>
        <w:t xml:space="preserve"> </w:t>
      </w:r>
      <w:r w:rsidRPr="00931407">
        <w:rPr>
          <w:rFonts w:ascii="Arial" w:eastAsia="Verdana" w:hAnsi="Arial" w:cs="Arial"/>
          <w:sz w:val="24"/>
          <w:szCs w:val="24"/>
          <w:lang w:eastAsia="en-US"/>
        </w:rPr>
        <w:t>φαρμακοποιός</w:t>
      </w:r>
      <w:r w:rsidR="00F77A6D" w:rsidRPr="00931407">
        <w:rPr>
          <w:rFonts w:ascii="Arial" w:eastAsia="Verdana" w:hAnsi="Arial" w:cs="Arial"/>
          <w:sz w:val="24"/>
          <w:szCs w:val="24"/>
          <w:lang w:eastAsia="en-US"/>
        </w:rPr>
        <w:t xml:space="preserve"> </w:t>
      </w:r>
      <w:r w:rsidRPr="00931407">
        <w:rPr>
          <w:rFonts w:ascii="Arial" w:eastAsia="Verdana" w:hAnsi="Arial" w:cs="Arial"/>
          <w:sz w:val="24"/>
          <w:szCs w:val="24"/>
          <w:lang w:eastAsia="en-US"/>
        </w:rPr>
        <w:t>παρέχε</w:t>
      </w:r>
      <w:r w:rsidR="00F77A6D" w:rsidRPr="00931407">
        <w:rPr>
          <w:rFonts w:ascii="Arial" w:eastAsia="Verdana" w:hAnsi="Arial" w:cs="Arial"/>
          <w:sz w:val="24"/>
          <w:szCs w:val="24"/>
          <w:lang w:eastAsia="en-US"/>
        </w:rPr>
        <w:t xml:space="preserve">ι </w:t>
      </w:r>
      <w:r w:rsidRPr="00931407">
        <w:rPr>
          <w:rFonts w:ascii="Arial" w:eastAsia="Verdana" w:hAnsi="Arial" w:cs="Arial"/>
          <w:sz w:val="24"/>
          <w:szCs w:val="24"/>
          <w:lang w:eastAsia="en-US"/>
        </w:rPr>
        <w:t>τις</w:t>
      </w:r>
      <w:r w:rsidR="00F77A6D" w:rsidRPr="00931407">
        <w:rPr>
          <w:rFonts w:ascii="Arial" w:eastAsia="Verdana" w:hAnsi="Arial" w:cs="Arial"/>
          <w:sz w:val="24"/>
          <w:szCs w:val="24"/>
          <w:lang w:eastAsia="en-US"/>
        </w:rPr>
        <w:t xml:space="preserve"> </w:t>
      </w:r>
      <w:r w:rsidRPr="00931407">
        <w:rPr>
          <w:rFonts w:ascii="Arial" w:eastAsia="Verdana" w:hAnsi="Arial" w:cs="Arial"/>
          <w:sz w:val="24"/>
          <w:szCs w:val="24"/>
          <w:lang w:eastAsia="en-US"/>
        </w:rPr>
        <w:t>υπηρεσίες</w:t>
      </w:r>
      <w:r w:rsidR="00F77A6D" w:rsidRPr="00931407">
        <w:rPr>
          <w:rFonts w:ascii="Arial" w:eastAsia="Verdana" w:hAnsi="Arial" w:cs="Arial"/>
          <w:sz w:val="24"/>
          <w:szCs w:val="24"/>
          <w:lang w:eastAsia="en-US"/>
        </w:rPr>
        <w:t xml:space="preserve"> </w:t>
      </w:r>
      <w:r w:rsidR="00F77A6D" w:rsidRPr="00931407">
        <w:rPr>
          <w:rFonts w:ascii="Arial" w:eastAsia="Verdana" w:hAnsi="Arial" w:cs="Arial"/>
          <w:spacing w:val="-1"/>
          <w:sz w:val="24"/>
          <w:szCs w:val="24"/>
          <w:lang w:eastAsia="en-US"/>
        </w:rPr>
        <w:t xml:space="preserve">της </w:t>
      </w:r>
      <w:r w:rsidRPr="00931407">
        <w:rPr>
          <w:rFonts w:ascii="Arial" w:eastAsia="Verdana" w:hAnsi="Arial" w:cs="Arial"/>
          <w:spacing w:val="-1"/>
          <w:sz w:val="24"/>
          <w:szCs w:val="24"/>
          <w:lang w:eastAsia="en-US"/>
        </w:rPr>
        <w:t>σύμφωνα</w:t>
      </w:r>
      <w:r w:rsidR="00F77A6D" w:rsidRPr="00931407">
        <w:rPr>
          <w:rFonts w:ascii="Arial" w:eastAsia="Verdana" w:hAnsi="Arial" w:cs="Arial"/>
          <w:spacing w:val="-1"/>
          <w:sz w:val="24"/>
          <w:szCs w:val="24"/>
          <w:lang w:eastAsia="en-US"/>
        </w:rPr>
        <w:t xml:space="preserve"> </w:t>
      </w:r>
      <w:r w:rsidRPr="00931407">
        <w:rPr>
          <w:rFonts w:ascii="Arial" w:eastAsia="Verdana" w:hAnsi="Arial" w:cs="Arial"/>
          <w:sz w:val="24"/>
          <w:szCs w:val="24"/>
          <w:lang w:eastAsia="en-US"/>
        </w:rPr>
        <w:t>με</w:t>
      </w:r>
      <w:r w:rsidR="00F77A6D" w:rsidRPr="00931407">
        <w:rPr>
          <w:rFonts w:ascii="Arial" w:eastAsia="Verdana" w:hAnsi="Arial" w:cs="Arial"/>
          <w:sz w:val="24"/>
          <w:szCs w:val="24"/>
          <w:lang w:eastAsia="en-US"/>
        </w:rPr>
        <w:t xml:space="preserve"> </w:t>
      </w:r>
      <w:r w:rsidRPr="00931407">
        <w:rPr>
          <w:rFonts w:ascii="Arial" w:eastAsia="Verdana" w:hAnsi="Arial" w:cs="Arial"/>
          <w:sz w:val="24"/>
          <w:szCs w:val="24"/>
          <w:lang w:eastAsia="en-US"/>
        </w:rPr>
        <w:t>τα</w:t>
      </w:r>
      <w:r w:rsidR="00F77A6D" w:rsidRPr="00931407">
        <w:rPr>
          <w:rFonts w:ascii="Arial" w:eastAsia="Verdana" w:hAnsi="Arial" w:cs="Arial"/>
          <w:sz w:val="24"/>
          <w:szCs w:val="24"/>
          <w:lang w:eastAsia="en-US"/>
        </w:rPr>
        <w:t xml:space="preserve"> </w:t>
      </w:r>
      <w:r w:rsidRPr="00931407">
        <w:rPr>
          <w:rFonts w:ascii="Arial" w:eastAsia="Verdana" w:hAnsi="Arial" w:cs="Arial"/>
          <w:spacing w:val="-1"/>
          <w:sz w:val="24"/>
          <w:szCs w:val="24"/>
          <w:lang w:eastAsia="en-US"/>
        </w:rPr>
        <w:t>όσα</w:t>
      </w:r>
      <w:r w:rsidR="00F77A6D" w:rsidRPr="00931407">
        <w:rPr>
          <w:rFonts w:ascii="Arial" w:eastAsia="Verdana" w:hAnsi="Arial" w:cs="Arial"/>
          <w:spacing w:val="-1"/>
          <w:sz w:val="24"/>
          <w:szCs w:val="24"/>
          <w:lang w:eastAsia="en-US"/>
        </w:rPr>
        <w:t xml:space="preserve"> </w:t>
      </w:r>
      <w:r w:rsidRPr="00931407">
        <w:rPr>
          <w:rFonts w:ascii="Arial" w:eastAsia="Verdana" w:hAnsi="Arial" w:cs="Arial"/>
          <w:sz w:val="24"/>
          <w:szCs w:val="24"/>
          <w:lang w:eastAsia="en-US"/>
        </w:rPr>
        <w:t>ορίζει</w:t>
      </w:r>
      <w:r w:rsidR="00F77A6D" w:rsidRPr="00931407">
        <w:rPr>
          <w:rFonts w:ascii="Arial" w:eastAsia="Verdana" w:hAnsi="Arial" w:cs="Arial"/>
          <w:sz w:val="24"/>
          <w:szCs w:val="24"/>
          <w:lang w:eastAsia="en-US"/>
        </w:rPr>
        <w:t xml:space="preserve"> </w:t>
      </w:r>
      <w:r w:rsidRPr="00931407">
        <w:rPr>
          <w:rFonts w:ascii="Arial" w:eastAsia="Verdana" w:hAnsi="Arial" w:cs="Arial"/>
          <w:sz w:val="24"/>
          <w:szCs w:val="24"/>
          <w:lang w:eastAsia="en-US"/>
        </w:rPr>
        <w:t>το</w:t>
      </w:r>
      <w:r w:rsidR="00F77A6D" w:rsidRPr="00931407">
        <w:rPr>
          <w:rFonts w:ascii="Arial" w:eastAsia="Verdana" w:hAnsi="Arial" w:cs="Arial"/>
          <w:sz w:val="24"/>
          <w:szCs w:val="24"/>
          <w:lang w:eastAsia="en-US"/>
        </w:rPr>
        <w:t xml:space="preserve"> </w:t>
      </w:r>
      <w:r w:rsidRPr="00931407">
        <w:rPr>
          <w:rFonts w:ascii="Arial" w:eastAsia="Verdana" w:hAnsi="Arial" w:cs="Arial"/>
          <w:sz w:val="24"/>
          <w:szCs w:val="24"/>
          <w:lang w:eastAsia="en-US"/>
        </w:rPr>
        <w:t>θεσμικό</w:t>
      </w:r>
      <w:r w:rsidR="00F77A6D" w:rsidRPr="00931407">
        <w:rPr>
          <w:rFonts w:ascii="Arial" w:eastAsia="Verdana" w:hAnsi="Arial" w:cs="Arial"/>
          <w:sz w:val="24"/>
          <w:szCs w:val="24"/>
          <w:lang w:eastAsia="en-US"/>
        </w:rPr>
        <w:t xml:space="preserve"> </w:t>
      </w:r>
      <w:r w:rsidRPr="00931407">
        <w:rPr>
          <w:rFonts w:ascii="Arial" w:eastAsia="Verdana" w:hAnsi="Arial" w:cs="Arial"/>
          <w:sz w:val="24"/>
          <w:szCs w:val="24"/>
          <w:lang w:eastAsia="en-US"/>
        </w:rPr>
        <w:t>πλαίσιο</w:t>
      </w:r>
      <w:r w:rsidR="00F77A6D" w:rsidRPr="00931407">
        <w:rPr>
          <w:rFonts w:ascii="Arial" w:eastAsia="Verdana" w:hAnsi="Arial" w:cs="Arial"/>
          <w:sz w:val="24"/>
          <w:szCs w:val="24"/>
          <w:lang w:eastAsia="en-US"/>
        </w:rPr>
        <w:t xml:space="preserve"> </w:t>
      </w:r>
      <w:r w:rsidRPr="00931407">
        <w:rPr>
          <w:rFonts w:ascii="Arial" w:eastAsia="Verdana" w:hAnsi="Arial" w:cs="Arial"/>
          <w:spacing w:val="-1"/>
          <w:sz w:val="24"/>
          <w:szCs w:val="24"/>
          <w:lang w:eastAsia="en-US"/>
        </w:rPr>
        <w:t>και</w:t>
      </w:r>
      <w:r w:rsidR="00F77A6D" w:rsidRPr="00931407">
        <w:rPr>
          <w:rFonts w:ascii="Arial" w:eastAsia="Verdana" w:hAnsi="Arial" w:cs="Arial"/>
          <w:spacing w:val="-1"/>
          <w:sz w:val="24"/>
          <w:szCs w:val="24"/>
          <w:lang w:eastAsia="en-US"/>
        </w:rPr>
        <w:t xml:space="preserve"> </w:t>
      </w:r>
      <w:r w:rsidRPr="00931407">
        <w:rPr>
          <w:rFonts w:ascii="Arial" w:eastAsia="Verdana" w:hAnsi="Arial" w:cs="Arial"/>
          <w:sz w:val="24"/>
          <w:szCs w:val="24"/>
          <w:lang w:eastAsia="en-US"/>
        </w:rPr>
        <w:t>η</w:t>
      </w:r>
      <w:r w:rsidR="00F77A6D" w:rsidRPr="00931407">
        <w:rPr>
          <w:rFonts w:ascii="Arial" w:eastAsia="Verdana" w:hAnsi="Arial" w:cs="Arial"/>
          <w:sz w:val="24"/>
          <w:szCs w:val="24"/>
          <w:lang w:eastAsia="en-US"/>
        </w:rPr>
        <w:t xml:space="preserve"> </w:t>
      </w:r>
      <w:r w:rsidRPr="00931407">
        <w:rPr>
          <w:rFonts w:ascii="Arial" w:eastAsia="Verdana" w:hAnsi="Arial" w:cs="Arial"/>
          <w:spacing w:val="-1"/>
          <w:sz w:val="24"/>
          <w:szCs w:val="24"/>
          <w:lang w:eastAsia="en-US"/>
        </w:rPr>
        <w:t>επιστημονική</w:t>
      </w:r>
      <w:r w:rsidR="00F77A6D" w:rsidRPr="00931407">
        <w:rPr>
          <w:rFonts w:ascii="Arial" w:eastAsia="Verdana" w:hAnsi="Arial" w:cs="Arial"/>
          <w:spacing w:val="-1"/>
          <w:sz w:val="24"/>
          <w:szCs w:val="24"/>
          <w:lang w:eastAsia="en-US"/>
        </w:rPr>
        <w:t xml:space="preserve"> </w:t>
      </w:r>
      <w:r w:rsidRPr="00931407">
        <w:rPr>
          <w:rFonts w:ascii="Arial" w:eastAsia="Verdana" w:hAnsi="Arial" w:cs="Arial"/>
          <w:spacing w:val="-1"/>
          <w:sz w:val="24"/>
          <w:szCs w:val="24"/>
          <w:lang w:eastAsia="en-US"/>
        </w:rPr>
        <w:t>και</w:t>
      </w:r>
      <w:r w:rsidR="00F77A6D" w:rsidRPr="00931407">
        <w:rPr>
          <w:rFonts w:ascii="Arial" w:eastAsia="Verdana" w:hAnsi="Arial" w:cs="Arial"/>
          <w:spacing w:val="-1"/>
          <w:sz w:val="24"/>
          <w:szCs w:val="24"/>
          <w:lang w:eastAsia="en-US"/>
        </w:rPr>
        <w:t xml:space="preserve"> </w:t>
      </w:r>
      <w:r w:rsidRPr="00931407">
        <w:rPr>
          <w:rFonts w:ascii="Arial" w:eastAsia="Verdana" w:hAnsi="Arial" w:cs="Arial"/>
          <w:sz w:val="24"/>
          <w:szCs w:val="24"/>
          <w:lang w:eastAsia="en-US"/>
        </w:rPr>
        <w:t>επαγγελματική</w:t>
      </w:r>
      <w:r w:rsidR="00F77A6D" w:rsidRPr="00931407">
        <w:rPr>
          <w:rFonts w:ascii="Arial" w:eastAsia="Verdana" w:hAnsi="Arial" w:cs="Arial"/>
          <w:sz w:val="24"/>
          <w:szCs w:val="24"/>
          <w:lang w:eastAsia="en-US"/>
        </w:rPr>
        <w:t xml:space="preserve"> </w:t>
      </w:r>
      <w:r w:rsidRPr="00931407">
        <w:rPr>
          <w:rFonts w:ascii="Arial" w:eastAsia="Verdana" w:hAnsi="Arial" w:cs="Arial"/>
          <w:spacing w:val="-1"/>
          <w:sz w:val="24"/>
          <w:szCs w:val="24"/>
          <w:lang w:eastAsia="en-US"/>
        </w:rPr>
        <w:t>δεοντολογία</w:t>
      </w:r>
      <w:r w:rsidR="00F77A6D" w:rsidRPr="00931407">
        <w:rPr>
          <w:rFonts w:ascii="Arial" w:eastAsia="Verdana" w:hAnsi="Arial" w:cs="Arial"/>
          <w:spacing w:val="-1"/>
          <w:sz w:val="24"/>
          <w:szCs w:val="24"/>
          <w:lang w:eastAsia="en-US"/>
        </w:rPr>
        <w:t xml:space="preserve"> </w:t>
      </w:r>
      <w:r w:rsidRPr="00931407">
        <w:rPr>
          <w:rFonts w:ascii="Arial" w:eastAsia="Verdana" w:hAnsi="Arial" w:cs="Arial"/>
          <w:spacing w:val="-1"/>
          <w:sz w:val="24"/>
          <w:szCs w:val="24"/>
          <w:lang w:eastAsia="en-US"/>
        </w:rPr>
        <w:t>του</w:t>
      </w:r>
      <w:r w:rsidR="00CE2F79" w:rsidRPr="00931407">
        <w:rPr>
          <w:rFonts w:ascii="Arial" w:eastAsia="Verdana" w:hAnsi="Arial" w:cs="Arial"/>
          <w:spacing w:val="-1"/>
          <w:sz w:val="24"/>
          <w:szCs w:val="24"/>
          <w:lang w:eastAsia="en-US"/>
        </w:rPr>
        <w:t xml:space="preserve"> και πιο συγκεκριμένα:</w:t>
      </w:r>
    </w:p>
    <w:p w:rsidR="00CE2F79" w:rsidRPr="00931407" w:rsidRDefault="00CE2F79" w:rsidP="003F268C">
      <w:pPr>
        <w:widowControl w:val="0"/>
        <w:numPr>
          <w:ilvl w:val="0"/>
          <w:numId w:val="29"/>
        </w:numPr>
        <w:spacing w:before="119" w:line="360" w:lineRule="auto"/>
        <w:ind w:right="210"/>
        <w:jc w:val="both"/>
        <w:rPr>
          <w:rFonts w:ascii="Arial" w:eastAsia="Verdana" w:hAnsi="Arial" w:cs="Arial"/>
          <w:sz w:val="24"/>
          <w:szCs w:val="24"/>
          <w:lang w:eastAsia="en-US"/>
        </w:rPr>
      </w:pPr>
      <w:r w:rsidRPr="00931407">
        <w:rPr>
          <w:rFonts w:ascii="Arial" w:eastAsia="Verdana" w:hAnsi="Arial" w:cs="Arial"/>
          <w:sz w:val="24"/>
          <w:szCs w:val="24"/>
          <w:lang w:eastAsia="en-US"/>
        </w:rPr>
        <w:t>Τη διοικητική υποστήριξη των δραστηριοτήτων της δομής, καθώς και την τήρηση στατιστικών δεδομένων, τόσο των ωφελουμένων, όσο και των δυνητικά ωφελουμένων, για τη διευκόλυνση, παρακολούθηση και υποβοήθηση τους</w:t>
      </w:r>
    </w:p>
    <w:p w:rsidR="00CE2F79" w:rsidRPr="00931407" w:rsidRDefault="00CE2F79" w:rsidP="003F268C">
      <w:pPr>
        <w:widowControl w:val="0"/>
        <w:numPr>
          <w:ilvl w:val="0"/>
          <w:numId w:val="29"/>
        </w:numPr>
        <w:spacing w:before="119" w:line="360" w:lineRule="auto"/>
        <w:ind w:right="210"/>
        <w:jc w:val="both"/>
        <w:rPr>
          <w:rFonts w:ascii="Arial" w:eastAsia="Verdana" w:hAnsi="Arial" w:cs="Arial"/>
          <w:sz w:val="24"/>
          <w:szCs w:val="24"/>
          <w:lang w:eastAsia="en-US"/>
        </w:rPr>
      </w:pPr>
      <w:r w:rsidRPr="00931407">
        <w:rPr>
          <w:rFonts w:ascii="Arial" w:eastAsia="Verdana" w:hAnsi="Arial" w:cs="Arial"/>
          <w:sz w:val="24"/>
          <w:szCs w:val="24"/>
          <w:lang w:eastAsia="en-US"/>
        </w:rPr>
        <w:t>Την τήρηση διοικητικού φακέλου, που θα περιλαμβάνει: αρχείο μηνιαίων αναφορών, αλληλογραφίας, αρχείο δράσεων δημοσιότητας-προβολής και δικτύωσης με χορηγούς και φορείς,  αρχείο με τα  παρουσιολόγια και τις άδειες του προσωπικού, αρχείο εθελοντών.</w:t>
      </w:r>
    </w:p>
    <w:p w:rsidR="00CE2F79" w:rsidRPr="00931407" w:rsidRDefault="00CE2F79" w:rsidP="003F268C">
      <w:pPr>
        <w:widowControl w:val="0"/>
        <w:numPr>
          <w:ilvl w:val="0"/>
          <w:numId w:val="29"/>
        </w:numPr>
        <w:spacing w:before="119" w:line="360" w:lineRule="auto"/>
        <w:ind w:right="210"/>
        <w:jc w:val="both"/>
        <w:rPr>
          <w:rFonts w:ascii="Arial" w:eastAsia="Verdana" w:hAnsi="Arial" w:cs="Arial"/>
          <w:sz w:val="24"/>
          <w:szCs w:val="24"/>
          <w:lang w:eastAsia="en-US"/>
        </w:rPr>
      </w:pPr>
      <w:r w:rsidRPr="00931407">
        <w:rPr>
          <w:rFonts w:ascii="Arial" w:eastAsia="Verdana" w:hAnsi="Arial" w:cs="Arial"/>
          <w:sz w:val="24"/>
          <w:szCs w:val="24"/>
          <w:lang w:eastAsia="en-US"/>
        </w:rPr>
        <w:t>Το συντονισμό δράσεων εκπαίδευσης  του προσωπικού και των εθελοντών</w:t>
      </w:r>
    </w:p>
    <w:p w:rsidR="00CE2F79" w:rsidRPr="00931407" w:rsidRDefault="00CE2F79" w:rsidP="003F268C">
      <w:pPr>
        <w:widowControl w:val="0"/>
        <w:numPr>
          <w:ilvl w:val="0"/>
          <w:numId w:val="29"/>
        </w:numPr>
        <w:spacing w:before="119" w:line="360" w:lineRule="auto"/>
        <w:ind w:right="210"/>
        <w:jc w:val="both"/>
        <w:rPr>
          <w:rFonts w:ascii="Arial" w:eastAsia="Verdana" w:hAnsi="Arial" w:cs="Arial"/>
          <w:sz w:val="24"/>
          <w:szCs w:val="24"/>
          <w:lang w:eastAsia="en-US"/>
        </w:rPr>
      </w:pPr>
      <w:r w:rsidRPr="00931407">
        <w:rPr>
          <w:rFonts w:ascii="Arial" w:eastAsia="Verdana" w:hAnsi="Arial" w:cs="Arial"/>
          <w:sz w:val="24"/>
          <w:szCs w:val="24"/>
          <w:lang w:eastAsia="en-US"/>
        </w:rPr>
        <w:t>Το συντονισμό των δράσεων δημοσιότητας και δικτύωσης (προσέλκυση χορηγών, εθελοντών, ατόμων και συλλογικών φορέων, ευαισθητοποίηση της τοπικής κοινωνίας κ.α.)</w:t>
      </w:r>
    </w:p>
    <w:p w:rsidR="00CE2F79" w:rsidRPr="00931407" w:rsidRDefault="00CE2F79" w:rsidP="003F268C">
      <w:pPr>
        <w:widowControl w:val="0"/>
        <w:numPr>
          <w:ilvl w:val="0"/>
          <w:numId w:val="29"/>
        </w:numPr>
        <w:spacing w:before="119" w:line="360" w:lineRule="auto"/>
        <w:ind w:right="210"/>
        <w:jc w:val="both"/>
        <w:rPr>
          <w:rFonts w:ascii="Arial" w:eastAsia="Verdana" w:hAnsi="Arial" w:cs="Arial"/>
          <w:sz w:val="24"/>
          <w:szCs w:val="24"/>
          <w:lang w:eastAsia="en-US"/>
        </w:rPr>
      </w:pPr>
      <w:r w:rsidRPr="00931407">
        <w:rPr>
          <w:rFonts w:ascii="Arial" w:eastAsia="Verdana" w:hAnsi="Arial" w:cs="Arial"/>
          <w:sz w:val="24"/>
          <w:szCs w:val="24"/>
          <w:lang w:eastAsia="en-US"/>
        </w:rPr>
        <w:t>Εξασφάλιση και διανομή των φαρμάκων</w:t>
      </w:r>
    </w:p>
    <w:p w:rsidR="00CE2F79" w:rsidRPr="00931407" w:rsidRDefault="00CE2F79" w:rsidP="003F268C">
      <w:pPr>
        <w:widowControl w:val="0"/>
        <w:numPr>
          <w:ilvl w:val="0"/>
          <w:numId w:val="29"/>
        </w:numPr>
        <w:spacing w:before="119" w:line="360" w:lineRule="auto"/>
        <w:ind w:right="210"/>
        <w:jc w:val="both"/>
        <w:rPr>
          <w:rFonts w:ascii="Arial" w:eastAsia="Verdana" w:hAnsi="Arial" w:cs="Arial"/>
          <w:sz w:val="24"/>
          <w:szCs w:val="24"/>
          <w:lang w:eastAsia="en-US"/>
        </w:rPr>
      </w:pPr>
      <w:r w:rsidRPr="00931407">
        <w:rPr>
          <w:rFonts w:ascii="Arial" w:eastAsia="Verdana" w:hAnsi="Arial" w:cs="Arial"/>
          <w:sz w:val="24"/>
          <w:szCs w:val="24"/>
          <w:lang w:eastAsia="en-US"/>
        </w:rPr>
        <w:t>Τη συνεργασία με φαρμακοβιομηχανίες, φαρμακευτικούς συλλόγους και επιχειρήσεις για την εξασφάλιση (μέσω χορηγιών) της προμήθειας φαρμάκων, υγειονομικού υλικού και παραφαρμακευτικών προϊόντων και συμμετοχή σε δράσεις κινητοποίησης συλλογικών φ</w:t>
      </w:r>
      <w:r w:rsidR="00277D91" w:rsidRPr="00931407">
        <w:rPr>
          <w:rFonts w:ascii="Arial" w:eastAsia="Verdana" w:hAnsi="Arial" w:cs="Arial"/>
          <w:sz w:val="24"/>
          <w:szCs w:val="24"/>
          <w:lang w:eastAsia="en-US"/>
        </w:rPr>
        <w:t>ορέων , επιχειρήσεων και πολιτών.</w:t>
      </w:r>
    </w:p>
    <w:p w:rsidR="00CE2F79" w:rsidRPr="00931407" w:rsidRDefault="00CE2F79" w:rsidP="003F268C">
      <w:pPr>
        <w:widowControl w:val="0"/>
        <w:spacing w:before="119" w:line="360" w:lineRule="auto"/>
        <w:ind w:left="498" w:right="210"/>
        <w:jc w:val="both"/>
        <w:rPr>
          <w:rFonts w:ascii="Arial" w:eastAsia="Verdana" w:hAnsi="Arial" w:cs="Arial"/>
          <w:sz w:val="24"/>
          <w:szCs w:val="24"/>
          <w:lang w:eastAsia="en-US"/>
        </w:rPr>
      </w:pPr>
      <w:r w:rsidRPr="00931407">
        <w:rPr>
          <w:rFonts w:ascii="Arial" w:eastAsia="Verdana" w:hAnsi="Arial" w:cs="Arial"/>
          <w:sz w:val="24"/>
          <w:szCs w:val="24"/>
          <w:lang w:eastAsia="en-US"/>
        </w:rPr>
        <w:t>Επιπρόσθετα σε συνεργασία με την Ομάδα Διοίκησης Έργου:</w:t>
      </w:r>
    </w:p>
    <w:p w:rsidR="00CE2F79" w:rsidRPr="00931407" w:rsidRDefault="00CE2F79" w:rsidP="003F268C">
      <w:pPr>
        <w:widowControl w:val="0"/>
        <w:numPr>
          <w:ilvl w:val="0"/>
          <w:numId w:val="29"/>
        </w:numPr>
        <w:spacing w:before="119" w:line="360" w:lineRule="auto"/>
        <w:ind w:right="210"/>
        <w:jc w:val="both"/>
        <w:rPr>
          <w:rFonts w:ascii="Arial" w:eastAsia="Verdana" w:hAnsi="Arial" w:cs="Arial"/>
          <w:sz w:val="24"/>
          <w:szCs w:val="24"/>
          <w:lang w:eastAsia="en-US"/>
        </w:rPr>
      </w:pPr>
      <w:r w:rsidRPr="00931407">
        <w:rPr>
          <w:rFonts w:ascii="Arial" w:eastAsia="Verdana" w:hAnsi="Arial" w:cs="Arial"/>
          <w:sz w:val="24"/>
          <w:szCs w:val="24"/>
          <w:lang w:eastAsia="en-US"/>
        </w:rPr>
        <w:t xml:space="preserve">Καθορίζουν τους δικαιούχους των υπηρεσιών της δομής σύμφωνα με τις </w:t>
      </w:r>
      <w:r w:rsidRPr="00931407">
        <w:rPr>
          <w:rFonts w:ascii="Arial" w:eastAsia="Verdana" w:hAnsi="Arial" w:cs="Arial"/>
          <w:sz w:val="24"/>
          <w:szCs w:val="24"/>
          <w:lang w:eastAsia="en-US"/>
        </w:rPr>
        <w:lastRenderedPageBreak/>
        <w:t>διατάξεις  του Κανονισμού Λειτουργίας του Κοινωνικού Φαρμακείου Δήμου Λαμιέων</w:t>
      </w:r>
    </w:p>
    <w:p w:rsidR="00CE2F79" w:rsidRPr="00931407" w:rsidRDefault="00CE2F79" w:rsidP="003F268C">
      <w:pPr>
        <w:widowControl w:val="0"/>
        <w:numPr>
          <w:ilvl w:val="0"/>
          <w:numId w:val="29"/>
        </w:numPr>
        <w:spacing w:before="119" w:line="360" w:lineRule="auto"/>
        <w:ind w:right="210"/>
        <w:jc w:val="both"/>
        <w:rPr>
          <w:rFonts w:ascii="Arial" w:eastAsia="Verdana" w:hAnsi="Arial" w:cs="Arial"/>
          <w:sz w:val="24"/>
          <w:szCs w:val="24"/>
          <w:lang w:eastAsia="en-US"/>
        </w:rPr>
      </w:pPr>
      <w:r w:rsidRPr="00931407">
        <w:rPr>
          <w:rFonts w:ascii="Arial" w:eastAsia="Verdana" w:hAnsi="Arial" w:cs="Arial"/>
          <w:sz w:val="24"/>
          <w:szCs w:val="24"/>
          <w:lang w:eastAsia="en-US"/>
        </w:rPr>
        <w:t xml:space="preserve">Μεριμνούν για το συνεχή έλεγχο της  ποιότητας, της υγιεινής και της καλής κατάστασης των προϊόντων της δομής </w:t>
      </w:r>
    </w:p>
    <w:p w:rsidR="00CE2F79" w:rsidRPr="00931407" w:rsidRDefault="00CE2F79" w:rsidP="003F268C">
      <w:pPr>
        <w:widowControl w:val="0"/>
        <w:numPr>
          <w:ilvl w:val="0"/>
          <w:numId w:val="29"/>
        </w:numPr>
        <w:spacing w:before="119" w:line="360" w:lineRule="auto"/>
        <w:ind w:right="210"/>
        <w:jc w:val="both"/>
        <w:rPr>
          <w:rFonts w:ascii="Arial" w:eastAsia="Verdana" w:hAnsi="Arial" w:cs="Arial"/>
          <w:sz w:val="24"/>
          <w:szCs w:val="24"/>
          <w:lang w:eastAsia="en-US"/>
        </w:rPr>
      </w:pPr>
      <w:r w:rsidRPr="00931407">
        <w:rPr>
          <w:rFonts w:ascii="Arial" w:eastAsia="Verdana" w:hAnsi="Arial" w:cs="Arial"/>
          <w:sz w:val="24"/>
          <w:szCs w:val="24"/>
          <w:lang w:eastAsia="en-US"/>
        </w:rPr>
        <w:t>Ασκούν κάθε άλλη αρμοδιότητα που αναφέρεται στον Κανονισμό Λειτουργίας του Κοινωνικού Φαρμακείου Δήμου Λαμιέων</w:t>
      </w:r>
    </w:p>
    <w:p w:rsidR="00CE2F79" w:rsidRPr="00931407" w:rsidRDefault="00CE2F79" w:rsidP="003F268C">
      <w:pPr>
        <w:widowControl w:val="0"/>
        <w:numPr>
          <w:ilvl w:val="0"/>
          <w:numId w:val="29"/>
        </w:numPr>
        <w:spacing w:before="119" w:line="360" w:lineRule="auto"/>
        <w:ind w:right="210"/>
        <w:jc w:val="both"/>
        <w:rPr>
          <w:rFonts w:ascii="Arial" w:eastAsia="Verdana" w:hAnsi="Arial" w:cs="Arial"/>
          <w:sz w:val="24"/>
          <w:szCs w:val="24"/>
          <w:lang w:eastAsia="en-US"/>
        </w:rPr>
      </w:pPr>
      <w:r w:rsidRPr="00931407">
        <w:rPr>
          <w:rFonts w:ascii="Arial" w:eastAsia="Verdana" w:hAnsi="Arial" w:cs="Arial"/>
          <w:sz w:val="24"/>
          <w:szCs w:val="24"/>
          <w:lang w:eastAsia="en-US"/>
        </w:rPr>
        <w:t>Εισηγούνται τυχόν τροποποιήσεις του Κανονισμού Λειτουργίας του Κοινωνικού Φαρμακείου Δήμου Λαμιέων στο Δημοτικό Συμβούλιο</w:t>
      </w:r>
    </w:p>
    <w:p w:rsidR="00CE2F79" w:rsidRPr="00931407" w:rsidRDefault="00CE2F79" w:rsidP="003F268C">
      <w:pPr>
        <w:widowControl w:val="0"/>
        <w:numPr>
          <w:ilvl w:val="0"/>
          <w:numId w:val="29"/>
        </w:numPr>
        <w:spacing w:before="119" w:line="360" w:lineRule="auto"/>
        <w:ind w:right="210"/>
        <w:jc w:val="both"/>
        <w:rPr>
          <w:rFonts w:ascii="Arial" w:eastAsia="Verdana" w:hAnsi="Arial" w:cs="Arial"/>
          <w:sz w:val="24"/>
          <w:szCs w:val="24"/>
          <w:lang w:eastAsia="en-US"/>
        </w:rPr>
      </w:pPr>
      <w:r w:rsidRPr="00931407">
        <w:rPr>
          <w:rFonts w:ascii="Arial" w:eastAsia="Verdana" w:hAnsi="Arial" w:cs="Arial"/>
          <w:sz w:val="24"/>
          <w:szCs w:val="24"/>
          <w:lang w:eastAsia="en-US"/>
        </w:rPr>
        <w:t xml:space="preserve">Οργανώνουν δράσεις δικτύωσης  και συνεργασίας με φορείς ,σχολεία, ΜΚΟ με κοινωνική δράση, εθελοντές για την εξασφάλιση δωρεών, ενημέρωσης και ευαισθητοποίησης της τοπικής κοινωνίας μέσω ημερίδων , ενημερωτικών συναντήσεων με εκπροσώπους φορέων, ανακοινώσεων, δημοσιεύσεων στον τοπικό και ημερήσιο τύπο, έντυπου υλικού, διάχυσης πληροφοριών μέσω διαδικτύου </w:t>
      </w:r>
    </w:p>
    <w:p w:rsidR="00CE2F79" w:rsidRPr="00931407" w:rsidRDefault="00CE2F79" w:rsidP="003F268C">
      <w:pPr>
        <w:widowControl w:val="0"/>
        <w:numPr>
          <w:ilvl w:val="0"/>
          <w:numId w:val="29"/>
        </w:numPr>
        <w:spacing w:before="119" w:line="360" w:lineRule="auto"/>
        <w:ind w:right="210"/>
        <w:jc w:val="both"/>
        <w:rPr>
          <w:rFonts w:ascii="Arial" w:eastAsia="Verdana" w:hAnsi="Arial" w:cs="Arial"/>
          <w:sz w:val="24"/>
          <w:szCs w:val="24"/>
          <w:lang w:eastAsia="en-US"/>
        </w:rPr>
      </w:pPr>
      <w:r w:rsidRPr="00931407">
        <w:rPr>
          <w:rFonts w:ascii="Arial" w:eastAsia="Verdana" w:hAnsi="Arial" w:cs="Arial"/>
          <w:sz w:val="24"/>
          <w:szCs w:val="24"/>
          <w:lang w:eastAsia="en-US"/>
        </w:rPr>
        <w:t>Ασκούν πολιτικές προσέλκυσης και στρατολόγησης εθελοντών/χορηγών</w:t>
      </w:r>
    </w:p>
    <w:p w:rsidR="00E17BD6" w:rsidRPr="00687B0D" w:rsidRDefault="00E17BD6" w:rsidP="003F268C">
      <w:pPr>
        <w:pStyle w:val="af3"/>
        <w:autoSpaceDE w:val="0"/>
        <w:autoSpaceDN w:val="0"/>
        <w:adjustRightInd w:val="0"/>
        <w:spacing w:before="0" w:beforeAutospacing="0" w:line="360" w:lineRule="auto"/>
        <w:ind w:left="765"/>
        <w:rPr>
          <w:rFonts w:ascii="Arial" w:hAnsi="Arial" w:cs="Arial"/>
          <w:sz w:val="24"/>
          <w:szCs w:val="24"/>
          <w:highlight w:val="yellow"/>
        </w:rPr>
      </w:pPr>
    </w:p>
    <w:p w:rsidR="00E17BD6" w:rsidRPr="00931407" w:rsidRDefault="00E17BD6" w:rsidP="003F268C">
      <w:pPr>
        <w:spacing w:line="360" w:lineRule="auto"/>
        <w:jc w:val="both"/>
        <w:rPr>
          <w:rFonts w:ascii="Arial" w:hAnsi="Arial" w:cs="Arial"/>
          <w:sz w:val="24"/>
          <w:szCs w:val="24"/>
        </w:rPr>
      </w:pPr>
      <w:r w:rsidRPr="00931407">
        <w:rPr>
          <w:rFonts w:ascii="Arial" w:hAnsi="Arial" w:cs="Arial"/>
          <w:sz w:val="24"/>
          <w:szCs w:val="24"/>
        </w:rPr>
        <w:t xml:space="preserve">Το απασχολούμενο στο Υποέργο προσωπικό (τακτικό/υφιστάμενο και έκτακτο/νέο/εξωτερικοί συνεργάτες), οι ειδικότητες, τα καθήκοντα, το καθεστώς ανάθεσης/πρόσληψης, ο χρόνος απασχόλησης και το αντίστοιχο κόστος αποτυπώνονται στο  </w:t>
      </w:r>
      <w:r w:rsidRPr="00931407">
        <w:rPr>
          <w:rFonts w:ascii="Arial" w:hAnsi="Arial" w:cs="Arial"/>
          <w:b/>
          <w:sz w:val="24"/>
          <w:szCs w:val="24"/>
        </w:rPr>
        <w:t>ΠΑΡΑΡΤΗΜΑ Β – ΠΙΝΑΚΕΣ Β.1 και Β.2</w:t>
      </w:r>
    </w:p>
    <w:p w:rsidR="00E17BD6" w:rsidRPr="00931407" w:rsidRDefault="00E17BD6" w:rsidP="003F268C">
      <w:pPr>
        <w:spacing w:line="360" w:lineRule="auto"/>
        <w:jc w:val="both"/>
        <w:rPr>
          <w:rFonts w:ascii="Arial" w:hAnsi="Arial" w:cs="Arial"/>
          <w:sz w:val="24"/>
          <w:szCs w:val="24"/>
        </w:rPr>
      </w:pPr>
    </w:p>
    <w:p w:rsidR="00EA1549" w:rsidRPr="00931407" w:rsidRDefault="00EA1549" w:rsidP="003F268C">
      <w:pPr>
        <w:spacing w:line="360" w:lineRule="auto"/>
        <w:jc w:val="both"/>
        <w:rPr>
          <w:rFonts w:ascii="Arial" w:hAnsi="Arial" w:cs="Arial"/>
          <w:sz w:val="24"/>
          <w:szCs w:val="24"/>
          <w:u w:val="single"/>
        </w:rPr>
      </w:pPr>
      <w:r w:rsidRPr="00931407">
        <w:rPr>
          <w:rFonts w:ascii="Arial" w:hAnsi="Arial" w:cs="Arial"/>
          <w:sz w:val="24"/>
          <w:szCs w:val="24"/>
          <w:u w:val="single"/>
        </w:rPr>
        <w:t>Ανάθεση προμηθειών και εργασιών</w:t>
      </w:r>
    </w:p>
    <w:p w:rsidR="00526572" w:rsidRPr="00931407" w:rsidRDefault="00526572" w:rsidP="003F268C">
      <w:pPr>
        <w:spacing w:line="360" w:lineRule="auto"/>
        <w:jc w:val="both"/>
        <w:rPr>
          <w:rFonts w:ascii="Arial" w:hAnsi="Arial" w:cs="Arial"/>
          <w:sz w:val="24"/>
          <w:szCs w:val="24"/>
          <w:u w:val="single"/>
        </w:rPr>
      </w:pPr>
    </w:p>
    <w:p w:rsidR="00EA1549" w:rsidRPr="00931407" w:rsidRDefault="00EA1549" w:rsidP="003F268C">
      <w:pPr>
        <w:spacing w:line="360" w:lineRule="auto"/>
        <w:jc w:val="both"/>
        <w:rPr>
          <w:rFonts w:ascii="Arial" w:hAnsi="Arial" w:cs="Arial"/>
          <w:sz w:val="24"/>
          <w:szCs w:val="24"/>
        </w:rPr>
      </w:pPr>
      <w:r w:rsidRPr="00931407">
        <w:rPr>
          <w:rFonts w:ascii="Arial" w:hAnsi="Arial" w:cs="Arial"/>
          <w:sz w:val="24"/>
          <w:szCs w:val="24"/>
        </w:rPr>
        <w:t>Για τις διαδικασίες ανάθεσης προμηθειών και υπηρεσιών και τα όρια για τη σύναψη των δημοσίων συμβάσεων εφαρμογή έχουν οι διατάξεις, όπως αυτές ισχύουν:</w:t>
      </w:r>
    </w:p>
    <w:p w:rsidR="00EA1549" w:rsidRPr="00931407" w:rsidRDefault="00EA1549" w:rsidP="003F268C">
      <w:pPr>
        <w:spacing w:line="360" w:lineRule="auto"/>
        <w:jc w:val="both"/>
        <w:rPr>
          <w:rFonts w:ascii="Arial" w:hAnsi="Arial" w:cs="Arial"/>
          <w:sz w:val="24"/>
          <w:szCs w:val="24"/>
        </w:rPr>
      </w:pPr>
    </w:p>
    <w:p w:rsidR="00F77A6D" w:rsidRPr="00931407" w:rsidRDefault="00F77A6D" w:rsidP="00F77A6D">
      <w:pPr>
        <w:numPr>
          <w:ilvl w:val="0"/>
          <w:numId w:val="17"/>
        </w:numPr>
        <w:spacing w:line="360" w:lineRule="auto"/>
        <w:ind w:left="641" w:hanging="357"/>
        <w:contextualSpacing/>
        <w:jc w:val="both"/>
        <w:rPr>
          <w:rFonts w:ascii="Arial" w:hAnsi="Arial" w:cs="Arial"/>
          <w:sz w:val="24"/>
          <w:szCs w:val="24"/>
          <w:lang w:eastAsia="en-US"/>
        </w:rPr>
      </w:pPr>
      <w:r w:rsidRPr="00931407">
        <w:rPr>
          <w:rFonts w:ascii="Arial" w:hAnsi="Arial" w:cs="Arial"/>
          <w:sz w:val="24"/>
          <w:szCs w:val="24"/>
          <w:lang w:eastAsia="en-US"/>
        </w:rPr>
        <w:t>Το N. 4412/2016 (Α' 147) “Δημόσιες συμβάσεις έργων, προμηθειών και υπηρεσιών (προσαρμογή στις Οδηγίες 2014/24/ΕΕ και 2014/25/ΕΕ)”, όπως τροποποιήθηκε και ισχυει.</w:t>
      </w:r>
    </w:p>
    <w:p w:rsidR="00F77A6D" w:rsidRPr="00931407" w:rsidRDefault="00F77A6D" w:rsidP="00F77A6D">
      <w:pPr>
        <w:numPr>
          <w:ilvl w:val="0"/>
          <w:numId w:val="17"/>
        </w:numPr>
        <w:spacing w:line="360" w:lineRule="auto"/>
        <w:ind w:left="641" w:hanging="357"/>
        <w:contextualSpacing/>
        <w:jc w:val="both"/>
        <w:rPr>
          <w:rFonts w:ascii="Arial" w:hAnsi="Arial" w:cs="Arial"/>
          <w:sz w:val="24"/>
          <w:szCs w:val="24"/>
          <w:lang w:eastAsia="en-US"/>
        </w:rPr>
      </w:pPr>
      <w:r w:rsidRPr="00931407">
        <w:rPr>
          <w:rFonts w:ascii="Arial" w:hAnsi="Arial" w:cs="Arial"/>
          <w:sz w:val="24"/>
          <w:szCs w:val="24"/>
          <w:lang w:eastAsia="en-US"/>
        </w:rPr>
        <w:t>Η 380/2017 (Α.Δ.Α.:7ΓΕΟΩΛΚ-ΠΚΨ ) Απόφαση Δημοτικού Συμβουλίου με θέμα «Έγκριση και εφαρμογή του επικαιροποιημένου εγχειριδίου διαδικασιών (3η έκδοση) στο πλαίσιο της διαχειριστικής ικανότητας των Δικαιούχων ΕΣΠΑ 2014-2020».</w:t>
      </w:r>
    </w:p>
    <w:p w:rsidR="00673A09" w:rsidRPr="00931407" w:rsidRDefault="00673A09" w:rsidP="003F268C">
      <w:pPr>
        <w:spacing w:line="360" w:lineRule="auto"/>
        <w:ind w:left="641"/>
        <w:contextualSpacing/>
        <w:jc w:val="both"/>
        <w:rPr>
          <w:rFonts w:ascii="Arial" w:hAnsi="Arial" w:cs="Arial"/>
          <w:sz w:val="24"/>
          <w:szCs w:val="24"/>
          <w:lang w:eastAsia="en-US"/>
        </w:rPr>
      </w:pPr>
    </w:p>
    <w:p w:rsidR="00E407CA" w:rsidRPr="00931407" w:rsidRDefault="001D68B5" w:rsidP="00E407CA">
      <w:pPr>
        <w:tabs>
          <w:tab w:val="num" w:pos="0"/>
        </w:tabs>
        <w:spacing w:line="360" w:lineRule="auto"/>
        <w:jc w:val="both"/>
        <w:rPr>
          <w:rFonts w:ascii="Arial" w:hAnsi="Arial" w:cs="Arial"/>
          <w:sz w:val="24"/>
          <w:szCs w:val="24"/>
        </w:rPr>
      </w:pPr>
      <w:r w:rsidRPr="00931407">
        <w:rPr>
          <w:rFonts w:ascii="Arial" w:hAnsi="Arial" w:cs="Arial"/>
          <w:sz w:val="24"/>
          <w:szCs w:val="24"/>
        </w:rPr>
        <w:lastRenderedPageBreak/>
        <w:t xml:space="preserve">                                               </w:t>
      </w:r>
      <w:r w:rsidR="00E407CA" w:rsidRPr="00931407">
        <w:rPr>
          <w:rFonts w:ascii="Arial" w:hAnsi="Arial" w:cs="Arial"/>
          <w:sz w:val="24"/>
          <w:szCs w:val="24"/>
        </w:rPr>
        <w:t>Ο ΔΗΜΑΡΧΟΣ ΛΑΜΙΕΩΝ</w:t>
      </w:r>
    </w:p>
    <w:p w:rsidR="00E407CA" w:rsidRPr="00931407" w:rsidRDefault="00E407CA" w:rsidP="00E407CA">
      <w:pPr>
        <w:tabs>
          <w:tab w:val="num" w:pos="0"/>
        </w:tabs>
        <w:spacing w:line="360" w:lineRule="auto"/>
        <w:jc w:val="both"/>
        <w:rPr>
          <w:rFonts w:ascii="Arial" w:hAnsi="Arial" w:cs="Arial"/>
          <w:sz w:val="24"/>
          <w:szCs w:val="24"/>
        </w:rPr>
      </w:pPr>
    </w:p>
    <w:p w:rsidR="00E407CA" w:rsidRPr="00931407" w:rsidRDefault="00E407CA" w:rsidP="00E407CA">
      <w:pPr>
        <w:tabs>
          <w:tab w:val="num" w:pos="0"/>
        </w:tabs>
        <w:spacing w:line="360" w:lineRule="auto"/>
        <w:jc w:val="both"/>
        <w:rPr>
          <w:rFonts w:ascii="Arial" w:hAnsi="Arial" w:cs="Arial"/>
          <w:sz w:val="24"/>
          <w:szCs w:val="24"/>
        </w:rPr>
      </w:pPr>
    </w:p>
    <w:p w:rsidR="00E407CA" w:rsidRPr="00931407" w:rsidRDefault="00E407CA" w:rsidP="00E407CA">
      <w:pPr>
        <w:tabs>
          <w:tab w:val="num" w:pos="0"/>
        </w:tabs>
        <w:spacing w:line="360" w:lineRule="auto"/>
        <w:jc w:val="both"/>
        <w:rPr>
          <w:rFonts w:ascii="Arial" w:hAnsi="Arial" w:cs="Arial"/>
          <w:sz w:val="24"/>
          <w:szCs w:val="24"/>
        </w:rPr>
      </w:pPr>
    </w:p>
    <w:p w:rsidR="00E407CA" w:rsidRPr="00931407" w:rsidRDefault="00E407CA" w:rsidP="00E407CA">
      <w:pPr>
        <w:tabs>
          <w:tab w:val="num" w:pos="0"/>
        </w:tabs>
        <w:spacing w:line="360" w:lineRule="auto"/>
        <w:jc w:val="both"/>
        <w:rPr>
          <w:rFonts w:ascii="Arial" w:hAnsi="Arial" w:cs="Arial"/>
          <w:sz w:val="24"/>
          <w:szCs w:val="24"/>
        </w:rPr>
      </w:pPr>
      <w:r w:rsidRPr="00931407">
        <w:rPr>
          <w:rFonts w:ascii="Arial" w:hAnsi="Arial" w:cs="Arial"/>
          <w:sz w:val="24"/>
          <w:szCs w:val="24"/>
        </w:rPr>
        <w:t xml:space="preserve">                                                 ΕΥΘΥΜΙΟΣ Κ. ΚΑΡΑΪΣΚΟΣ</w:t>
      </w:r>
    </w:p>
    <w:p w:rsidR="00EA1549" w:rsidRPr="00687B0D" w:rsidRDefault="00EA1549" w:rsidP="00E407CA">
      <w:pPr>
        <w:tabs>
          <w:tab w:val="num" w:pos="0"/>
        </w:tabs>
        <w:spacing w:line="360" w:lineRule="auto"/>
        <w:jc w:val="both"/>
        <w:rPr>
          <w:rFonts w:ascii="Arial" w:hAnsi="Arial" w:cs="Arial"/>
          <w:sz w:val="24"/>
          <w:szCs w:val="24"/>
          <w:highlight w:val="yellow"/>
        </w:rPr>
      </w:pPr>
    </w:p>
    <w:p w:rsidR="00E407CA" w:rsidRPr="00687B0D" w:rsidRDefault="00E407CA" w:rsidP="00EA1549">
      <w:pPr>
        <w:tabs>
          <w:tab w:val="left" w:pos="969"/>
          <w:tab w:val="left" w:pos="1310"/>
        </w:tabs>
        <w:rPr>
          <w:rFonts w:ascii="Arial" w:hAnsi="Arial" w:cs="Arial"/>
          <w:b/>
          <w:bCs/>
          <w:sz w:val="24"/>
          <w:szCs w:val="24"/>
          <w:highlight w:val="yellow"/>
          <w:u w:val="single"/>
        </w:rPr>
      </w:pPr>
    </w:p>
    <w:p w:rsidR="00E407CA" w:rsidRPr="00687B0D" w:rsidRDefault="00E407CA" w:rsidP="00EA1549">
      <w:pPr>
        <w:tabs>
          <w:tab w:val="left" w:pos="969"/>
          <w:tab w:val="left" w:pos="1310"/>
        </w:tabs>
        <w:rPr>
          <w:rFonts w:ascii="Arial" w:hAnsi="Arial" w:cs="Arial"/>
          <w:b/>
          <w:bCs/>
          <w:sz w:val="24"/>
          <w:szCs w:val="24"/>
          <w:highlight w:val="yellow"/>
          <w:u w:val="single"/>
        </w:rPr>
      </w:pPr>
    </w:p>
    <w:p w:rsidR="00E407CA" w:rsidRPr="00687B0D" w:rsidRDefault="00E407CA" w:rsidP="00EA1549">
      <w:pPr>
        <w:tabs>
          <w:tab w:val="left" w:pos="969"/>
          <w:tab w:val="left" w:pos="1310"/>
        </w:tabs>
        <w:rPr>
          <w:rFonts w:ascii="Arial" w:hAnsi="Arial" w:cs="Arial"/>
          <w:b/>
          <w:bCs/>
          <w:sz w:val="24"/>
          <w:szCs w:val="24"/>
          <w:highlight w:val="yellow"/>
          <w:u w:val="single"/>
        </w:rPr>
      </w:pPr>
    </w:p>
    <w:p w:rsidR="00E407CA" w:rsidRPr="00687B0D" w:rsidRDefault="00E407CA" w:rsidP="00EA1549">
      <w:pPr>
        <w:tabs>
          <w:tab w:val="left" w:pos="969"/>
          <w:tab w:val="left" w:pos="1310"/>
        </w:tabs>
        <w:rPr>
          <w:rFonts w:ascii="Arial" w:hAnsi="Arial" w:cs="Arial"/>
          <w:b/>
          <w:bCs/>
          <w:sz w:val="24"/>
          <w:szCs w:val="24"/>
          <w:highlight w:val="yellow"/>
          <w:u w:val="single"/>
        </w:rPr>
      </w:pPr>
    </w:p>
    <w:p w:rsidR="00E407CA" w:rsidRPr="00687B0D" w:rsidRDefault="00E407CA" w:rsidP="00EA1549">
      <w:pPr>
        <w:tabs>
          <w:tab w:val="left" w:pos="969"/>
          <w:tab w:val="left" w:pos="1310"/>
        </w:tabs>
        <w:rPr>
          <w:rFonts w:ascii="Arial" w:hAnsi="Arial" w:cs="Arial"/>
          <w:b/>
          <w:bCs/>
          <w:sz w:val="24"/>
          <w:szCs w:val="24"/>
          <w:highlight w:val="yellow"/>
          <w:u w:val="single"/>
        </w:rPr>
      </w:pPr>
    </w:p>
    <w:p w:rsidR="00E407CA" w:rsidRPr="00687B0D" w:rsidRDefault="00E407CA" w:rsidP="00EA1549">
      <w:pPr>
        <w:tabs>
          <w:tab w:val="left" w:pos="969"/>
          <w:tab w:val="left" w:pos="1310"/>
        </w:tabs>
        <w:rPr>
          <w:rFonts w:ascii="Arial" w:hAnsi="Arial" w:cs="Arial"/>
          <w:b/>
          <w:bCs/>
          <w:sz w:val="24"/>
          <w:szCs w:val="24"/>
          <w:highlight w:val="yellow"/>
          <w:u w:val="single"/>
        </w:rPr>
      </w:pPr>
    </w:p>
    <w:p w:rsidR="00E407CA" w:rsidRPr="00687B0D" w:rsidRDefault="00E407CA" w:rsidP="00EA1549">
      <w:pPr>
        <w:tabs>
          <w:tab w:val="left" w:pos="969"/>
          <w:tab w:val="left" w:pos="1310"/>
        </w:tabs>
        <w:rPr>
          <w:rFonts w:ascii="Arial" w:hAnsi="Arial" w:cs="Arial"/>
          <w:b/>
          <w:bCs/>
          <w:sz w:val="24"/>
          <w:szCs w:val="24"/>
          <w:highlight w:val="yellow"/>
          <w:u w:val="single"/>
        </w:rPr>
      </w:pPr>
    </w:p>
    <w:p w:rsidR="00E407CA" w:rsidRPr="00687B0D" w:rsidRDefault="00E407CA" w:rsidP="00EA1549">
      <w:pPr>
        <w:tabs>
          <w:tab w:val="left" w:pos="969"/>
          <w:tab w:val="left" w:pos="1310"/>
        </w:tabs>
        <w:rPr>
          <w:rFonts w:ascii="Arial" w:hAnsi="Arial" w:cs="Arial"/>
          <w:b/>
          <w:bCs/>
          <w:sz w:val="24"/>
          <w:szCs w:val="24"/>
          <w:highlight w:val="yellow"/>
          <w:u w:val="single"/>
        </w:rPr>
      </w:pPr>
    </w:p>
    <w:p w:rsidR="00E407CA" w:rsidRPr="00687B0D" w:rsidRDefault="00E407CA" w:rsidP="00EA1549">
      <w:pPr>
        <w:tabs>
          <w:tab w:val="left" w:pos="969"/>
          <w:tab w:val="left" w:pos="1310"/>
        </w:tabs>
        <w:rPr>
          <w:rFonts w:ascii="Arial" w:hAnsi="Arial" w:cs="Arial"/>
          <w:b/>
          <w:bCs/>
          <w:sz w:val="24"/>
          <w:szCs w:val="24"/>
          <w:highlight w:val="yellow"/>
          <w:u w:val="single"/>
        </w:rPr>
      </w:pPr>
    </w:p>
    <w:p w:rsidR="00E407CA" w:rsidRPr="00687B0D" w:rsidRDefault="00E407CA" w:rsidP="00EA1549">
      <w:pPr>
        <w:tabs>
          <w:tab w:val="left" w:pos="969"/>
          <w:tab w:val="left" w:pos="1310"/>
        </w:tabs>
        <w:rPr>
          <w:rFonts w:ascii="Arial" w:hAnsi="Arial" w:cs="Arial"/>
          <w:b/>
          <w:bCs/>
          <w:sz w:val="24"/>
          <w:szCs w:val="24"/>
          <w:highlight w:val="yellow"/>
          <w:u w:val="single"/>
        </w:rPr>
      </w:pPr>
    </w:p>
    <w:p w:rsidR="00E407CA" w:rsidRPr="00687B0D" w:rsidRDefault="00E407CA" w:rsidP="00EA1549">
      <w:pPr>
        <w:tabs>
          <w:tab w:val="left" w:pos="969"/>
          <w:tab w:val="left" w:pos="1310"/>
        </w:tabs>
        <w:rPr>
          <w:rFonts w:ascii="Arial" w:hAnsi="Arial" w:cs="Arial"/>
          <w:b/>
          <w:bCs/>
          <w:sz w:val="24"/>
          <w:szCs w:val="24"/>
          <w:highlight w:val="yellow"/>
          <w:u w:val="single"/>
        </w:rPr>
      </w:pPr>
    </w:p>
    <w:p w:rsidR="00E407CA" w:rsidRPr="00687B0D" w:rsidRDefault="00E407CA" w:rsidP="00EA1549">
      <w:pPr>
        <w:tabs>
          <w:tab w:val="left" w:pos="969"/>
          <w:tab w:val="left" w:pos="1310"/>
        </w:tabs>
        <w:rPr>
          <w:rFonts w:ascii="Arial" w:hAnsi="Arial" w:cs="Arial"/>
          <w:b/>
          <w:bCs/>
          <w:sz w:val="24"/>
          <w:szCs w:val="24"/>
          <w:highlight w:val="yellow"/>
          <w:u w:val="single"/>
        </w:rPr>
      </w:pPr>
    </w:p>
    <w:p w:rsidR="00E407CA" w:rsidRPr="00687B0D" w:rsidRDefault="00E407CA" w:rsidP="00EA1549">
      <w:pPr>
        <w:tabs>
          <w:tab w:val="left" w:pos="969"/>
          <w:tab w:val="left" w:pos="1310"/>
        </w:tabs>
        <w:rPr>
          <w:rFonts w:ascii="Arial" w:hAnsi="Arial" w:cs="Arial"/>
          <w:b/>
          <w:bCs/>
          <w:sz w:val="24"/>
          <w:szCs w:val="24"/>
          <w:highlight w:val="yellow"/>
          <w:u w:val="single"/>
        </w:rPr>
      </w:pPr>
    </w:p>
    <w:p w:rsidR="00E407CA" w:rsidRPr="00687B0D" w:rsidRDefault="00E407CA" w:rsidP="00EA1549">
      <w:pPr>
        <w:tabs>
          <w:tab w:val="left" w:pos="969"/>
          <w:tab w:val="left" w:pos="1310"/>
        </w:tabs>
        <w:rPr>
          <w:rFonts w:ascii="Arial" w:hAnsi="Arial" w:cs="Arial"/>
          <w:b/>
          <w:bCs/>
          <w:sz w:val="24"/>
          <w:szCs w:val="24"/>
          <w:highlight w:val="yellow"/>
          <w:u w:val="single"/>
        </w:rPr>
      </w:pPr>
    </w:p>
    <w:p w:rsidR="00E407CA" w:rsidRPr="00687B0D" w:rsidRDefault="00E407CA" w:rsidP="00EA1549">
      <w:pPr>
        <w:tabs>
          <w:tab w:val="left" w:pos="969"/>
          <w:tab w:val="left" w:pos="1310"/>
        </w:tabs>
        <w:rPr>
          <w:rFonts w:ascii="Arial" w:hAnsi="Arial" w:cs="Arial"/>
          <w:b/>
          <w:bCs/>
          <w:sz w:val="24"/>
          <w:szCs w:val="24"/>
          <w:highlight w:val="yellow"/>
          <w:u w:val="single"/>
        </w:rPr>
      </w:pPr>
    </w:p>
    <w:p w:rsidR="00E407CA" w:rsidRPr="00687B0D" w:rsidRDefault="00E407CA" w:rsidP="00EA1549">
      <w:pPr>
        <w:tabs>
          <w:tab w:val="left" w:pos="969"/>
          <w:tab w:val="left" w:pos="1310"/>
        </w:tabs>
        <w:rPr>
          <w:rFonts w:ascii="Arial" w:hAnsi="Arial" w:cs="Arial"/>
          <w:b/>
          <w:bCs/>
          <w:sz w:val="24"/>
          <w:szCs w:val="24"/>
          <w:highlight w:val="yellow"/>
          <w:u w:val="single"/>
        </w:rPr>
      </w:pPr>
    </w:p>
    <w:p w:rsidR="00E407CA" w:rsidRPr="00687B0D" w:rsidRDefault="00E407CA" w:rsidP="00EA1549">
      <w:pPr>
        <w:tabs>
          <w:tab w:val="left" w:pos="969"/>
          <w:tab w:val="left" w:pos="1310"/>
        </w:tabs>
        <w:rPr>
          <w:rFonts w:ascii="Arial" w:hAnsi="Arial" w:cs="Arial"/>
          <w:b/>
          <w:bCs/>
          <w:sz w:val="24"/>
          <w:szCs w:val="24"/>
          <w:highlight w:val="yellow"/>
          <w:u w:val="single"/>
        </w:rPr>
      </w:pPr>
    </w:p>
    <w:p w:rsidR="00E407CA" w:rsidRPr="00687B0D" w:rsidRDefault="00E407CA" w:rsidP="00EA1549">
      <w:pPr>
        <w:tabs>
          <w:tab w:val="left" w:pos="969"/>
          <w:tab w:val="left" w:pos="1310"/>
        </w:tabs>
        <w:rPr>
          <w:rFonts w:ascii="Arial" w:hAnsi="Arial" w:cs="Arial"/>
          <w:b/>
          <w:bCs/>
          <w:sz w:val="24"/>
          <w:szCs w:val="24"/>
          <w:highlight w:val="yellow"/>
          <w:u w:val="single"/>
        </w:rPr>
      </w:pPr>
    </w:p>
    <w:p w:rsidR="00E407CA" w:rsidRPr="00687B0D" w:rsidRDefault="00E407CA" w:rsidP="00EA1549">
      <w:pPr>
        <w:tabs>
          <w:tab w:val="left" w:pos="969"/>
          <w:tab w:val="left" w:pos="1310"/>
        </w:tabs>
        <w:rPr>
          <w:rFonts w:ascii="Arial" w:hAnsi="Arial" w:cs="Arial"/>
          <w:b/>
          <w:bCs/>
          <w:sz w:val="24"/>
          <w:szCs w:val="24"/>
          <w:highlight w:val="yellow"/>
          <w:u w:val="single"/>
        </w:rPr>
      </w:pPr>
    </w:p>
    <w:p w:rsidR="00E407CA" w:rsidRPr="00687B0D" w:rsidRDefault="00E407CA" w:rsidP="00EA1549">
      <w:pPr>
        <w:tabs>
          <w:tab w:val="left" w:pos="969"/>
          <w:tab w:val="left" w:pos="1310"/>
        </w:tabs>
        <w:rPr>
          <w:rFonts w:ascii="Arial" w:hAnsi="Arial" w:cs="Arial"/>
          <w:b/>
          <w:bCs/>
          <w:sz w:val="24"/>
          <w:szCs w:val="24"/>
          <w:highlight w:val="yellow"/>
          <w:u w:val="single"/>
        </w:rPr>
      </w:pPr>
    </w:p>
    <w:p w:rsidR="00E407CA" w:rsidRPr="00687B0D" w:rsidRDefault="00E407CA" w:rsidP="00EA1549">
      <w:pPr>
        <w:tabs>
          <w:tab w:val="left" w:pos="969"/>
          <w:tab w:val="left" w:pos="1310"/>
        </w:tabs>
        <w:rPr>
          <w:rFonts w:ascii="Arial" w:hAnsi="Arial" w:cs="Arial"/>
          <w:b/>
          <w:bCs/>
          <w:sz w:val="24"/>
          <w:szCs w:val="24"/>
          <w:highlight w:val="yellow"/>
          <w:u w:val="single"/>
        </w:rPr>
      </w:pPr>
    </w:p>
    <w:p w:rsidR="00EA1549" w:rsidRPr="00931407" w:rsidRDefault="00EA1549" w:rsidP="00EA1549">
      <w:pPr>
        <w:tabs>
          <w:tab w:val="left" w:pos="969"/>
          <w:tab w:val="left" w:pos="1310"/>
        </w:tabs>
        <w:rPr>
          <w:rFonts w:ascii="Arial" w:hAnsi="Arial" w:cs="Arial"/>
          <w:b/>
          <w:bCs/>
          <w:sz w:val="24"/>
          <w:szCs w:val="24"/>
          <w:u w:val="single"/>
        </w:rPr>
      </w:pPr>
      <w:r w:rsidRPr="00931407">
        <w:rPr>
          <w:rFonts w:ascii="Arial" w:hAnsi="Arial" w:cs="Arial"/>
          <w:b/>
          <w:bCs/>
          <w:sz w:val="24"/>
          <w:szCs w:val="24"/>
          <w:u w:val="single"/>
        </w:rPr>
        <w:t>ΣΥΝΗΜΜΕΝΑ</w:t>
      </w:r>
    </w:p>
    <w:p w:rsidR="00EA1549" w:rsidRPr="00931407" w:rsidRDefault="00EA1549" w:rsidP="00B57B62">
      <w:pPr>
        <w:pStyle w:val="af3"/>
        <w:numPr>
          <w:ilvl w:val="0"/>
          <w:numId w:val="2"/>
        </w:numPr>
        <w:spacing w:line="360" w:lineRule="auto"/>
        <w:ind w:left="284" w:hanging="284"/>
        <w:rPr>
          <w:rFonts w:ascii="Arial" w:hAnsi="Arial" w:cs="Arial"/>
          <w:bCs/>
          <w:sz w:val="24"/>
          <w:szCs w:val="24"/>
        </w:rPr>
      </w:pPr>
      <w:r w:rsidRPr="00931407">
        <w:rPr>
          <w:rFonts w:ascii="Arial" w:hAnsi="Arial" w:cs="Arial"/>
          <w:bCs/>
          <w:sz w:val="24"/>
          <w:szCs w:val="24"/>
        </w:rPr>
        <w:t>Παράρτημα Α : ΧΡΟΝΟΔΙΑΓΡΑΜΜΑ ΥΛΟΠΟΙΗΣΗΣ</w:t>
      </w:r>
    </w:p>
    <w:p w:rsidR="00EA1549" w:rsidRPr="00931407" w:rsidRDefault="00EA1549" w:rsidP="00B57B62">
      <w:pPr>
        <w:pStyle w:val="af3"/>
        <w:numPr>
          <w:ilvl w:val="0"/>
          <w:numId w:val="2"/>
        </w:numPr>
        <w:spacing w:line="360" w:lineRule="auto"/>
        <w:ind w:left="284" w:hanging="284"/>
        <w:rPr>
          <w:rFonts w:ascii="Arial" w:hAnsi="Arial" w:cs="Arial"/>
          <w:bCs/>
          <w:sz w:val="24"/>
          <w:szCs w:val="24"/>
        </w:rPr>
      </w:pPr>
      <w:r w:rsidRPr="00931407">
        <w:rPr>
          <w:rFonts w:ascii="Arial" w:hAnsi="Arial" w:cs="Arial"/>
          <w:bCs/>
          <w:sz w:val="24"/>
          <w:szCs w:val="24"/>
        </w:rPr>
        <w:t>Παράρτημα Β : ΠΡΟΫΠΟΛΟΓΙΣΜΟΣ – ΟΜΑΔΑ ΕΡΓΟΥ</w:t>
      </w:r>
    </w:p>
    <w:p w:rsidR="00C12A5B" w:rsidRPr="00931407" w:rsidRDefault="00C12A5B" w:rsidP="00C12A5B">
      <w:pPr>
        <w:pStyle w:val="af3"/>
        <w:numPr>
          <w:ilvl w:val="0"/>
          <w:numId w:val="2"/>
        </w:numPr>
        <w:spacing w:line="360" w:lineRule="auto"/>
        <w:ind w:left="284" w:hanging="284"/>
        <w:rPr>
          <w:rFonts w:ascii="Arial" w:hAnsi="Arial" w:cs="Arial"/>
          <w:bCs/>
          <w:sz w:val="24"/>
          <w:szCs w:val="24"/>
        </w:rPr>
      </w:pPr>
      <w:r w:rsidRPr="00931407">
        <w:rPr>
          <w:rFonts w:ascii="Arial" w:hAnsi="Arial" w:cs="Arial"/>
          <w:bCs/>
          <w:sz w:val="24"/>
          <w:szCs w:val="24"/>
        </w:rPr>
        <w:t>Άλλα (Αποφάσεις Ορισμού Επιτροπών Παραλαβής, Υπευθύνου κλπ.)</w:t>
      </w:r>
    </w:p>
    <w:p w:rsidR="00EA1549" w:rsidRPr="00687B0D" w:rsidRDefault="00EA1549" w:rsidP="00EA1549">
      <w:pPr>
        <w:pStyle w:val="210"/>
        <w:keepNext/>
        <w:spacing w:line="240" w:lineRule="auto"/>
        <w:ind w:left="0"/>
        <w:jc w:val="both"/>
        <w:rPr>
          <w:rFonts w:ascii="Arial" w:hAnsi="Arial" w:cs="Arial"/>
          <w:b/>
          <w:highlight w:val="yellow"/>
        </w:rPr>
      </w:pPr>
    </w:p>
    <w:p w:rsidR="00853C43" w:rsidRPr="00E00012" w:rsidRDefault="00853C43" w:rsidP="00853C43">
      <w:pPr>
        <w:pStyle w:val="af3"/>
        <w:spacing w:line="360" w:lineRule="auto"/>
        <w:ind w:left="0"/>
        <w:rPr>
          <w:rFonts w:ascii="Arial" w:hAnsi="Arial" w:cs="Arial"/>
          <w:b/>
          <w:bCs/>
          <w:sz w:val="24"/>
          <w:szCs w:val="24"/>
        </w:rPr>
      </w:pPr>
      <w:r w:rsidRPr="00E00012">
        <w:rPr>
          <w:rFonts w:ascii="Arial" w:hAnsi="Arial" w:cs="Arial"/>
          <w:b/>
          <w:bCs/>
          <w:sz w:val="24"/>
          <w:szCs w:val="24"/>
        </w:rPr>
        <w:t>Παράρτημα Α : ΧΡΟΝΟΔΙΑΓΡΑΜΜΑ ΥΛΟΠΟΙΗΣΗΣ</w:t>
      </w:r>
    </w:p>
    <w:p w:rsidR="00853C43" w:rsidRPr="00687B0D" w:rsidRDefault="00853C43" w:rsidP="00853C43">
      <w:pPr>
        <w:spacing w:after="120" w:line="264" w:lineRule="auto"/>
        <w:jc w:val="both"/>
        <w:rPr>
          <w:rFonts w:ascii="Arial" w:hAnsi="Arial" w:cs="Arial"/>
          <w:sz w:val="24"/>
          <w:szCs w:val="24"/>
          <w:highlight w:val="yellow"/>
          <w:lang w:eastAsia="en-US"/>
        </w:rPr>
      </w:pPr>
    </w:p>
    <w:tbl>
      <w:tblPr>
        <w:tblW w:w="10647" w:type="dxa"/>
        <w:tblInd w:w="93" w:type="dxa"/>
        <w:tblLayout w:type="fixed"/>
        <w:tblLook w:val="04A0" w:firstRow="1" w:lastRow="0" w:firstColumn="1" w:lastColumn="0" w:noHBand="0" w:noVBand="1"/>
      </w:tblPr>
      <w:tblGrid>
        <w:gridCol w:w="582"/>
        <w:gridCol w:w="2268"/>
        <w:gridCol w:w="993"/>
        <w:gridCol w:w="992"/>
        <w:gridCol w:w="992"/>
        <w:gridCol w:w="992"/>
        <w:gridCol w:w="1134"/>
        <w:gridCol w:w="1134"/>
        <w:gridCol w:w="1560"/>
      </w:tblGrid>
      <w:tr w:rsidR="00E00012" w:rsidRPr="00687B0D" w:rsidTr="00E00012">
        <w:trPr>
          <w:trHeight w:val="300"/>
        </w:trPr>
        <w:tc>
          <w:tcPr>
            <w:tcW w:w="9087" w:type="dxa"/>
            <w:gridSpan w:val="8"/>
            <w:tcBorders>
              <w:top w:val="single" w:sz="4" w:space="0" w:color="auto"/>
              <w:left w:val="single" w:sz="4" w:space="0" w:color="auto"/>
              <w:bottom w:val="single" w:sz="4" w:space="0" w:color="auto"/>
              <w:right w:val="single" w:sz="4" w:space="0" w:color="auto"/>
            </w:tcBorders>
            <w:shd w:val="clear" w:color="000000" w:fill="17375D"/>
            <w:noWrap/>
            <w:vAlign w:val="bottom"/>
            <w:hideMark/>
          </w:tcPr>
          <w:p w:rsidR="00E00012" w:rsidRPr="00E00012" w:rsidRDefault="00E00012" w:rsidP="00F2433C">
            <w:pPr>
              <w:jc w:val="center"/>
              <w:rPr>
                <w:rFonts w:ascii="Arial" w:hAnsi="Arial" w:cs="Arial"/>
                <w:b/>
                <w:bCs/>
                <w:color w:val="FFFFFF"/>
                <w:sz w:val="24"/>
                <w:szCs w:val="24"/>
              </w:rPr>
            </w:pPr>
            <w:r w:rsidRPr="00E00012">
              <w:rPr>
                <w:rFonts w:ascii="Arial" w:hAnsi="Arial" w:cs="Arial"/>
                <w:b/>
                <w:bCs/>
                <w:color w:val="FFFFFF"/>
                <w:sz w:val="24"/>
                <w:szCs w:val="24"/>
              </w:rPr>
              <w:t>ΧΡΟΝΟΔΙΑΓΡΑΜΜΑ ΥΛΟΠΟΙΗΣΗΣ ΥΠΟΕΡΓΟΥ</w:t>
            </w:r>
          </w:p>
        </w:tc>
        <w:tc>
          <w:tcPr>
            <w:tcW w:w="1560" w:type="dxa"/>
            <w:tcBorders>
              <w:top w:val="single" w:sz="4" w:space="0" w:color="auto"/>
              <w:left w:val="single" w:sz="4" w:space="0" w:color="auto"/>
              <w:bottom w:val="single" w:sz="4" w:space="0" w:color="auto"/>
              <w:right w:val="single" w:sz="4" w:space="0" w:color="auto"/>
            </w:tcBorders>
            <w:shd w:val="clear" w:color="000000" w:fill="17375D"/>
          </w:tcPr>
          <w:p w:rsidR="00E00012" w:rsidRPr="00E00012" w:rsidRDefault="00E00012" w:rsidP="00F2433C">
            <w:pPr>
              <w:jc w:val="center"/>
              <w:rPr>
                <w:rFonts w:ascii="Arial" w:hAnsi="Arial" w:cs="Arial"/>
                <w:b/>
                <w:bCs/>
                <w:color w:val="FFFFFF"/>
                <w:sz w:val="24"/>
                <w:szCs w:val="24"/>
              </w:rPr>
            </w:pPr>
          </w:p>
        </w:tc>
      </w:tr>
      <w:tr w:rsidR="00E00012" w:rsidRPr="00687B0D" w:rsidTr="00E00012">
        <w:trPr>
          <w:trHeight w:val="6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E00012" w:rsidRPr="00EF718E" w:rsidRDefault="00E00012" w:rsidP="00F2433C">
            <w:pPr>
              <w:jc w:val="center"/>
              <w:rPr>
                <w:rFonts w:ascii="Arial" w:hAnsi="Arial" w:cs="Arial"/>
                <w:color w:val="000000"/>
                <w:sz w:val="24"/>
                <w:szCs w:val="24"/>
              </w:rPr>
            </w:pPr>
            <w:r w:rsidRPr="00EF718E">
              <w:rPr>
                <w:rFonts w:ascii="Arial" w:hAnsi="Arial" w:cs="Arial"/>
                <w:color w:val="000000"/>
                <w:sz w:val="24"/>
                <w:szCs w:val="24"/>
              </w:rPr>
              <w:t>Α/Α</w:t>
            </w:r>
          </w:p>
        </w:tc>
        <w:tc>
          <w:tcPr>
            <w:tcW w:w="2268" w:type="dxa"/>
            <w:tcBorders>
              <w:top w:val="nil"/>
              <w:left w:val="nil"/>
              <w:bottom w:val="single" w:sz="4" w:space="0" w:color="auto"/>
              <w:right w:val="single" w:sz="4" w:space="0" w:color="auto"/>
            </w:tcBorders>
            <w:shd w:val="clear" w:color="auto" w:fill="auto"/>
            <w:noWrap/>
            <w:vAlign w:val="bottom"/>
            <w:hideMark/>
          </w:tcPr>
          <w:p w:rsidR="00E00012" w:rsidRPr="00E00012" w:rsidRDefault="00E00012" w:rsidP="00F2433C">
            <w:pPr>
              <w:rPr>
                <w:rFonts w:ascii="Arial" w:hAnsi="Arial" w:cs="Arial"/>
                <w:b/>
                <w:color w:val="000000"/>
                <w:sz w:val="24"/>
                <w:szCs w:val="24"/>
              </w:rPr>
            </w:pPr>
            <w:r w:rsidRPr="00E00012">
              <w:rPr>
                <w:rFonts w:ascii="Arial" w:hAnsi="Arial" w:cs="Arial"/>
                <w:b/>
                <w:color w:val="000000"/>
                <w:sz w:val="24"/>
                <w:szCs w:val="24"/>
              </w:rPr>
              <w:t>ΕΝΕΡΓΓΕΙΑ</w:t>
            </w:r>
          </w:p>
        </w:tc>
        <w:tc>
          <w:tcPr>
            <w:tcW w:w="993" w:type="dxa"/>
            <w:tcBorders>
              <w:top w:val="nil"/>
              <w:left w:val="nil"/>
              <w:bottom w:val="single" w:sz="4" w:space="0" w:color="auto"/>
              <w:right w:val="single" w:sz="4" w:space="0" w:color="auto"/>
            </w:tcBorders>
            <w:shd w:val="clear" w:color="auto" w:fill="auto"/>
            <w:vAlign w:val="bottom"/>
            <w:hideMark/>
          </w:tcPr>
          <w:p w:rsidR="00E00012" w:rsidRPr="00E00012" w:rsidRDefault="00E00012" w:rsidP="00F2433C">
            <w:pPr>
              <w:jc w:val="center"/>
              <w:rPr>
                <w:rFonts w:ascii="Arial" w:hAnsi="Arial" w:cs="Arial"/>
                <w:color w:val="000000"/>
                <w:sz w:val="24"/>
                <w:szCs w:val="24"/>
                <w:lang w:val="en-US"/>
              </w:rPr>
            </w:pPr>
            <w:r w:rsidRPr="00E00012">
              <w:rPr>
                <w:rFonts w:ascii="Arial" w:hAnsi="Arial" w:cs="Arial"/>
                <w:color w:val="000000"/>
                <w:sz w:val="24"/>
                <w:szCs w:val="24"/>
              </w:rPr>
              <w:t>1ο Έτος</w:t>
            </w:r>
          </w:p>
        </w:tc>
        <w:tc>
          <w:tcPr>
            <w:tcW w:w="992" w:type="dxa"/>
            <w:tcBorders>
              <w:top w:val="nil"/>
              <w:left w:val="nil"/>
              <w:bottom w:val="single" w:sz="4" w:space="0" w:color="auto"/>
              <w:right w:val="single" w:sz="4" w:space="0" w:color="auto"/>
            </w:tcBorders>
            <w:shd w:val="clear" w:color="auto" w:fill="auto"/>
            <w:vAlign w:val="bottom"/>
            <w:hideMark/>
          </w:tcPr>
          <w:p w:rsidR="00E00012" w:rsidRPr="00E00012" w:rsidRDefault="00E00012" w:rsidP="00F2433C">
            <w:pPr>
              <w:jc w:val="center"/>
              <w:rPr>
                <w:rFonts w:ascii="Arial" w:hAnsi="Arial" w:cs="Arial"/>
                <w:color w:val="000000"/>
                <w:sz w:val="24"/>
                <w:szCs w:val="24"/>
              </w:rPr>
            </w:pPr>
            <w:r w:rsidRPr="00E00012">
              <w:rPr>
                <w:rFonts w:ascii="Arial" w:hAnsi="Arial" w:cs="Arial"/>
                <w:color w:val="000000"/>
                <w:sz w:val="24"/>
                <w:szCs w:val="24"/>
              </w:rPr>
              <w:t>2ο Έτος</w:t>
            </w:r>
          </w:p>
        </w:tc>
        <w:tc>
          <w:tcPr>
            <w:tcW w:w="992" w:type="dxa"/>
            <w:tcBorders>
              <w:top w:val="nil"/>
              <w:left w:val="nil"/>
              <w:bottom w:val="single" w:sz="4" w:space="0" w:color="auto"/>
              <w:right w:val="single" w:sz="4" w:space="0" w:color="auto"/>
            </w:tcBorders>
            <w:shd w:val="clear" w:color="auto" w:fill="auto"/>
            <w:vAlign w:val="bottom"/>
            <w:hideMark/>
          </w:tcPr>
          <w:p w:rsidR="00E00012" w:rsidRPr="00E00012" w:rsidRDefault="00E00012" w:rsidP="00F2433C">
            <w:pPr>
              <w:jc w:val="center"/>
              <w:rPr>
                <w:rFonts w:ascii="Arial" w:hAnsi="Arial" w:cs="Arial"/>
                <w:color w:val="000000"/>
                <w:sz w:val="24"/>
                <w:szCs w:val="24"/>
              </w:rPr>
            </w:pPr>
            <w:r w:rsidRPr="00E00012">
              <w:rPr>
                <w:rFonts w:ascii="Arial" w:hAnsi="Arial" w:cs="Arial"/>
                <w:color w:val="000000"/>
                <w:sz w:val="24"/>
                <w:szCs w:val="24"/>
              </w:rPr>
              <w:t>3ο Έτος</w:t>
            </w:r>
          </w:p>
        </w:tc>
        <w:tc>
          <w:tcPr>
            <w:tcW w:w="992" w:type="dxa"/>
            <w:tcBorders>
              <w:top w:val="nil"/>
              <w:left w:val="nil"/>
              <w:bottom w:val="single" w:sz="4" w:space="0" w:color="auto"/>
              <w:right w:val="single" w:sz="4" w:space="0" w:color="auto"/>
            </w:tcBorders>
            <w:shd w:val="clear" w:color="auto" w:fill="auto"/>
            <w:vAlign w:val="bottom"/>
            <w:hideMark/>
          </w:tcPr>
          <w:p w:rsidR="00E00012" w:rsidRPr="00E00012" w:rsidRDefault="00E00012" w:rsidP="00F2433C">
            <w:pPr>
              <w:jc w:val="center"/>
              <w:rPr>
                <w:rFonts w:ascii="Arial" w:hAnsi="Arial" w:cs="Arial"/>
                <w:color w:val="000000"/>
                <w:sz w:val="24"/>
                <w:szCs w:val="24"/>
              </w:rPr>
            </w:pPr>
            <w:r w:rsidRPr="00E00012">
              <w:rPr>
                <w:rFonts w:ascii="Arial" w:hAnsi="Arial" w:cs="Arial"/>
                <w:color w:val="000000"/>
                <w:sz w:val="24"/>
                <w:szCs w:val="24"/>
              </w:rPr>
              <w:t>4ο Έτος</w:t>
            </w:r>
          </w:p>
        </w:tc>
        <w:tc>
          <w:tcPr>
            <w:tcW w:w="1134" w:type="dxa"/>
            <w:tcBorders>
              <w:top w:val="nil"/>
              <w:left w:val="nil"/>
              <w:bottom w:val="single" w:sz="4" w:space="0" w:color="auto"/>
              <w:right w:val="single" w:sz="4" w:space="0" w:color="auto"/>
            </w:tcBorders>
            <w:shd w:val="clear" w:color="auto" w:fill="auto"/>
            <w:vAlign w:val="bottom"/>
            <w:hideMark/>
          </w:tcPr>
          <w:p w:rsidR="00E00012" w:rsidRPr="00E00012" w:rsidRDefault="00E00012" w:rsidP="00F2433C">
            <w:pPr>
              <w:jc w:val="center"/>
              <w:rPr>
                <w:rFonts w:ascii="Arial" w:hAnsi="Arial" w:cs="Arial"/>
                <w:color w:val="000000"/>
                <w:sz w:val="24"/>
                <w:szCs w:val="24"/>
              </w:rPr>
            </w:pPr>
            <w:r w:rsidRPr="00E00012">
              <w:rPr>
                <w:rFonts w:ascii="Arial" w:hAnsi="Arial" w:cs="Arial"/>
                <w:color w:val="000000"/>
                <w:sz w:val="24"/>
                <w:szCs w:val="24"/>
              </w:rPr>
              <w:t>5ο Έτος</w:t>
            </w:r>
          </w:p>
        </w:tc>
        <w:tc>
          <w:tcPr>
            <w:tcW w:w="1134" w:type="dxa"/>
            <w:tcBorders>
              <w:top w:val="nil"/>
              <w:left w:val="nil"/>
              <w:bottom w:val="single" w:sz="4" w:space="0" w:color="auto"/>
              <w:right w:val="single" w:sz="4" w:space="0" w:color="auto"/>
            </w:tcBorders>
            <w:shd w:val="clear" w:color="auto" w:fill="auto"/>
            <w:vAlign w:val="bottom"/>
            <w:hideMark/>
          </w:tcPr>
          <w:p w:rsidR="00E00012" w:rsidRPr="00E00012" w:rsidRDefault="00E00012" w:rsidP="00F2433C">
            <w:pPr>
              <w:jc w:val="center"/>
              <w:rPr>
                <w:rFonts w:ascii="Arial" w:hAnsi="Arial" w:cs="Arial"/>
                <w:color w:val="000000"/>
                <w:sz w:val="24"/>
                <w:szCs w:val="24"/>
              </w:rPr>
            </w:pPr>
            <w:r w:rsidRPr="00E00012">
              <w:rPr>
                <w:rFonts w:ascii="Arial" w:hAnsi="Arial" w:cs="Arial"/>
                <w:color w:val="000000"/>
                <w:sz w:val="24"/>
                <w:szCs w:val="24"/>
              </w:rPr>
              <w:t>6ο Έτος</w:t>
            </w:r>
          </w:p>
        </w:tc>
        <w:tc>
          <w:tcPr>
            <w:tcW w:w="1560" w:type="dxa"/>
            <w:tcBorders>
              <w:top w:val="nil"/>
              <w:left w:val="nil"/>
              <w:bottom w:val="single" w:sz="4" w:space="0" w:color="auto"/>
              <w:right w:val="single" w:sz="4" w:space="0" w:color="auto"/>
            </w:tcBorders>
          </w:tcPr>
          <w:p w:rsidR="00E00012" w:rsidRPr="00E00012" w:rsidRDefault="00E00012" w:rsidP="00F2433C">
            <w:pPr>
              <w:jc w:val="center"/>
              <w:rPr>
                <w:rFonts w:ascii="Arial" w:hAnsi="Arial" w:cs="Arial"/>
                <w:color w:val="000000"/>
                <w:sz w:val="24"/>
                <w:szCs w:val="24"/>
              </w:rPr>
            </w:pPr>
            <w:r w:rsidRPr="00E00012">
              <w:rPr>
                <w:rFonts w:ascii="Arial" w:hAnsi="Arial" w:cs="Arial"/>
                <w:color w:val="000000"/>
                <w:sz w:val="24"/>
                <w:szCs w:val="24"/>
              </w:rPr>
              <w:t>7ο Έτος (μέχρι 30/11/2023)</w:t>
            </w:r>
          </w:p>
        </w:tc>
      </w:tr>
      <w:tr w:rsidR="00E00012" w:rsidRPr="00687B0D" w:rsidTr="00E00012">
        <w:trPr>
          <w:trHeight w:val="66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E00012" w:rsidRPr="00EF718E" w:rsidRDefault="00E00012" w:rsidP="00F2433C">
            <w:pPr>
              <w:jc w:val="center"/>
              <w:rPr>
                <w:rFonts w:ascii="Arial" w:hAnsi="Arial" w:cs="Arial"/>
                <w:color w:val="000000"/>
                <w:sz w:val="24"/>
                <w:szCs w:val="24"/>
              </w:rPr>
            </w:pPr>
            <w:r w:rsidRPr="00EF718E">
              <w:rPr>
                <w:rFonts w:ascii="Arial" w:hAnsi="Arial" w:cs="Arial"/>
                <w:color w:val="000000"/>
                <w:sz w:val="24"/>
                <w:szCs w:val="24"/>
              </w:rPr>
              <w:t>1</w:t>
            </w:r>
          </w:p>
        </w:tc>
        <w:tc>
          <w:tcPr>
            <w:tcW w:w="2268" w:type="dxa"/>
            <w:tcBorders>
              <w:top w:val="nil"/>
              <w:left w:val="nil"/>
              <w:bottom w:val="single" w:sz="4" w:space="0" w:color="auto"/>
              <w:right w:val="single" w:sz="4" w:space="0" w:color="auto"/>
            </w:tcBorders>
            <w:shd w:val="clear" w:color="auto" w:fill="auto"/>
            <w:vAlign w:val="bottom"/>
            <w:hideMark/>
          </w:tcPr>
          <w:p w:rsidR="00E00012" w:rsidRPr="00E00012" w:rsidRDefault="00E00012" w:rsidP="00F2433C">
            <w:pPr>
              <w:rPr>
                <w:rFonts w:ascii="Arial" w:hAnsi="Arial" w:cs="Arial"/>
                <w:sz w:val="24"/>
                <w:szCs w:val="24"/>
              </w:rPr>
            </w:pPr>
            <w:r w:rsidRPr="00E00012">
              <w:rPr>
                <w:rFonts w:ascii="Arial" w:hAnsi="Arial" w:cs="Arial"/>
                <w:sz w:val="24"/>
                <w:szCs w:val="24"/>
              </w:rPr>
              <w:t>Απόφαση Ένταξης</w:t>
            </w:r>
          </w:p>
        </w:tc>
        <w:tc>
          <w:tcPr>
            <w:tcW w:w="993" w:type="dxa"/>
            <w:tcBorders>
              <w:top w:val="nil"/>
              <w:left w:val="nil"/>
              <w:bottom w:val="single" w:sz="4" w:space="0" w:color="auto"/>
              <w:right w:val="single" w:sz="4" w:space="0" w:color="auto"/>
            </w:tcBorders>
            <w:shd w:val="clear" w:color="auto" w:fill="auto"/>
            <w:noWrap/>
            <w:vAlign w:val="bottom"/>
            <w:hideMark/>
          </w:tcPr>
          <w:p w:rsidR="00E00012" w:rsidRPr="00E00012" w:rsidRDefault="00E00012" w:rsidP="00F2433C">
            <w:pPr>
              <w:jc w:val="center"/>
              <w:rPr>
                <w:rFonts w:ascii="Arial" w:hAnsi="Arial" w:cs="Arial"/>
                <w:color w:val="000000"/>
                <w:sz w:val="24"/>
                <w:szCs w:val="24"/>
              </w:rPr>
            </w:pPr>
            <w:r w:rsidRPr="00E00012">
              <w:rPr>
                <w:rFonts w:ascii="Arial" w:hAnsi="Arial" w:cs="Arial"/>
                <w:color w:val="000000"/>
                <w:sz w:val="24"/>
                <w:szCs w:val="24"/>
              </w:rPr>
              <w:sym w:font="Wingdings" w:char="F0FC"/>
            </w:r>
          </w:p>
        </w:tc>
        <w:tc>
          <w:tcPr>
            <w:tcW w:w="992" w:type="dxa"/>
            <w:tcBorders>
              <w:top w:val="nil"/>
              <w:left w:val="nil"/>
              <w:bottom w:val="single" w:sz="4" w:space="0" w:color="auto"/>
              <w:right w:val="single" w:sz="4" w:space="0" w:color="auto"/>
            </w:tcBorders>
            <w:shd w:val="clear" w:color="auto" w:fill="auto"/>
            <w:noWrap/>
            <w:vAlign w:val="bottom"/>
            <w:hideMark/>
          </w:tcPr>
          <w:p w:rsidR="00E00012" w:rsidRPr="00E00012" w:rsidRDefault="00E00012" w:rsidP="00F2433C">
            <w:pPr>
              <w:jc w:val="center"/>
              <w:rPr>
                <w:rFonts w:ascii="Arial" w:hAnsi="Arial" w:cs="Arial"/>
                <w:color w:val="000000"/>
                <w:sz w:val="24"/>
                <w:szCs w:val="24"/>
              </w:rPr>
            </w:pPr>
          </w:p>
        </w:tc>
        <w:tc>
          <w:tcPr>
            <w:tcW w:w="992" w:type="dxa"/>
            <w:tcBorders>
              <w:top w:val="nil"/>
              <w:left w:val="nil"/>
              <w:bottom w:val="single" w:sz="4" w:space="0" w:color="auto"/>
              <w:right w:val="single" w:sz="4" w:space="0" w:color="auto"/>
            </w:tcBorders>
            <w:shd w:val="clear" w:color="auto" w:fill="auto"/>
            <w:noWrap/>
            <w:vAlign w:val="bottom"/>
            <w:hideMark/>
          </w:tcPr>
          <w:p w:rsidR="00E00012" w:rsidRPr="00E00012" w:rsidRDefault="00E00012" w:rsidP="00F2433C">
            <w:pPr>
              <w:jc w:val="center"/>
              <w:rPr>
                <w:rFonts w:ascii="Arial" w:hAnsi="Arial" w:cs="Arial"/>
                <w:color w:val="000000"/>
                <w:sz w:val="24"/>
                <w:szCs w:val="24"/>
              </w:rPr>
            </w:pPr>
          </w:p>
        </w:tc>
        <w:tc>
          <w:tcPr>
            <w:tcW w:w="992" w:type="dxa"/>
            <w:tcBorders>
              <w:top w:val="nil"/>
              <w:left w:val="nil"/>
              <w:bottom w:val="single" w:sz="4" w:space="0" w:color="auto"/>
              <w:right w:val="single" w:sz="4" w:space="0" w:color="auto"/>
            </w:tcBorders>
            <w:shd w:val="clear" w:color="auto" w:fill="auto"/>
            <w:noWrap/>
            <w:vAlign w:val="bottom"/>
            <w:hideMark/>
          </w:tcPr>
          <w:p w:rsidR="00E00012" w:rsidRPr="00E00012" w:rsidRDefault="00E00012" w:rsidP="00F2433C">
            <w:pPr>
              <w:jc w:val="center"/>
              <w:rPr>
                <w:rFonts w:ascii="Arial" w:hAnsi="Arial" w:cs="Arial"/>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bottom"/>
            <w:hideMark/>
          </w:tcPr>
          <w:p w:rsidR="00E00012" w:rsidRPr="00E00012" w:rsidRDefault="00E00012" w:rsidP="00F2433C">
            <w:pPr>
              <w:jc w:val="center"/>
              <w:rPr>
                <w:rFonts w:ascii="Arial" w:hAnsi="Arial" w:cs="Arial"/>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bottom"/>
            <w:hideMark/>
          </w:tcPr>
          <w:p w:rsidR="00E00012" w:rsidRPr="00E00012" w:rsidRDefault="00E00012" w:rsidP="00F2433C">
            <w:pPr>
              <w:jc w:val="center"/>
              <w:rPr>
                <w:rFonts w:ascii="Arial" w:hAnsi="Arial" w:cs="Arial"/>
                <w:color w:val="000000"/>
                <w:sz w:val="24"/>
                <w:szCs w:val="24"/>
              </w:rPr>
            </w:pPr>
          </w:p>
        </w:tc>
        <w:tc>
          <w:tcPr>
            <w:tcW w:w="1560" w:type="dxa"/>
            <w:tcBorders>
              <w:top w:val="nil"/>
              <w:left w:val="nil"/>
              <w:bottom w:val="single" w:sz="4" w:space="0" w:color="auto"/>
              <w:right w:val="single" w:sz="4" w:space="0" w:color="auto"/>
            </w:tcBorders>
          </w:tcPr>
          <w:p w:rsidR="00E00012" w:rsidRPr="00E00012" w:rsidRDefault="00E00012" w:rsidP="00F2433C">
            <w:pPr>
              <w:jc w:val="center"/>
              <w:rPr>
                <w:rFonts w:ascii="Arial" w:hAnsi="Arial" w:cs="Arial"/>
                <w:color w:val="000000"/>
                <w:sz w:val="24"/>
                <w:szCs w:val="24"/>
              </w:rPr>
            </w:pPr>
          </w:p>
        </w:tc>
      </w:tr>
      <w:tr w:rsidR="00E00012" w:rsidRPr="00687B0D" w:rsidTr="00E00012">
        <w:trPr>
          <w:trHeight w:val="66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E00012" w:rsidRPr="00EF718E" w:rsidRDefault="00E00012" w:rsidP="00F2433C">
            <w:pPr>
              <w:jc w:val="center"/>
              <w:rPr>
                <w:rFonts w:ascii="Arial" w:hAnsi="Arial" w:cs="Arial"/>
                <w:color w:val="000000"/>
                <w:sz w:val="24"/>
                <w:szCs w:val="24"/>
              </w:rPr>
            </w:pPr>
            <w:r w:rsidRPr="00EF718E">
              <w:rPr>
                <w:rFonts w:ascii="Arial" w:hAnsi="Arial" w:cs="Arial"/>
                <w:color w:val="000000"/>
                <w:sz w:val="24"/>
                <w:szCs w:val="24"/>
              </w:rPr>
              <w:t>2</w:t>
            </w:r>
          </w:p>
        </w:tc>
        <w:tc>
          <w:tcPr>
            <w:tcW w:w="2268" w:type="dxa"/>
            <w:tcBorders>
              <w:top w:val="nil"/>
              <w:left w:val="nil"/>
              <w:bottom w:val="single" w:sz="4" w:space="0" w:color="auto"/>
              <w:right w:val="single" w:sz="4" w:space="0" w:color="auto"/>
            </w:tcBorders>
            <w:shd w:val="clear" w:color="auto" w:fill="auto"/>
            <w:vAlign w:val="bottom"/>
            <w:hideMark/>
          </w:tcPr>
          <w:p w:rsidR="00E00012" w:rsidRPr="00E00012" w:rsidRDefault="00E00012" w:rsidP="00F2433C">
            <w:pPr>
              <w:rPr>
                <w:rFonts w:ascii="Arial" w:hAnsi="Arial" w:cs="Arial"/>
                <w:sz w:val="24"/>
                <w:szCs w:val="24"/>
              </w:rPr>
            </w:pPr>
            <w:r w:rsidRPr="00E00012">
              <w:rPr>
                <w:rFonts w:ascii="Arial" w:hAnsi="Arial" w:cs="Arial"/>
                <w:sz w:val="24"/>
                <w:szCs w:val="24"/>
              </w:rPr>
              <w:t>Κτηριακές Εργασίες</w:t>
            </w:r>
          </w:p>
        </w:tc>
        <w:tc>
          <w:tcPr>
            <w:tcW w:w="993" w:type="dxa"/>
            <w:tcBorders>
              <w:top w:val="nil"/>
              <w:left w:val="nil"/>
              <w:bottom w:val="single" w:sz="4" w:space="0" w:color="auto"/>
              <w:right w:val="single" w:sz="4" w:space="0" w:color="auto"/>
            </w:tcBorders>
            <w:shd w:val="clear" w:color="auto" w:fill="auto"/>
            <w:noWrap/>
            <w:vAlign w:val="bottom"/>
            <w:hideMark/>
          </w:tcPr>
          <w:p w:rsidR="00E00012" w:rsidRPr="00E00012" w:rsidRDefault="00E00012" w:rsidP="00F2433C">
            <w:pPr>
              <w:jc w:val="center"/>
              <w:rPr>
                <w:rFonts w:ascii="Arial" w:hAnsi="Arial" w:cs="Arial"/>
                <w:color w:val="000000"/>
                <w:sz w:val="24"/>
                <w:szCs w:val="24"/>
              </w:rPr>
            </w:pPr>
            <w:r w:rsidRPr="00E00012">
              <w:rPr>
                <w:rFonts w:ascii="Arial" w:hAnsi="Arial" w:cs="Arial"/>
                <w:color w:val="000000"/>
                <w:sz w:val="24"/>
                <w:szCs w:val="24"/>
              </w:rPr>
              <w:sym w:font="Wingdings" w:char="F0FC"/>
            </w:r>
          </w:p>
        </w:tc>
        <w:tc>
          <w:tcPr>
            <w:tcW w:w="992" w:type="dxa"/>
            <w:tcBorders>
              <w:top w:val="nil"/>
              <w:left w:val="nil"/>
              <w:bottom w:val="single" w:sz="4" w:space="0" w:color="auto"/>
              <w:right w:val="single" w:sz="4" w:space="0" w:color="auto"/>
            </w:tcBorders>
            <w:shd w:val="clear" w:color="auto" w:fill="auto"/>
            <w:noWrap/>
            <w:vAlign w:val="bottom"/>
            <w:hideMark/>
          </w:tcPr>
          <w:p w:rsidR="00E00012" w:rsidRPr="00E00012" w:rsidRDefault="00E00012" w:rsidP="00F2433C">
            <w:pPr>
              <w:jc w:val="center"/>
              <w:rPr>
                <w:rFonts w:ascii="Arial" w:hAnsi="Arial" w:cs="Arial"/>
                <w:color w:val="000000"/>
                <w:sz w:val="24"/>
                <w:szCs w:val="24"/>
              </w:rPr>
            </w:pPr>
          </w:p>
        </w:tc>
        <w:tc>
          <w:tcPr>
            <w:tcW w:w="992" w:type="dxa"/>
            <w:tcBorders>
              <w:top w:val="nil"/>
              <w:left w:val="nil"/>
              <w:bottom w:val="single" w:sz="4" w:space="0" w:color="auto"/>
              <w:right w:val="single" w:sz="4" w:space="0" w:color="auto"/>
            </w:tcBorders>
            <w:shd w:val="clear" w:color="auto" w:fill="auto"/>
            <w:noWrap/>
            <w:vAlign w:val="bottom"/>
            <w:hideMark/>
          </w:tcPr>
          <w:p w:rsidR="00E00012" w:rsidRPr="00E00012" w:rsidRDefault="00E00012" w:rsidP="00F2433C">
            <w:pPr>
              <w:jc w:val="center"/>
              <w:rPr>
                <w:rFonts w:ascii="Arial" w:hAnsi="Arial" w:cs="Arial"/>
                <w:color w:val="000000"/>
                <w:sz w:val="24"/>
                <w:szCs w:val="24"/>
              </w:rPr>
            </w:pPr>
          </w:p>
        </w:tc>
        <w:tc>
          <w:tcPr>
            <w:tcW w:w="992" w:type="dxa"/>
            <w:tcBorders>
              <w:top w:val="nil"/>
              <w:left w:val="nil"/>
              <w:bottom w:val="single" w:sz="4" w:space="0" w:color="auto"/>
              <w:right w:val="single" w:sz="4" w:space="0" w:color="auto"/>
            </w:tcBorders>
            <w:shd w:val="clear" w:color="auto" w:fill="auto"/>
            <w:noWrap/>
            <w:vAlign w:val="bottom"/>
            <w:hideMark/>
          </w:tcPr>
          <w:p w:rsidR="00E00012" w:rsidRPr="00E00012" w:rsidRDefault="00E00012" w:rsidP="00F2433C">
            <w:pPr>
              <w:jc w:val="center"/>
              <w:rPr>
                <w:rFonts w:ascii="Arial" w:hAnsi="Arial" w:cs="Arial"/>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bottom"/>
            <w:hideMark/>
          </w:tcPr>
          <w:p w:rsidR="00E00012" w:rsidRPr="00E00012" w:rsidRDefault="00E00012" w:rsidP="00F2433C">
            <w:pPr>
              <w:jc w:val="center"/>
              <w:rPr>
                <w:rFonts w:ascii="Arial" w:hAnsi="Arial" w:cs="Arial"/>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bottom"/>
            <w:hideMark/>
          </w:tcPr>
          <w:p w:rsidR="00E00012" w:rsidRPr="00E00012" w:rsidRDefault="00E00012" w:rsidP="00F2433C">
            <w:pPr>
              <w:jc w:val="center"/>
              <w:rPr>
                <w:rFonts w:ascii="Arial" w:hAnsi="Arial" w:cs="Arial"/>
                <w:color w:val="000000"/>
                <w:sz w:val="24"/>
                <w:szCs w:val="24"/>
              </w:rPr>
            </w:pPr>
          </w:p>
        </w:tc>
        <w:tc>
          <w:tcPr>
            <w:tcW w:w="1560" w:type="dxa"/>
            <w:tcBorders>
              <w:top w:val="nil"/>
              <w:left w:val="nil"/>
              <w:bottom w:val="single" w:sz="4" w:space="0" w:color="auto"/>
              <w:right w:val="single" w:sz="4" w:space="0" w:color="auto"/>
            </w:tcBorders>
          </w:tcPr>
          <w:p w:rsidR="00E00012" w:rsidRPr="00E00012" w:rsidRDefault="00E00012" w:rsidP="00F2433C">
            <w:pPr>
              <w:jc w:val="center"/>
              <w:rPr>
                <w:rFonts w:ascii="Arial" w:hAnsi="Arial" w:cs="Arial"/>
                <w:color w:val="000000"/>
                <w:sz w:val="24"/>
                <w:szCs w:val="24"/>
              </w:rPr>
            </w:pPr>
          </w:p>
        </w:tc>
      </w:tr>
      <w:tr w:rsidR="00E00012" w:rsidRPr="00687B0D" w:rsidTr="00E00012">
        <w:trPr>
          <w:trHeight w:val="66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E00012" w:rsidRPr="00EF718E" w:rsidRDefault="00E00012" w:rsidP="00F2433C">
            <w:pPr>
              <w:jc w:val="center"/>
              <w:rPr>
                <w:rFonts w:ascii="Arial" w:hAnsi="Arial" w:cs="Arial"/>
                <w:color w:val="000000"/>
                <w:sz w:val="24"/>
                <w:szCs w:val="24"/>
              </w:rPr>
            </w:pPr>
            <w:r w:rsidRPr="00EF718E">
              <w:rPr>
                <w:rFonts w:ascii="Arial" w:hAnsi="Arial" w:cs="Arial"/>
                <w:color w:val="000000"/>
                <w:sz w:val="24"/>
                <w:szCs w:val="24"/>
              </w:rPr>
              <w:lastRenderedPageBreak/>
              <w:t>3</w:t>
            </w:r>
          </w:p>
        </w:tc>
        <w:tc>
          <w:tcPr>
            <w:tcW w:w="2268" w:type="dxa"/>
            <w:tcBorders>
              <w:top w:val="nil"/>
              <w:left w:val="nil"/>
              <w:bottom w:val="single" w:sz="4" w:space="0" w:color="auto"/>
              <w:right w:val="single" w:sz="4" w:space="0" w:color="auto"/>
            </w:tcBorders>
            <w:shd w:val="clear" w:color="auto" w:fill="auto"/>
            <w:vAlign w:val="bottom"/>
            <w:hideMark/>
          </w:tcPr>
          <w:p w:rsidR="00E00012" w:rsidRPr="00E00012" w:rsidRDefault="00E00012" w:rsidP="00F2433C">
            <w:pPr>
              <w:rPr>
                <w:rFonts w:ascii="Arial" w:hAnsi="Arial" w:cs="Arial"/>
                <w:sz w:val="24"/>
                <w:szCs w:val="24"/>
              </w:rPr>
            </w:pPr>
            <w:r w:rsidRPr="00E00012">
              <w:rPr>
                <w:rFonts w:ascii="Arial" w:hAnsi="Arial" w:cs="Arial"/>
                <w:sz w:val="24"/>
                <w:szCs w:val="24"/>
              </w:rPr>
              <w:t>Προσλήψεις Προσωπικού</w:t>
            </w:r>
          </w:p>
        </w:tc>
        <w:tc>
          <w:tcPr>
            <w:tcW w:w="993" w:type="dxa"/>
            <w:tcBorders>
              <w:top w:val="nil"/>
              <w:left w:val="nil"/>
              <w:bottom w:val="single" w:sz="4" w:space="0" w:color="auto"/>
              <w:right w:val="single" w:sz="4" w:space="0" w:color="auto"/>
            </w:tcBorders>
            <w:shd w:val="clear" w:color="auto" w:fill="auto"/>
            <w:noWrap/>
            <w:vAlign w:val="bottom"/>
            <w:hideMark/>
          </w:tcPr>
          <w:p w:rsidR="00E00012" w:rsidRPr="00E00012" w:rsidRDefault="00E00012" w:rsidP="00F2433C">
            <w:pPr>
              <w:jc w:val="center"/>
              <w:rPr>
                <w:rFonts w:ascii="Arial" w:hAnsi="Arial" w:cs="Arial"/>
                <w:color w:val="000000"/>
                <w:sz w:val="24"/>
                <w:szCs w:val="24"/>
              </w:rPr>
            </w:pPr>
            <w:r w:rsidRPr="00E00012">
              <w:rPr>
                <w:rFonts w:ascii="Arial" w:hAnsi="Arial" w:cs="Arial"/>
                <w:color w:val="000000"/>
                <w:sz w:val="24"/>
                <w:szCs w:val="24"/>
              </w:rPr>
              <w:sym w:font="Wingdings" w:char="F0FC"/>
            </w:r>
          </w:p>
        </w:tc>
        <w:tc>
          <w:tcPr>
            <w:tcW w:w="992" w:type="dxa"/>
            <w:tcBorders>
              <w:top w:val="nil"/>
              <w:left w:val="nil"/>
              <w:bottom w:val="single" w:sz="4" w:space="0" w:color="auto"/>
              <w:right w:val="single" w:sz="4" w:space="0" w:color="auto"/>
            </w:tcBorders>
            <w:shd w:val="clear" w:color="auto" w:fill="auto"/>
            <w:noWrap/>
            <w:vAlign w:val="bottom"/>
            <w:hideMark/>
          </w:tcPr>
          <w:p w:rsidR="00E00012" w:rsidRPr="00E00012" w:rsidRDefault="00E00012" w:rsidP="00F2433C">
            <w:pPr>
              <w:jc w:val="center"/>
              <w:rPr>
                <w:rFonts w:ascii="Arial" w:hAnsi="Arial" w:cs="Arial"/>
                <w:color w:val="000000"/>
                <w:sz w:val="24"/>
                <w:szCs w:val="24"/>
              </w:rPr>
            </w:pPr>
          </w:p>
        </w:tc>
        <w:tc>
          <w:tcPr>
            <w:tcW w:w="992" w:type="dxa"/>
            <w:tcBorders>
              <w:top w:val="nil"/>
              <w:left w:val="nil"/>
              <w:bottom w:val="single" w:sz="4" w:space="0" w:color="auto"/>
              <w:right w:val="single" w:sz="4" w:space="0" w:color="auto"/>
            </w:tcBorders>
            <w:shd w:val="clear" w:color="auto" w:fill="auto"/>
            <w:noWrap/>
            <w:vAlign w:val="bottom"/>
            <w:hideMark/>
          </w:tcPr>
          <w:p w:rsidR="00E00012" w:rsidRPr="00E00012" w:rsidRDefault="00E00012" w:rsidP="00F2433C">
            <w:pPr>
              <w:jc w:val="center"/>
              <w:rPr>
                <w:rFonts w:ascii="Arial" w:hAnsi="Arial" w:cs="Arial"/>
                <w:color w:val="000000"/>
                <w:sz w:val="24"/>
                <w:szCs w:val="24"/>
              </w:rPr>
            </w:pPr>
          </w:p>
        </w:tc>
        <w:tc>
          <w:tcPr>
            <w:tcW w:w="992" w:type="dxa"/>
            <w:tcBorders>
              <w:top w:val="nil"/>
              <w:left w:val="nil"/>
              <w:bottom w:val="single" w:sz="4" w:space="0" w:color="auto"/>
              <w:right w:val="single" w:sz="4" w:space="0" w:color="auto"/>
            </w:tcBorders>
            <w:shd w:val="clear" w:color="auto" w:fill="auto"/>
            <w:noWrap/>
            <w:vAlign w:val="bottom"/>
            <w:hideMark/>
          </w:tcPr>
          <w:p w:rsidR="00E00012" w:rsidRPr="00E00012" w:rsidRDefault="00E00012" w:rsidP="00F2433C">
            <w:pPr>
              <w:jc w:val="center"/>
              <w:rPr>
                <w:rFonts w:ascii="Arial" w:hAnsi="Arial" w:cs="Arial"/>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bottom"/>
            <w:hideMark/>
          </w:tcPr>
          <w:p w:rsidR="00E00012" w:rsidRPr="00E00012" w:rsidRDefault="00E00012" w:rsidP="00F2433C">
            <w:pPr>
              <w:jc w:val="center"/>
              <w:rPr>
                <w:rFonts w:ascii="Arial" w:hAnsi="Arial" w:cs="Arial"/>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bottom"/>
            <w:hideMark/>
          </w:tcPr>
          <w:p w:rsidR="00E00012" w:rsidRPr="00E00012" w:rsidRDefault="00E00012" w:rsidP="00F2433C">
            <w:pPr>
              <w:jc w:val="center"/>
              <w:rPr>
                <w:rFonts w:ascii="Arial" w:hAnsi="Arial" w:cs="Arial"/>
                <w:color w:val="000000"/>
                <w:sz w:val="24"/>
                <w:szCs w:val="24"/>
              </w:rPr>
            </w:pPr>
          </w:p>
        </w:tc>
        <w:tc>
          <w:tcPr>
            <w:tcW w:w="1560" w:type="dxa"/>
            <w:tcBorders>
              <w:top w:val="nil"/>
              <w:left w:val="nil"/>
              <w:bottom w:val="single" w:sz="4" w:space="0" w:color="auto"/>
              <w:right w:val="single" w:sz="4" w:space="0" w:color="auto"/>
            </w:tcBorders>
          </w:tcPr>
          <w:p w:rsidR="00E00012" w:rsidRPr="00E00012" w:rsidRDefault="00E00012" w:rsidP="00F2433C">
            <w:pPr>
              <w:jc w:val="center"/>
              <w:rPr>
                <w:rFonts w:ascii="Arial" w:hAnsi="Arial" w:cs="Arial"/>
                <w:color w:val="000000"/>
                <w:sz w:val="24"/>
                <w:szCs w:val="24"/>
              </w:rPr>
            </w:pPr>
          </w:p>
        </w:tc>
      </w:tr>
      <w:tr w:rsidR="00E00012" w:rsidRPr="00687B0D" w:rsidTr="00E00012">
        <w:trPr>
          <w:trHeight w:val="66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E00012" w:rsidRPr="00EF718E" w:rsidRDefault="00E00012" w:rsidP="00F2433C">
            <w:pPr>
              <w:jc w:val="center"/>
              <w:rPr>
                <w:rFonts w:ascii="Arial" w:hAnsi="Arial" w:cs="Arial"/>
                <w:color w:val="000000"/>
                <w:sz w:val="24"/>
                <w:szCs w:val="24"/>
              </w:rPr>
            </w:pPr>
            <w:r w:rsidRPr="00EF718E">
              <w:rPr>
                <w:rFonts w:ascii="Arial" w:hAnsi="Arial" w:cs="Arial"/>
                <w:color w:val="000000"/>
                <w:sz w:val="24"/>
                <w:szCs w:val="24"/>
              </w:rPr>
              <w:t>4</w:t>
            </w:r>
          </w:p>
        </w:tc>
        <w:tc>
          <w:tcPr>
            <w:tcW w:w="2268" w:type="dxa"/>
            <w:tcBorders>
              <w:top w:val="nil"/>
              <w:left w:val="nil"/>
              <w:bottom w:val="single" w:sz="4" w:space="0" w:color="auto"/>
              <w:right w:val="single" w:sz="4" w:space="0" w:color="auto"/>
            </w:tcBorders>
            <w:shd w:val="clear" w:color="auto" w:fill="auto"/>
            <w:vAlign w:val="bottom"/>
            <w:hideMark/>
          </w:tcPr>
          <w:p w:rsidR="00E00012" w:rsidRPr="00E00012" w:rsidRDefault="00E00012" w:rsidP="00F2433C">
            <w:pPr>
              <w:rPr>
                <w:rFonts w:ascii="Arial" w:hAnsi="Arial" w:cs="Arial"/>
                <w:color w:val="000000"/>
                <w:sz w:val="24"/>
                <w:szCs w:val="24"/>
              </w:rPr>
            </w:pPr>
            <w:r w:rsidRPr="00E00012">
              <w:rPr>
                <w:rFonts w:ascii="Arial" w:hAnsi="Arial" w:cs="Arial"/>
                <w:sz w:val="24"/>
                <w:szCs w:val="24"/>
              </w:rPr>
              <w:t>Π.1 : Λειτουργία της Δομής</w:t>
            </w:r>
          </w:p>
        </w:tc>
        <w:tc>
          <w:tcPr>
            <w:tcW w:w="993" w:type="dxa"/>
            <w:tcBorders>
              <w:top w:val="nil"/>
              <w:left w:val="nil"/>
              <w:bottom w:val="single" w:sz="4" w:space="0" w:color="auto"/>
              <w:right w:val="single" w:sz="4" w:space="0" w:color="auto"/>
            </w:tcBorders>
            <w:shd w:val="clear" w:color="auto" w:fill="auto"/>
            <w:noWrap/>
            <w:vAlign w:val="bottom"/>
            <w:hideMark/>
          </w:tcPr>
          <w:p w:rsidR="00E00012" w:rsidRPr="00E00012" w:rsidRDefault="00E00012" w:rsidP="00853C43">
            <w:pPr>
              <w:rPr>
                <w:rFonts w:ascii="Arial" w:hAnsi="Arial" w:cs="Arial"/>
                <w:color w:val="000000"/>
                <w:sz w:val="24"/>
                <w:szCs w:val="24"/>
              </w:rPr>
            </w:pPr>
            <w:r w:rsidRPr="00E00012">
              <w:rPr>
                <w:rFonts w:ascii="Arial" w:hAnsi="Arial" w:cs="Arial"/>
                <w:color w:val="000000"/>
                <w:sz w:val="24"/>
                <w:szCs w:val="24"/>
              </w:rPr>
              <w:sym w:font="Wingdings" w:char="F0FC"/>
            </w:r>
            <w:r w:rsidRPr="00E00012">
              <w:rPr>
                <w:rFonts w:ascii="Arial" w:hAnsi="Arial" w:cs="Arial"/>
                <w:color w:val="000000"/>
                <w:sz w:val="24"/>
                <w:szCs w:val="24"/>
              </w:rPr>
              <w:t> </w:t>
            </w:r>
          </w:p>
        </w:tc>
        <w:tc>
          <w:tcPr>
            <w:tcW w:w="992" w:type="dxa"/>
            <w:tcBorders>
              <w:top w:val="nil"/>
              <w:left w:val="nil"/>
              <w:bottom w:val="single" w:sz="4" w:space="0" w:color="auto"/>
              <w:right w:val="single" w:sz="4" w:space="0" w:color="auto"/>
            </w:tcBorders>
            <w:shd w:val="clear" w:color="auto" w:fill="auto"/>
            <w:noWrap/>
          </w:tcPr>
          <w:p w:rsidR="00E00012" w:rsidRPr="00E00012" w:rsidRDefault="00E00012" w:rsidP="00853C43">
            <w:pPr>
              <w:jc w:val="center"/>
              <w:rPr>
                <w:rFonts w:ascii="Arial" w:hAnsi="Arial" w:cs="Arial"/>
                <w:sz w:val="24"/>
                <w:szCs w:val="24"/>
              </w:rPr>
            </w:pPr>
          </w:p>
          <w:p w:rsidR="00E00012" w:rsidRPr="00E00012" w:rsidRDefault="00E00012" w:rsidP="00853C43">
            <w:pPr>
              <w:rPr>
                <w:rFonts w:ascii="Arial" w:hAnsi="Arial" w:cs="Arial"/>
                <w:sz w:val="24"/>
                <w:szCs w:val="24"/>
              </w:rPr>
            </w:pPr>
            <w:r w:rsidRPr="00E00012">
              <w:rPr>
                <w:rFonts w:ascii="Arial" w:hAnsi="Arial" w:cs="Arial"/>
                <w:color w:val="000000"/>
                <w:sz w:val="24"/>
                <w:szCs w:val="24"/>
              </w:rPr>
              <w:sym w:font="Wingdings" w:char="F0FC"/>
            </w:r>
            <w:r w:rsidRPr="00E00012">
              <w:rPr>
                <w:rFonts w:ascii="Arial" w:hAnsi="Arial" w:cs="Arial"/>
                <w:color w:val="000000"/>
                <w:sz w:val="24"/>
                <w:szCs w:val="24"/>
              </w:rPr>
              <w:t> </w:t>
            </w:r>
          </w:p>
        </w:tc>
        <w:tc>
          <w:tcPr>
            <w:tcW w:w="992" w:type="dxa"/>
            <w:tcBorders>
              <w:top w:val="nil"/>
              <w:left w:val="nil"/>
              <w:bottom w:val="single" w:sz="4" w:space="0" w:color="auto"/>
              <w:right w:val="single" w:sz="4" w:space="0" w:color="auto"/>
            </w:tcBorders>
            <w:shd w:val="clear" w:color="auto" w:fill="auto"/>
            <w:noWrap/>
          </w:tcPr>
          <w:p w:rsidR="00E00012" w:rsidRPr="00E00012" w:rsidRDefault="00E00012" w:rsidP="00853C43">
            <w:pPr>
              <w:jc w:val="center"/>
              <w:rPr>
                <w:rFonts w:ascii="Arial" w:hAnsi="Arial" w:cs="Arial"/>
                <w:sz w:val="24"/>
                <w:szCs w:val="24"/>
              </w:rPr>
            </w:pPr>
          </w:p>
          <w:p w:rsidR="00E00012" w:rsidRPr="00E00012" w:rsidRDefault="00E00012" w:rsidP="00853C43">
            <w:pPr>
              <w:rPr>
                <w:rFonts w:ascii="Arial" w:hAnsi="Arial" w:cs="Arial"/>
                <w:sz w:val="24"/>
                <w:szCs w:val="24"/>
              </w:rPr>
            </w:pPr>
            <w:r w:rsidRPr="00E00012">
              <w:rPr>
                <w:rFonts w:ascii="Arial" w:hAnsi="Arial" w:cs="Arial"/>
                <w:color w:val="000000"/>
                <w:sz w:val="24"/>
                <w:szCs w:val="24"/>
              </w:rPr>
              <w:sym w:font="Wingdings" w:char="F0FC"/>
            </w:r>
            <w:r w:rsidRPr="00E00012">
              <w:rPr>
                <w:rFonts w:ascii="Arial" w:hAnsi="Arial" w:cs="Arial"/>
                <w:color w:val="000000"/>
                <w:sz w:val="24"/>
                <w:szCs w:val="24"/>
              </w:rPr>
              <w:t> </w:t>
            </w:r>
          </w:p>
        </w:tc>
        <w:tc>
          <w:tcPr>
            <w:tcW w:w="992" w:type="dxa"/>
            <w:tcBorders>
              <w:top w:val="nil"/>
              <w:left w:val="nil"/>
              <w:bottom w:val="single" w:sz="4" w:space="0" w:color="auto"/>
              <w:right w:val="single" w:sz="4" w:space="0" w:color="auto"/>
            </w:tcBorders>
            <w:shd w:val="clear" w:color="auto" w:fill="auto"/>
            <w:noWrap/>
          </w:tcPr>
          <w:p w:rsidR="00E00012" w:rsidRPr="00E00012" w:rsidRDefault="00E00012" w:rsidP="00853C43">
            <w:pPr>
              <w:jc w:val="center"/>
              <w:rPr>
                <w:rFonts w:ascii="Arial" w:hAnsi="Arial" w:cs="Arial"/>
                <w:sz w:val="24"/>
                <w:szCs w:val="24"/>
              </w:rPr>
            </w:pPr>
          </w:p>
          <w:p w:rsidR="00E00012" w:rsidRPr="00E00012" w:rsidRDefault="00E00012" w:rsidP="00853C43">
            <w:pPr>
              <w:rPr>
                <w:rFonts w:ascii="Arial" w:hAnsi="Arial" w:cs="Arial"/>
                <w:sz w:val="24"/>
                <w:szCs w:val="24"/>
              </w:rPr>
            </w:pPr>
            <w:r w:rsidRPr="00E00012">
              <w:rPr>
                <w:rFonts w:ascii="Arial" w:hAnsi="Arial" w:cs="Arial"/>
                <w:color w:val="000000"/>
                <w:sz w:val="24"/>
                <w:szCs w:val="24"/>
              </w:rPr>
              <w:sym w:font="Wingdings" w:char="F0FC"/>
            </w:r>
            <w:r w:rsidRPr="00E00012">
              <w:rPr>
                <w:rFonts w:ascii="Arial" w:hAnsi="Arial" w:cs="Arial"/>
                <w:color w:val="000000"/>
                <w:sz w:val="24"/>
                <w:szCs w:val="24"/>
              </w:rPr>
              <w:t> </w:t>
            </w:r>
          </w:p>
        </w:tc>
        <w:tc>
          <w:tcPr>
            <w:tcW w:w="1134" w:type="dxa"/>
            <w:tcBorders>
              <w:top w:val="nil"/>
              <w:left w:val="nil"/>
              <w:bottom w:val="single" w:sz="4" w:space="0" w:color="auto"/>
              <w:right w:val="single" w:sz="4" w:space="0" w:color="auto"/>
            </w:tcBorders>
            <w:shd w:val="clear" w:color="auto" w:fill="auto"/>
            <w:noWrap/>
          </w:tcPr>
          <w:p w:rsidR="00E00012" w:rsidRPr="00E00012" w:rsidRDefault="00E00012" w:rsidP="00853C43">
            <w:pPr>
              <w:jc w:val="center"/>
              <w:rPr>
                <w:rFonts w:ascii="Arial" w:hAnsi="Arial" w:cs="Arial"/>
                <w:sz w:val="24"/>
                <w:szCs w:val="24"/>
              </w:rPr>
            </w:pPr>
          </w:p>
          <w:p w:rsidR="00E00012" w:rsidRPr="00E00012" w:rsidRDefault="00E00012" w:rsidP="00853C43">
            <w:pPr>
              <w:rPr>
                <w:rFonts w:ascii="Arial" w:hAnsi="Arial" w:cs="Arial"/>
                <w:sz w:val="24"/>
                <w:szCs w:val="24"/>
              </w:rPr>
            </w:pPr>
            <w:r w:rsidRPr="00E00012">
              <w:rPr>
                <w:rFonts w:ascii="Arial" w:hAnsi="Arial" w:cs="Arial"/>
                <w:color w:val="000000"/>
                <w:sz w:val="24"/>
                <w:szCs w:val="24"/>
              </w:rPr>
              <w:sym w:font="Wingdings" w:char="F0FC"/>
            </w:r>
            <w:r w:rsidRPr="00E00012">
              <w:rPr>
                <w:rFonts w:ascii="Arial" w:hAnsi="Arial" w:cs="Arial"/>
                <w:color w:val="000000"/>
                <w:sz w:val="24"/>
                <w:szCs w:val="24"/>
              </w:rPr>
              <w:t> </w:t>
            </w:r>
          </w:p>
        </w:tc>
        <w:tc>
          <w:tcPr>
            <w:tcW w:w="1134" w:type="dxa"/>
            <w:tcBorders>
              <w:top w:val="nil"/>
              <w:left w:val="nil"/>
              <w:bottom w:val="single" w:sz="4" w:space="0" w:color="auto"/>
              <w:right w:val="single" w:sz="4" w:space="0" w:color="auto"/>
            </w:tcBorders>
            <w:shd w:val="clear" w:color="auto" w:fill="auto"/>
            <w:noWrap/>
          </w:tcPr>
          <w:p w:rsidR="00E00012" w:rsidRPr="00E00012" w:rsidRDefault="00E00012" w:rsidP="00853C43">
            <w:pPr>
              <w:jc w:val="center"/>
              <w:rPr>
                <w:rFonts w:ascii="Arial" w:hAnsi="Arial" w:cs="Arial"/>
                <w:sz w:val="24"/>
                <w:szCs w:val="24"/>
              </w:rPr>
            </w:pPr>
          </w:p>
          <w:p w:rsidR="00E00012" w:rsidRPr="00E00012" w:rsidRDefault="00E00012" w:rsidP="00853C43">
            <w:pPr>
              <w:rPr>
                <w:rFonts w:ascii="Arial" w:hAnsi="Arial" w:cs="Arial"/>
                <w:sz w:val="24"/>
                <w:szCs w:val="24"/>
              </w:rPr>
            </w:pPr>
            <w:r w:rsidRPr="00E00012">
              <w:rPr>
                <w:rFonts w:ascii="Arial" w:hAnsi="Arial" w:cs="Arial"/>
                <w:color w:val="000000"/>
                <w:sz w:val="24"/>
                <w:szCs w:val="24"/>
              </w:rPr>
              <w:sym w:font="Wingdings" w:char="F0FC"/>
            </w:r>
            <w:r w:rsidRPr="00E00012">
              <w:rPr>
                <w:rFonts w:ascii="Arial" w:hAnsi="Arial" w:cs="Arial"/>
                <w:color w:val="000000"/>
                <w:sz w:val="24"/>
                <w:szCs w:val="24"/>
              </w:rPr>
              <w:t> </w:t>
            </w:r>
          </w:p>
        </w:tc>
        <w:tc>
          <w:tcPr>
            <w:tcW w:w="1560" w:type="dxa"/>
            <w:tcBorders>
              <w:top w:val="nil"/>
              <w:left w:val="nil"/>
              <w:bottom w:val="single" w:sz="4" w:space="0" w:color="auto"/>
              <w:right w:val="single" w:sz="4" w:space="0" w:color="auto"/>
            </w:tcBorders>
          </w:tcPr>
          <w:p w:rsidR="00E00012" w:rsidRDefault="00E00012" w:rsidP="00E00012">
            <w:pPr>
              <w:jc w:val="center"/>
              <w:rPr>
                <w:rFonts w:ascii="Arial" w:hAnsi="Arial" w:cs="Arial"/>
                <w:sz w:val="24"/>
                <w:szCs w:val="24"/>
              </w:rPr>
            </w:pPr>
          </w:p>
          <w:p w:rsidR="00E00012" w:rsidRPr="00E00012" w:rsidRDefault="00E00012" w:rsidP="00E00012">
            <w:pPr>
              <w:jc w:val="center"/>
              <w:rPr>
                <w:rFonts w:ascii="Arial" w:hAnsi="Arial" w:cs="Arial"/>
                <w:sz w:val="24"/>
                <w:szCs w:val="24"/>
              </w:rPr>
            </w:pPr>
            <w:r w:rsidRPr="00E00012">
              <w:rPr>
                <w:rFonts w:ascii="Arial" w:hAnsi="Arial" w:cs="Arial"/>
                <w:sz w:val="24"/>
                <w:szCs w:val="24"/>
              </w:rPr>
              <w:sym w:font="Wingdings" w:char="F0FC"/>
            </w:r>
          </w:p>
        </w:tc>
      </w:tr>
      <w:tr w:rsidR="00E00012" w:rsidRPr="00687B0D" w:rsidTr="00E00012">
        <w:trPr>
          <w:trHeight w:val="58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E00012" w:rsidRPr="00EF718E" w:rsidRDefault="00E00012" w:rsidP="00F2433C">
            <w:pPr>
              <w:jc w:val="center"/>
              <w:rPr>
                <w:rFonts w:ascii="Arial" w:hAnsi="Arial" w:cs="Arial"/>
                <w:color w:val="000000"/>
                <w:sz w:val="24"/>
                <w:szCs w:val="24"/>
              </w:rPr>
            </w:pPr>
            <w:r w:rsidRPr="00EF718E">
              <w:rPr>
                <w:rFonts w:ascii="Arial" w:hAnsi="Arial" w:cs="Arial"/>
                <w:color w:val="000000"/>
                <w:sz w:val="24"/>
                <w:szCs w:val="24"/>
              </w:rPr>
              <w:t>5</w:t>
            </w:r>
          </w:p>
        </w:tc>
        <w:tc>
          <w:tcPr>
            <w:tcW w:w="2268" w:type="dxa"/>
            <w:tcBorders>
              <w:top w:val="nil"/>
              <w:left w:val="nil"/>
              <w:bottom w:val="single" w:sz="4" w:space="0" w:color="auto"/>
              <w:right w:val="single" w:sz="4" w:space="0" w:color="auto"/>
            </w:tcBorders>
            <w:shd w:val="clear" w:color="auto" w:fill="auto"/>
            <w:vAlign w:val="bottom"/>
            <w:hideMark/>
          </w:tcPr>
          <w:p w:rsidR="00E00012" w:rsidRPr="00E00012" w:rsidRDefault="00E00012" w:rsidP="00F2433C">
            <w:pPr>
              <w:rPr>
                <w:rFonts w:ascii="Arial" w:hAnsi="Arial" w:cs="Arial"/>
                <w:color w:val="000000"/>
                <w:sz w:val="24"/>
                <w:szCs w:val="24"/>
              </w:rPr>
            </w:pPr>
            <w:r w:rsidRPr="00E00012">
              <w:rPr>
                <w:rFonts w:ascii="Arial" w:hAnsi="Arial" w:cs="Arial"/>
                <w:sz w:val="24"/>
                <w:szCs w:val="24"/>
              </w:rPr>
              <w:t>Π.2 : Φάκελος Πράξης</w:t>
            </w:r>
          </w:p>
        </w:tc>
        <w:tc>
          <w:tcPr>
            <w:tcW w:w="993" w:type="dxa"/>
            <w:tcBorders>
              <w:top w:val="nil"/>
              <w:left w:val="nil"/>
              <w:bottom w:val="single" w:sz="4" w:space="0" w:color="auto"/>
              <w:right w:val="single" w:sz="4" w:space="0" w:color="auto"/>
            </w:tcBorders>
            <w:shd w:val="clear" w:color="auto" w:fill="auto"/>
            <w:noWrap/>
            <w:vAlign w:val="bottom"/>
          </w:tcPr>
          <w:p w:rsidR="00E00012" w:rsidRPr="00E00012" w:rsidRDefault="00E00012" w:rsidP="00F2433C">
            <w:pPr>
              <w:rPr>
                <w:rFonts w:ascii="Arial" w:hAnsi="Arial" w:cs="Arial"/>
                <w:color w:val="000000"/>
                <w:sz w:val="24"/>
                <w:szCs w:val="24"/>
              </w:rPr>
            </w:pPr>
            <w:r w:rsidRPr="00E00012">
              <w:rPr>
                <w:rFonts w:ascii="Arial" w:hAnsi="Arial" w:cs="Arial"/>
                <w:color w:val="000000"/>
                <w:sz w:val="24"/>
                <w:szCs w:val="24"/>
              </w:rPr>
              <w:sym w:font="Wingdings" w:char="F0FC"/>
            </w:r>
            <w:r w:rsidRPr="00E00012">
              <w:rPr>
                <w:rFonts w:ascii="Arial" w:hAnsi="Arial" w:cs="Arial"/>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bottom"/>
          </w:tcPr>
          <w:p w:rsidR="00E00012" w:rsidRPr="00E00012" w:rsidRDefault="00E00012" w:rsidP="00F2433C">
            <w:pPr>
              <w:rPr>
                <w:rFonts w:ascii="Arial" w:hAnsi="Arial" w:cs="Arial"/>
                <w:color w:val="000000"/>
                <w:sz w:val="24"/>
                <w:szCs w:val="24"/>
              </w:rPr>
            </w:pPr>
            <w:r w:rsidRPr="00E00012">
              <w:rPr>
                <w:rFonts w:ascii="Arial" w:hAnsi="Arial" w:cs="Arial"/>
                <w:color w:val="000000"/>
                <w:sz w:val="24"/>
                <w:szCs w:val="24"/>
              </w:rPr>
              <w:sym w:font="Wingdings" w:char="F0FC"/>
            </w:r>
            <w:r w:rsidRPr="00E00012">
              <w:rPr>
                <w:rFonts w:ascii="Arial" w:hAnsi="Arial" w:cs="Arial"/>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bottom"/>
          </w:tcPr>
          <w:p w:rsidR="00E00012" w:rsidRPr="00E00012" w:rsidRDefault="00E00012" w:rsidP="00F2433C">
            <w:pPr>
              <w:rPr>
                <w:rFonts w:ascii="Arial" w:hAnsi="Arial" w:cs="Arial"/>
                <w:color w:val="000000"/>
                <w:sz w:val="24"/>
                <w:szCs w:val="24"/>
              </w:rPr>
            </w:pPr>
            <w:r w:rsidRPr="00E00012">
              <w:rPr>
                <w:rFonts w:ascii="Arial" w:hAnsi="Arial" w:cs="Arial"/>
                <w:color w:val="000000"/>
                <w:sz w:val="24"/>
                <w:szCs w:val="24"/>
              </w:rPr>
              <w:sym w:font="Wingdings" w:char="F0FC"/>
            </w:r>
            <w:r w:rsidRPr="00E00012">
              <w:rPr>
                <w:rFonts w:ascii="Arial" w:hAnsi="Arial" w:cs="Arial"/>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bottom"/>
          </w:tcPr>
          <w:p w:rsidR="00E00012" w:rsidRPr="00E00012" w:rsidRDefault="00E00012" w:rsidP="00F2433C">
            <w:pPr>
              <w:rPr>
                <w:rFonts w:ascii="Arial" w:hAnsi="Arial" w:cs="Arial"/>
                <w:color w:val="000000"/>
                <w:sz w:val="24"/>
                <w:szCs w:val="24"/>
              </w:rPr>
            </w:pPr>
            <w:r w:rsidRPr="00E00012">
              <w:rPr>
                <w:rFonts w:ascii="Arial" w:hAnsi="Arial" w:cs="Arial"/>
                <w:color w:val="000000"/>
                <w:sz w:val="24"/>
                <w:szCs w:val="24"/>
              </w:rPr>
              <w:sym w:font="Wingdings" w:char="F0FC"/>
            </w:r>
            <w:r w:rsidRPr="00E00012">
              <w:rPr>
                <w:rFonts w:ascii="Arial" w:hAnsi="Arial" w:cs="Arial"/>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bottom"/>
          </w:tcPr>
          <w:p w:rsidR="00E00012" w:rsidRPr="00E00012" w:rsidRDefault="00E00012" w:rsidP="00F2433C">
            <w:pPr>
              <w:rPr>
                <w:rFonts w:ascii="Arial" w:hAnsi="Arial" w:cs="Arial"/>
                <w:color w:val="000000"/>
                <w:sz w:val="24"/>
                <w:szCs w:val="24"/>
              </w:rPr>
            </w:pPr>
            <w:r w:rsidRPr="00E00012">
              <w:rPr>
                <w:rFonts w:ascii="Arial" w:hAnsi="Arial" w:cs="Arial"/>
                <w:color w:val="000000"/>
                <w:sz w:val="24"/>
                <w:szCs w:val="24"/>
              </w:rPr>
              <w:sym w:font="Wingdings" w:char="F0FC"/>
            </w:r>
            <w:r w:rsidRPr="00E00012">
              <w:rPr>
                <w:rFonts w:ascii="Arial" w:hAnsi="Arial" w:cs="Arial"/>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bottom"/>
          </w:tcPr>
          <w:p w:rsidR="00E00012" w:rsidRPr="00E00012" w:rsidRDefault="00E00012" w:rsidP="00F2433C">
            <w:pPr>
              <w:rPr>
                <w:rFonts w:ascii="Arial" w:hAnsi="Arial" w:cs="Arial"/>
                <w:color w:val="000000"/>
                <w:sz w:val="24"/>
                <w:szCs w:val="24"/>
              </w:rPr>
            </w:pPr>
            <w:r w:rsidRPr="00E00012">
              <w:rPr>
                <w:rFonts w:ascii="Arial" w:hAnsi="Arial" w:cs="Arial"/>
                <w:color w:val="000000"/>
                <w:sz w:val="24"/>
                <w:szCs w:val="24"/>
              </w:rPr>
              <w:sym w:font="Wingdings" w:char="F0FC"/>
            </w:r>
            <w:r w:rsidRPr="00E00012">
              <w:rPr>
                <w:rFonts w:ascii="Arial" w:hAnsi="Arial" w:cs="Arial"/>
                <w:color w:val="000000"/>
                <w:sz w:val="24"/>
                <w:szCs w:val="24"/>
              </w:rPr>
              <w:t> </w:t>
            </w:r>
          </w:p>
        </w:tc>
        <w:tc>
          <w:tcPr>
            <w:tcW w:w="1560" w:type="dxa"/>
            <w:tcBorders>
              <w:top w:val="nil"/>
              <w:left w:val="nil"/>
              <w:bottom w:val="single" w:sz="4" w:space="0" w:color="auto"/>
              <w:right w:val="single" w:sz="4" w:space="0" w:color="auto"/>
            </w:tcBorders>
          </w:tcPr>
          <w:p w:rsidR="00E00012" w:rsidRDefault="00E00012" w:rsidP="00E00012">
            <w:pPr>
              <w:jc w:val="center"/>
              <w:rPr>
                <w:rFonts w:ascii="Arial" w:hAnsi="Arial" w:cs="Arial"/>
                <w:color w:val="000000"/>
                <w:sz w:val="24"/>
                <w:szCs w:val="24"/>
              </w:rPr>
            </w:pPr>
          </w:p>
          <w:p w:rsidR="00E00012" w:rsidRPr="00E00012" w:rsidRDefault="00E00012" w:rsidP="00E00012">
            <w:pPr>
              <w:jc w:val="center"/>
              <w:rPr>
                <w:rFonts w:ascii="Arial" w:hAnsi="Arial" w:cs="Arial"/>
                <w:color w:val="000000"/>
                <w:sz w:val="24"/>
                <w:szCs w:val="24"/>
              </w:rPr>
            </w:pPr>
            <w:r w:rsidRPr="00E00012">
              <w:rPr>
                <w:rFonts w:ascii="Arial" w:hAnsi="Arial" w:cs="Arial"/>
                <w:color w:val="000000"/>
                <w:sz w:val="24"/>
                <w:szCs w:val="24"/>
              </w:rPr>
              <w:sym w:font="Wingdings" w:char="F0FC"/>
            </w:r>
          </w:p>
        </w:tc>
      </w:tr>
      <w:tr w:rsidR="00E00012" w:rsidRPr="00687B0D" w:rsidTr="00E00012">
        <w:trPr>
          <w:trHeight w:val="64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E00012" w:rsidRPr="00EF718E" w:rsidRDefault="00E00012" w:rsidP="00F2433C">
            <w:pPr>
              <w:jc w:val="center"/>
              <w:rPr>
                <w:rFonts w:ascii="Arial" w:hAnsi="Arial" w:cs="Arial"/>
                <w:color w:val="000000"/>
                <w:sz w:val="24"/>
                <w:szCs w:val="24"/>
              </w:rPr>
            </w:pPr>
            <w:r w:rsidRPr="00EF718E">
              <w:rPr>
                <w:rFonts w:ascii="Arial" w:hAnsi="Arial" w:cs="Arial"/>
                <w:color w:val="000000"/>
                <w:sz w:val="24"/>
                <w:szCs w:val="24"/>
              </w:rPr>
              <w:t>6</w:t>
            </w:r>
          </w:p>
        </w:tc>
        <w:tc>
          <w:tcPr>
            <w:tcW w:w="2268" w:type="dxa"/>
            <w:tcBorders>
              <w:top w:val="nil"/>
              <w:left w:val="nil"/>
              <w:bottom w:val="single" w:sz="4" w:space="0" w:color="auto"/>
              <w:right w:val="single" w:sz="4" w:space="0" w:color="auto"/>
            </w:tcBorders>
            <w:shd w:val="clear" w:color="auto" w:fill="auto"/>
            <w:vAlign w:val="bottom"/>
            <w:hideMark/>
          </w:tcPr>
          <w:p w:rsidR="00E00012" w:rsidRPr="00E00012" w:rsidRDefault="00E00012" w:rsidP="00F2433C">
            <w:pPr>
              <w:rPr>
                <w:rFonts w:ascii="Arial" w:hAnsi="Arial" w:cs="Arial"/>
                <w:color w:val="000000"/>
                <w:sz w:val="24"/>
                <w:szCs w:val="24"/>
              </w:rPr>
            </w:pPr>
            <w:r w:rsidRPr="00E00012">
              <w:rPr>
                <w:rFonts w:ascii="Arial" w:hAnsi="Arial" w:cs="Arial"/>
                <w:sz w:val="24"/>
                <w:szCs w:val="24"/>
              </w:rPr>
              <w:t>Π.3 : Συστημικά Έγγραφα της Πράξης</w:t>
            </w:r>
          </w:p>
        </w:tc>
        <w:tc>
          <w:tcPr>
            <w:tcW w:w="993" w:type="dxa"/>
            <w:tcBorders>
              <w:top w:val="nil"/>
              <w:left w:val="nil"/>
              <w:bottom w:val="single" w:sz="4" w:space="0" w:color="auto"/>
              <w:right w:val="single" w:sz="4" w:space="0" w:color="auto"/>
            </w:tcBorders>
            <w:shd w:val="clear" w:color="auto" w:fill="auto"/>
            <w:noWrap/>
            <w:vAlign w:val="bottom"/>
          </w:tcPr>
          <w:p w:rsidR="00E00012" w:rsidRPr="00E00012" w:rsidRDefault="00E00012" w:rsidP="00F2433C">
            <w:pPr>
              <w:rPr>
                <w:rFonts w:ascii="Arial" w:hAnsi="Arial" w:cs="Arial"/>
                <w:color w:val="000000"/>
                <w:sz w:val="24"/>
                <w:szCs w:val="24"/>
              </w:rPr>
            </w:pPr>
            <w:r w:rsidRPr="00E00012">
              <w:rPr>
                <w:rFonts w:ascii="Arial" w:hAnsi="Arial" w:cs="Arial"/>
                <w:color w:val="000000"/>
                <w:sz w:val="24"/>
                <w:szCs w:val="24"/>
              </w:rPr>
              <w:sym w:font="Wingdings" w:char="F0FC"/>
            </w:r>
            <w:r w:rsidRPr="00E00012">
              <w:rPr>
                <w:rFonts w:ascii="Arial" w:hAnsi="Arial" w:cs="Arial"/>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bottom"/>
          </w:tcPr>
          <w:p w:rsidR="00E00012" w:rsidRPr="00E00012" w:rsidRDefault="00E00012" w:rsidP="00F2433C">
            <w:pPr>
              <w:rPr>
                <w:rFonts w:ascii="Arial" w:hAnsi="Arial" w:cs="Arial"/>
                <w:color w:val="000000"/>
                <w:sz w:val="24"/>
                <w:szCs w:val="24"/>
              </w:rPr>
            </w:pPr>
            <w:r w:rsidRPr="00E00012">
              <w:rPr>
                <w:rFonts w:ascii="Arial" w:hAnsi="Arial" w:cs="Arial"/>
                <w:color w:val="000000"/>
                <w:sz w:val="24"/>
                <w:szCs w:val="24"/>
              </w:rPr>
              <w:sym w:font="Wingdings" w:char="F0FC"/>
            </w:r>
            <w:r w:rsidRPr="00E00012">
              <w:rPr>
                <w:rFonts w:ascii="Arial" w:hAnsi="Arial" w:cs="Arial"/>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bottom"/>
          </w:tcPr>
          <w:p w:rsidR="00E00012" w:rsidRPr="00E00012" w:rsidRDefault="00E00012" w:rsidP="00F2433C">
            <w:pPr>
              <w:rPr>
                <w:rFonts w:ascii="Arial" w:hAnsi="Arial" w:cs="Arial"/>
                <w:color w:val="000000"/>
                <w:sz w:val="24"/>
                <w:szCs w:val="24"/>
              </w:rPr>
            </w:pPr>
            <w:r w:rsidRPr="00E00012">
              <w:rPr>
                <w:rFonts w:ascii="Arial" w:hAnsi="Arial" w:cs="Arial"/>
                <w:color w:val="000000"/>
                <w:sz w:val="24"/>
                <w:szCs w:val="24"/>
              </w:rPr>
              <w:sym w:font="Wingdings" w:char="F0FC"/>
            </w:r>
            <w:r w:rsidRPr="00E00012">
              <w:rPr>
                <w:rFonts w:ascii="Arial" w:hAnsi="Arial" w:cs="Arial"/>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bottom"/>
          </w:tcPr>
          <w:p w:rsidR="00E00012" w:rsidRPr="00E00012" w:rsidRDefault="00E00012" w:rsidP="00F2433C">
            <w:pPr>
              <w:rPr>
                <w:rFonts w:ascii="Arial" w:hAnsi="Arial" w:cs="Arial"/>
                <w:color w:val="000000"/>
                <w:sz w:val="24"/>
                <w:szCs w:val="24"/>
              </w:rPr>
            </w:pPr>
            <w:r w:rsidRPr="00E00012">
              <w:rPr>
                <w:rFonts w:ascii="Arial" w:hAnsi="Arial" w:cs="Arial"/>
                <w:color w:val="000000"/>
                <w:sz w:val="24"/>
                <w:szCs w:val="24"/>
              </w:rPr>
              <w:sym w:font="Wingdings" w:char="F0FC"/>
            </w:r>
            <w:r w:rsidRPr="00E00012">
              <w:rPr>
                <w:rFonts w:ascii="Arial" w:hAnsi="Arial" w:cs="Arial"/>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bottom"/>
          </w:tcPr>
          <w:p w:rsidR="00E00012" w:rsidRPr="00E00012" w:rsidRDefault="00E00012" w:rsidP="00F2433C">
            <w:pPr>
              <w:rPr>
                <w:rFonts w:ascii="Arial" w:hAnsi="Arial" w:cs="Arial"/>
                <w:color w:val="000000"/>
                <w:sz w:val="24"/>
                <w:szCs w:val="24"/>
              </w:rPr>
            </w:pPr>
            <w:r w:rsidRPr="00E00012">
              <w:rPr>
                <w:rFonts w:ascii="Arial" w:hAnsi="Arial" w:cs="Arial"/>
                <w:color w:val="000000"/>
                <w:sz w:val="24"/>
                <w:szCs w:val="24"/>
              </w:rPr>
              <w:sym w:font="Wingdings" w:char="F0FC"/>
            </w:r>
            <w:r w:rsidRPr="00E00012">
              <w:rPr>
                <w:rFonts w:ascii="Arial" w:hAnsi="Arial" w:cs="Arial"/>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bottom"/>
          </w:tcPr>
          <w:p w:rsidR="00E00012" w:rsidRPr="00E00012" w:rsidRDefault="00E00012" w:rsidP="00F2433C">
            <w:pPr>
              <w:rPr>
                <w:rFonts w:ascii="Arial" w:hAnsi="Arial" w:cs="Arial"/>
                <w:color w:val="000000"/>
                <w:sz w:val="24"/>
                <w:szCs w:val="24"/>
              </w:rPr>
            </w:pPr>
            <w:r w:rsidRPr="00E00012">
              <w:rPr>
                <w:rFonts w:ascii="Arial" w:hAnsi="Arial" w:cs="Arial"/>
                <w:color w:val="000000"/>
                <w:sz w:val="24"/>
                <w:szCs w:val="24"/>
              </w:rPr>
              <w:sym w:font="Wingdings" w:char="F0FC"/>
            </w:r>
            <w:r w:rsidRPr="00E00012">
              <w:rPr>
                <w:rFonts w:ascii="Arial" w:hAnsi="Arial" w:cs="Arial"/>
                <w:color w:val="000000"/>
                <w:sz w:val="24"/>
                <w:szCs w:val="24"/>
              </w:rPr>
              <w:t> </w:t>
            </w:r>
          </w:p>
        </w:tc>
        <w:tc>
          <w:tcPr>
            <w:tcW w:w="1560" w:type="dxa"/>
            <w:tcBorders>
              <w:top w:val="nil"/>
              <w:left w:val="nil"/>
              <w:bottom w:val="single" w:sz="4" w:space="0" w:color="auto"/>
              <w:right w:val="single" w:sz="4" w:space="0" w:color="auto"/>
            </w:tcBorders>
          </w:tcPr>
          <w:p w:rsidR="00E00012" w:rsidRDefault="00E00012" w:rsidP="00E00012">
            <w:pPr>
              <w:jc w:val="center"/>
              <w:rPr>
                <w:rFonts w:ascii="Arial" w:hAnsi="Arial" w:cs="Arial"/>
                <w:color w:val="000000"/>
                <w:sz w:val="24"/>
                <w:szCs w:val="24"/>
              </w:rPr>
            </w:pPr>
          </w:p>
          <w:p w:rsidR="00E00012" w:rsidRPr="00E00012" w:rsidRDefault="00E00012" w:rsidP="00E00012">
            <w:pPr>
              <w:jc w:val="center"/>
              <w:rPr>
                <w:rFonts w:ascii="Arial" w:hAnsi="Arial" w:cs="Arial"/>
                <w:color w:val="000000"/>
                <w:sz w:val="24"/>
                <w:szCs w:val="24"/>
              </w:rPr>
            </w:pPr>
            <w:r w:rsidRPr="00E00012">
              <w:rPr>
                <w:rFonts w:ascii="Arial" w:hAnsi="Arial" w:cs="Arial"/>
                <w:color w:val="000000"/>
                <w:sz w:val="24"/>
                <w:szCs w:val="24"/>
              </w:rPr>
              <w:sym w:font="Wingdings" w:char="F0FC"/>
            </w:r>
          </w:p>
        </w:tc>
      </w:tr>
      <w:tr w:rsidR="00E00012" w:rsidRPr="00687B0D" w:rsidTr="00E00012">
        <w:trPr>
          <w:trHeight w:val="842"/>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E00012" w:rsidRPr="00EF718E" w:rsidRDefault="00E00012" w:rsidP="00F2433C">
            <w:pPr>
              <w:jc w:val="center"/>
              <w:rPr>
                <w:rFonts w:ascii="Arial" w:hAnsi="Arial" w:cs="Arial"/>
                <w:color w:val="000000"/>
                <w:sz w:val="24"/>
                <w:szCs w:val="24"/>
              </w:rPr>
            </w:pPr>
            <w:r w:rsidRPr="00EF718E">
              <w:rPr>
                <w:rFonts w:ascii="Arial" w:hAnsi="Arial" w:cs="Arial"/>
                <w:color w:val="000000"/>
                <w:sz w:val="24"/>
                <w:szCs w:val="24"/>
              </w:rPr>
              <w:t>7</w:t>
            </w:r>
          </w:p>
        </w:tc>
        <w:tc>
          <w:tcPr>
            <w:tcW w:w="2268" w:type="dxa"/>
            <w:tcBorders>
              <w:top w:val="nil"/>
              <w:left w:val="nil"/>
              <w:bottom w:val="single" w:sz="4" w:space="0" w:color="auto"/>
              <w:right w:val="single" w:sz="4" w:space="0" w:color="auto"/>
            </w:tcBorders>
            <w:shd w:val="clear" w:color="auto" w:fill="auto"/>
            <w:vAlign w:val="bottom"/>
            <w:hideMark/>
          </w:tcPr>
          <w:p w:rsidR="00E00012" w:rsidRPr="00E00012" w:rsidRDefault="00E00012" w:rsidP="00F2433C">
            <w:pPr>
              <w:spacing w:after="240"/>
              <w:rPr>
                <w:rFonts w:ascii="Arial" w:hAnsi="Arial" w:cs="Arial"/>
                <w:sz w:val="24"/>
                <w:szCs w:val="24"/>
              </w:rPr>
            </w:pPr>
            <w:r w:rsidRPr="00E00012">
              <w:rPr>
                <w:rFonts w:ascii="Arial" w:hAnsi="Arial" w:cs="Arial"/>
                <w:sz w:val="24"/>
                <w:szCs w:val="24"/>
              </w:rPr>
              <w:t>Π.4 :  Μηνιαία  Έκθεση Πεπραγμένων της Δομής</w:t>
            </w:r>
          </w:p>
        </w:tc>
        <w:tc>
          <w:tcPr>
            <w:tcW w:w="993" w:type="dxa"/>
            <w:tcBorders>
              <w:top w:val="nil"/>
              <w:left w:val="nil"/>
              <w:bottom w:val="single" w:sz="4" w:space="0" w:color="auto"/>
              <w:right w:val="single" w:sz="4" w:space="0" w:color="auto"/>
            </w:tcBorders>
            <w:shd w:val="clear" w:color="auto" w:fill="auto"/>
            <w:noWrap/>
            <w:vAlign w:val="bottom"/>
          </w:tcPr>
          <w:p w:rsidR="00E00012" w:rsidRPr="00E00012" w:rsidRDefault="00E00012" w:rsidP="00F2433C">
            <w:pPr>
              <w:rPr>
                <w:rFonts w:ascii="Arial" w:hAnsi="Arial" w:cs="Arial"/>
                <w:color w:val="000000"/>
                <w:sz w:val="24"/>
                <w:szCs w:val="24"/>
              </w:rPr>
            </w:pPr>
            <w:r w:rsidRPr="00E00012">
              <w:rPr>
                <w:rFonts w:ascii="Arial" w:hAnsi="Arial" w:cs="Arial"/>
                <w:color w:val="000000"/>
                <w:sz w:val="24"/>
                <w:szCs w:val="24"/>
              </w:rPr>
              <w:sym w:font="Wingdings" w:char="F0FC"/>
            </w:r>
            <w:r w:rsidRPr="00E00012">
              <w:rPr>
                <w:rFonts w:ascii="Arial" w:hAnsi="Arial" w:cs="Arial"/>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bottom"/>
          </w:tcPr>
          <w:p w:rsidR="00E00012" w:rsidRPr="00E00012" w:rsidRDefault="00E00012" w:rsidP="00F2433C">
            <w:pPr>
              <w:rPr>
                <w:rFonts w:ascii="Arial" w:hAnsi="Arial" w:cs="Arial"/>
                <w:color w:val="000000"/>
                <w:sz w:val="24"/>
                <w:szCs w:val="24"/>
              </w:rPr>
            </w:pPr>
            <w:r w:rsidRPr="00E00012">
              <w:rPr>
                <w:rFonts w:ascii="Arial" w:hAnsi="Arial" w:cs="Arial"/>
                <w:color w:val="000000"/>
                <w:sz w:val="24"/>
                <w:szCs w:val="24"/>
              </w:rPr>
              <w:sym w:font="Wingdings" w:char="F0FC"/>
            </w:r>
            <w:r w:rsidRPr="00E00012">
              <w:rPr>
                <w:rFonts w:ascii="Arial" w:hAnsi="Arial" w:cs="Arial"/>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bottom"/>
          </w:tcPr>
          <w:p w:rsidR="00E00012" w:rsidRPr="00E00012" w:rsidRDefault="00E00012" w:rsidP="00F2433C">
            <w:pPr>
              <w:rPr>
                <w:rFonts w:ascii="Arial" w:hAnsi="Arial" w:cs="Arial"/>
                <w:color w:val="000000"/>
                <w:sz w:val="24"/>
                <w:szCs w:val="24"/>
              </w:rPr>
            </w:pPr>
            <w:r w:rsidRPr="00E00012">
              <w:rPr>
                <w:rFonts w:ascii="Arial" w:hAnsi="Arial" w:cs="Arial"/>
                <w:color w:val="000000"/>
                <w:sz w:val="24"/>
                <w:szCs w:val="24"/>
              </w:rPr>
              <w:sym w:font="Wingdings" w:char="F0FC"/>
            </w:r>
            <w:r w:rsidRPr="00E00012">
              <w:rPr>
                <w:rFonts w:ascii="Arial" w:hAnsi="Arial" w:cs="Arial"/>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bottom"/>
          </w:tcPr>
          <w:p w:rsidR="00E00012" w:rsidRPr="00E00012" w:rsidRDefault="00E00012" w:rsidP="00F2433C">
            <w:pPr>
              <w:rPr>
                <w:rFonts w:ascii="Arial" w:hAnsi="Arial" w:cs="Arial"/>
                <w:color w:val="000000"/>
                <w:sz w:val="24"/>
                <w:szCs w:val="24"/>
              </w:rPr>
            </w:pPr>
            <w:r w:rsidRPr="00E00012">
              <w:rPr>
                <w:rFonts w:ascii="Arial" w:hAnsi="Arial" w:cs="Arial"/>
                <w:color w:val="000000"/>
                <w:sz w:val="24"/>
                <w:szCs w:val="24"/>
              </w:rPr>
              <w:sym w:font="Wingdings" w:char="F0FC"/>
            </w:r>
            <w:r w:rsidRPr="00E00012">
              <w:rPr>
                <w:rFonts w:ascii="Arial" w:hAnsi="Arial" w:cs="Arial"/>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bottom"/>
          </w:tcPr>
          <w:p w:rsidR="00E00012" w:rsidRPr="00E00012" w:rsidRDefault="00E00012" w:rsidP="00F2433C">
            <w:pPr>
              <w:rPr>
                <w:rFonts w:ascii="Arial" w:hAnsi="Arial" w:cs="Arial"/>
                <w:color w:val="000000"/>
                <w:sz w:val="24"/>
                <w:szCs w:val="24"/>
              </w:rPr>
            </w:pPr>
            <w:r w:rsidRPr="00E00012">
              <w:rPr>
                <w:rFonts w:ascii="Arial" w:hAnsi="Arial" w:cs="Arial"/>
                <w:color w:val="000000"/>
                <w:sz w:val="24"/>
                <w:szCs w:val="24"/>
              </w:rPr>
              <w:sym w:font="Wingdings" w:char="F0FC"/>
            </w:r>
            <w:r w:rsidRPr="00E00012">
              <w:rPr>
                <w:rFonts w:ascii="Arial" w:hAnsi="Arial" w:cs="Arial"/>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bottom"/>
          </w:tcPr>
          <w:p w:rsidR="00E00012" w:rsidRPr="00E00012" w:rsidRDefault="00E00012" w:rsidP="00F2433C">
            <w:pPr>
              <w:rPr>
                <w:rFonts w:ascii="Arial" w:hAnsi="Arial" w:cs="Arial"/>
                <w:color w:val="000000"/>
                <w:sz w:val="24"/>
                <w:szCs w:val="24"/>
              </w:rPr>
            </w:pPr>
            <w:r w:rsidRPr="00E00012">
              <w:rPr>
                <w:rFonts w:ascii="Arial" w:hAnsi="Arial" w:cs="Arial"/>
                <w:color w:val="000000"/>
                <w:sz w:val="24"/>
                <w:szCs w:val="24"/>
              </w:rPr>
              <w:sym w:font="Wingdings" w:char="F0FC"/>
            </w:r>
            <w:r w:rsidRPr="00E00012">
              <w:rPr>
                <w:rFonts w:ascii="Arial" w:hAnsi="Arial" w:cs="Arial"/>
                <w:color w:val="000000"/>
                <w:sz w:val="24"/>
                <w:szCs w:val="24"/>
              </w:rPr>
              <w:t> </w:t>
            </w:r>
          </w:p>
        </w:tc>
        <w:tc>
          <w:tcPr>
            <w:tcW w:w="1560" w:type="dxa"/>
            <w:tcBorders>
              <w:top w:val="nil"/>
              <w:left w:val="nil"/>
              <w:bottom w:val="single" w:sz="4" w:space="0" w:color="auto"/>
              <w:right w:val="single" w:sz="4" w:space="0" w:color="auto"/>
            </w:tcBorders>
          </w:tcPr>
          <w:p w:rsidR="00E00012" w:rsidRDefault="00E00012" w:rsidP="00E00012">
            <w:pPr>
              <w:jc w:val="center"/>
              <w:rPr>
                <w:rFonts w:ascii="Arial" w:hAnsi="Arial" w:cs="Arial"/>
                <w:color w:val="000000"/>
                <w:sz w:val="24"/>
                <w:szCs w:val="24"/>
              </w:rPr>
            </w:pPr>
          </w:p>
          <w:p w:rsidR="00E00012" w:rsidRPr="00E00012" w:rsidRDefault="00E00012" w:rsidP="00E00012">
            <w:pPr>
              <w:jc w:val="center"/>
              <w:rPr>
                <w:rFonts w:ascii="Arial" w:hAnsi="Arial" w:cs="Arial"/>
                <w:color w:val="000000"/>
                <w:sz w:val="24"/>
                <w:szCs w:val="24"/>
              </w:rPr>
            </w:pPr>
            <w:r w:rsidRPr="00E00012">
              <w:rPr>
                <w:rFonts w:ascii="Arial" w:hAnsi="Arial" w:cs="Arial"/>
                <w:color w:val="000000"/>
                <w:sz w:val="24"/>
                <w:szCs w:val="24"/>
              </w:rPr>
              <w:sym w:font="Wingdings" w:char="F0FC"/>
            </w:r>
          </w:p>
        </w:tc>
      </w:tr>
      <w:tr w:rsidR="00E00012" w:rsidRPr="00687B0D" w:rsidTr="00E00012">
        <w:trPr>
          <w:trHeight w:val="58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E00012" w:rsidRPr="00EF718E" w:rsidRDefault="00E00012" w:rsidP="00F2433C">
            <w:pPr>
              <w:jc w:val="center"/>
              <w:rPr>
                <w:rFonts w:ascii="Arial" w:hAnsi="Arial" w:cs="Arial"/>
                <w:color w:val="000000"/>
                <w:sz w:val="24"/>
                <w:szCs w:val="24"/>
              </w:rPr>
            </w:pPr>
            <w:r w:rsidRPr="00EF718E">
              <w:rPr>
                <w:rFonts w:ascii="Arial" w:hAnsi="Arial" w:cs="Arial"/>
                <w:color w:val="000000"/>
                <w:sz w:val="24"/>
                <w:szCs w:val="24"/>
              </w:rPr>
              <w:t>8</w:t>
            </w:r>
          </w:p>
        </w:tc>
        <w:tc>
          <w:tcPr>
            <w:tcW w:w="2268" w:type="dxa"/>
            <w:tcBorders>
              <w:top w:val="nil"/>
              <w:left w:val="nil"/>
              <w:bottom w:val="single" w:sz="4" w:space="0" w:color="auto"/>
              <w:right w:val="single" w:sz="4" w:space="0" w:color="auto"/>
            </w:tcBorders>
            <w:shd w:val="clear" w:color="auto" w:fill="auto"/>
            <w:vAlign w:val="bottom"/>
            <w:hideMark/>
          </w:tcPr>
          <w:p w:rsidR="00E00012" w:rsidRPr="00E00012" w:rsidRDefault="00E00012" w:rsidP="00F2433C">
            <w:pPr>
              <w:rPr>
                <w:rFonts w:ascii="Arial" w:hAnsi="Arial" w:cs="Arial"/>
                <w:color w:val="000000"/>
                <w:sz w:val="24"/>
                <w:szCs w:val="24"/>
              </w:rPr>
            </w:pPr>
            <w:r w:rsidRPr="00E00012">
              <w:rPr>
                <w:rFonts w:ascii="Arial" w:hAnsi="Arial" w:cs="Arial"/>
                <w:sz w:val="24"/>
                <w:szCs w:val="24"/>
              </w:rPr>
              <w:t>Π.5 : Απολογιστική Έκθεση Πράξης</w:t>
            </w:r>
          </w:p>
        </w:tc>
        <w:tc>
          <w:tcPr>
            <w:tcW w:w="993" w:type="dxa"/>
            <w:tcBorders>
              <w:top w:val="nil"/>
              <w:left w:val="nil"/>
              <w:bottom w:val="single" w:sz="4" w:space="0" w:color="auto"/>
              <w:right w:val="single" w:sz="4" w:space="0" w:color="auto"/>
            </w:tcBorders>
            <w:shd w:val="clear" w:color="auto" w:fill="auto"/>
            <w:noWrap/>
            <w:vAlign w:val="bottom"/>
            <w:hideMark/>
          </w:tcPr>
          <w:p w:rsidR="00E00012" w:rsidRPr="00E00012" w:rsidRDefault="00E00012" w:rsidP="00F2433C">
            <w:pPr>
              <w:jc w:val="center"/>
              <w:rPr>
                <w:rFonts w:ascii="Arial" w:hAnsi="Arial" w:cs="Arial"/>
                <w:color w:val="000000"/>
                <w:sz w:val="24"/>
                <w:szCs w:val="24"/>
              </w:rPr>
            </w:pPr>
            <w:r w:rsidRPr="00E00012">
              <w:rPr>
                <w:rFonts w:ascii="Arial" w:hAnsi="Arial" w:cs="Arial"/>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bottom"/>
            <w:hideMark/>
          </w:tcPr>
          <w:p w:rsidR="00E00012" w:rsidRPr="00E00012" w:rsidRDefault="00E00012" w:rsidP="00F2433C">
            <w:pPr>
              <w:jc w:val="center"/>
              <w:rPr>
                <w:rFonts w:ascii="Arial" w:hAnsi="Arial" w:cs="Arial"/>
                <w:color w:val="000000"/>
                <w:sz w:val="24"/>
                <w:szCs w:val="24"/>
              </w:rPr>
            </w:pPr>
            <w:r w:rsidRPr="00E00012">
              <w:rPr>
                <w:rFonts w:ascii="Arial" w:hAnsi="Arial" w:cs="Arial"/>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bottom"/>
            <w:hideMark/>
          </w:tcPr>
          <w:p w:rsidR="00E00012" w:rsidRPr="00E00012" w:rsidRDefault="00E00012" w:rsidP="00F2433C">
            <w:pPr>
              <w:jc w:val="center"/>
              <w:rPr>
                <w:rFonts w:ascii="Arial" w:hAnsi="Arial" w:cs="Arial"/>
                <w:color w:val="000000"/>
                <w:sz w:val="24"/>
                <w:szCs w:val="24"/>
              </w:rPr>
            </w:pPr>
            <w:r w:rsidRPr="00E00012">
              <w:rPr>
                <w:rFonts w:ascii="Arial" w:hAnsi="Arial" w:cs="Arial"/>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bottom"/>
            <w:hideMark/>
          </w:tcPr>
          <w:p w:rsidR="00E00012" w:rsidRPr="00E00012" w:rsidRDefault="00E00012" w:rsidP="00F2433C">
            <w:pPr>
              <w:jc w:val="center"/>
              <w:rPr>
                <w:rFonts w:ascii="Arial" w:hAnsi="Arial" w:cs="Arial"/>
                <w:color w:val="000000"/>
                <w:sz w:val="24"/>
                <w:szCs w:val="24"/>
              </w:rPr>
            </w:pPr>
            <w:r w:rsidRPr="00E00012">
              <w:rPr>
                <w:rFonts w:ascii="Arial" w:hAnsi="Arial" w:cs="Arial"/>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rsidR="00E00012" w:rsidRPr="00E00012" w:rsidRDefault="00E00012" w:rsidP="00F2433C">
            <w:pPr>
              <w:jc w:val="center"/>
              <w:rPr>
                <w:rFonts w:ascii="Arial" w:hAnsi="Arial" w:cs="Arial"/>
                <w:color w:val="000000"/>
                <w:sz w:val="24"/>
                <w:szCs w:val="24"/>
              </w:rPr>
            </w:pPr>
            <w:r w:rsidRPr="00E00012">
              <w:rPr>
                <w:rFonts w:ascii="Arial" w:hAnsi="Arial" w:cs="Arial"/>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rsidR="00E00012" w:rsidRPr="00E00012" w:rsidRDefault="00E00012" w:rsidP="00F2433C">
            <w:pPr>
              <w:jc w:val="center"/>
              <w:rPr>
                <w:rFonts w:ascii="Arial" w:hAnsi="Arial" w:cs="Arial"/>
                <w:color w:val="000000"/>
                <w:sz w:val="24"/>
                <w:szCs w:val="24"/>
              </w:rPr>
            </w:pPr>
            <w:r w:rsidRPr="00E00012">
              <w:rPr>
                <w:rFonts w:ascii="Arial" w:hAnsi="Arial" w:cs="Arial"/>
                <w:color w:val="000000"/>
                <w:sz w:val="24"/>
                <w:szCs w:val="24"/>
              </w:rPr>
              <w:sym w:font="Wingdings" w:char="F0FC"/>
            </w:r>
            <w:r w:rsidRPr="00E00012">
              <w:rPr>
                <w:rFonts w:ascii="Arial" w:hAnsi="Arial" w:cs="Arial"/>
                <w:color w:val="000000"/>
                <w:sz w:val="24"/>
                <w:szCs w:val="24"/>
              </w:rPr>
              <w:t> </w:t>
            </w:r>
          </w:p>
        </w:tc>
        <w:tc>
          <w:tcPr>
            <w:tcW w:w="1560" w:type="dxa"/>
            <w:tcBorders>
              <w:top w:val="nil"/>
              <w:left w:val="nil"/>
              <w:bottom w:val="single" w:sz="4" w:space="0" w:color="auto"/>
              <w:right w:val="single" w:sz="4" w:space="0" w:color="auto"/>
            </w:tcBorders>
          </w:tcPr>
          <w:p w:rsidR="00E00012" w:rsidRDefault="00E00012" w:rsidP="00E00012">
            <w:pPr>
              <w:jc w:val="center"/>
              <w:rPr>
                <w:rFonts w:ascii="Arial" w:hAnsi="Arial" w:cs="Arial"/>
                <w:color w:val="000000"/>
                <w:sz w:val="24"/>
                <w:szCs w:val="24"/>
              </w:rPr>
            </w:pPr>
          </w:p>
          <w:p w:rsidR="00E00012" w:rsidRPr="00E00012" w:rsidRDefault="00E00012" w:rsidP="00E00012">
            <w:pPr>
              <w:jc w:val="center"/>
              <w:rPr>
                <w:rFonts w:ascii="Arial" w:hAnsi="Arial" w:cs="Arial"/>
                <w:color w:val="000000"/>
                <w:sz w:val="24"/>
                <w:szCs w:val="24"/>
              </w:rPr>
            </w:pPr>
            <w:r w:rsidRPr="00E00012">
              <w:rPr>
                <w:rFonts w:ascii="Arial" w:hAnsi="Arial" w:cs="Arial"/>
                <w:color w:val="000000"/>
                <w:sz w:val="24"/>
                <w:szCs w:val="24"/>
              </w:rPr>
              <w:sym w:font="Wingdings" w:char="F0FC"/>
            </w:r>
          </w:p>
        </w:tc>
      </w:tr>
    </w:tbl>
    <w:p w:rsidR="00FD0F42" w:rsidRPr="00687B0D" w:rsidRDefault="00FD0F42" w:rsidP="00FD0F42">
      <w:pPr>
        <w:jc w:val="both"/>
        <w:rPr>
          <w:rFonts w:ascii="Arial" w:hAnsi="Arial" w:cs="Arial"/>
          <w:sz w:val="24"/>
          <w:szCs w:val="24"/>
          <w:highlight w:val="yellow"/>
          <w:lang w:eastAsia="en-US"/>
        </w:rPr>
      </w:pPr>
    </w:p>
    <w:p w:rsidR="00FD0F42" w:rsidRPr="00687B0D" w:rsidRDefault="00FD0F42" w:rsidP="00FD0F42">
      <w:pPr>
        <w:jc w:val="both"/>
        <w:rPr>
          <w:rFonts w:ascii="Arial" w:hAnsi="Arial" w:cs="Arial"/>
          <w:sz w:val="24"/>
          <w:szCs w:val="24"/>
          <w:highlight w:val="yellow"/>
          <w:lang w:eastAsia="en-US"/>
        </w:rPr>
      </w:pPr>
    </w:p>
    <w:p w:rsidR="00FD0F42" w:rsidRPr="00687B0D" w:rsidRDefault="00FD0F42" w:rsidP="00FD0F42">
      <w:pPr>
        <w:tabs>
          <w:tab w:val="left" w:pos="969"/>
          <w:tab w:val="left" w:pos="1310"/>
        </w:tabs>
        <w:rPr>
          <w:rFonts w:ascii="Arial" w:hAnsi="Arial" w:cs="Arial"/>
          <w:b/>
          <w:bCs/>
          <w:sz w:val="24"/>
          <w:szCs w:val="24"/>
          <w:highlight w:val="yellow"/>
          <w:u w:val="single"/>
        </w:rPr>
      </w:pPr>
    </w:p>
    <w:p w:rsidR="007702A8" w:rsidRPr="00687B0D" w:rsidRDefault="007702A8" w:rsidP="00927E0C">
      <w:pPr>
        <w:spacing w:after="120" w:line="264" w:lineRule="auto"/>
        <w:jc w:val="both"/>
        <w:rPr>
          <w:rFonts w:ascii="Arial" w:hAnsi="Arial" w:cs="Arial"/>
          <w:sz w:val="24"/>
          <w:szCs w:val="24"/>
          <w:highlight w:val="yellow"/>
          <w:lang w:eastAsia="en-US"/>
        </w:rPr>
      </w:pPr>
    </w:p>
    <w:p w:rsidR="002A6A98" w:rsidRPr="00687B0D" w:rsidRDefault="002A6A98" w:rsidP="00927E0C">
      <w:pPr>
        <w:spacing w:after="120" w:line="264" w:lineRule="auto"/>
        <w:jc w:val="both"/>
        <w:rPr>
          <w:rFonts w:ascii="Arial" w:hAnsi="Arial" w:cs="Arial"/>
          <w:sz w:val="24"/>
          <w:szCs w:val="24"/>
          <w:highlight w:val="yellow"/>
          <w:lang w:eastAsia="en-US"/>
        </w:rPr>
      </w:pPr>
    </w:p>
    <w:p w:rsidR="00554985" w:rsidRPr="00687B0D" w:rsidRDefault="00554985" w:rsidP="00927E0C">
      <w:pPr>
        <w:spacing w:after="120" w:line="264" w:lineRule="auto"/>
        <w:jc w:val="both"/>
        <w:rPr>
          <w:rFonts w:ascii="Arial" w:hAnsi="Arial" w:cs="Arial"/>
          <w:sz w:val="24"/>
          <w:szCs w:val="24"/>
          <w:highlight w:val="yellow"/>
          <w:lang w:eastAsia="en-US"/>
        </w:rPr>
      </w:pPr>
    </w:p>
    <w:p w:rsidR="0075751C" w:rsidRPr="00687B0D" w:rsidRDefault="0075751C" w:rsidP="00927E0C">
      <w:pPr>
        <w:spacing w:after="120" w:line="264" w:lineRule="auto"/>
        <w:jc w:val="both"/>
        <w:rPr>
          <w:rFonts w:ascii="Arial" w:hAnsi="Arial" w:cs="Arial"/>
          <w:sz w:val="24"/>
          <w:szCs w:val="24"/>
          <w:highlight w:val="yellow"/>
          <w:lang w:eastAsia="en-US"/>
        </w:rPr>
      </w:pPr>
    </w:p>
    <w:p w:rsidR="0075751C" w:rsidRPr="00687B0D" w:rsidRDefault="0075751C" w:rsidP="0075751C">
      <w:pPr>
        <w:rPr>
          <w:rFonts w:ascii="Arial" w:hAnsi="Arial" w:cs="Arial"/>
          <w:sz w:val="24"/>
          <w:szCs w:val="24"/>
          <w:highlight w:val="yellow"/>
          <w:lang w:eastAsia="en-US"/>
        </w:rPr>
      </w:pPr>
    </w:p>
    <w:p w:rsidR="0075751C" w:rsidRPr="00687B0D" w:rsidRDefault="0075751C" w:rsidP="0075751C">
      <w:pPr>
        <w:rPr>
          <w:rFonts w:ascii="Arial" w:hAnsi="Arial" w:cs="Arial"/>
          <w:sz w:val="24"/>
          <w:szCs w:val="24"/>
          <w:highlight w:val="yellow"/>
          <w:lang w:eastAsia="en-US"/>
        </w:rPr>
      </w:pPr>
    </w:p>
    <w:p w:rsidR="0075751C" w:rsidRPr="00687B0D" w:rsidRDefault="0075751C" w:rsidP="0075751C">
      <w:pPr>
        <w:rPr>
          <w:rFonts w:ascii="Arial" w:hAnsi="Arial" w:cs="Arial"/>
          <w:sz w:val="24"/>
          <w:szCs w:val="24"/>
          <w:highlight w:val="yellow"/>
          <w:lang w:eastAsia="en-US"/>
        </w:rPr>
      </w:pPr>
    </w:p>
    <w:p w:rsidR="0031195E" w:rsidRPr="00687B0D" w:rsidRDefault="0031195E" w:rsidP="0075751C">
      <w:pPr>
        <w:tabs>
          <w:tab w:val="left" w:pos="2221"/>
        </w:tabs>
        <w:spacing w:after="120" w:line="264" w:lineRule="auto"/>
        <w:jc w:val="both"/>
        <w:rPr>
          <w:rFonts w:ascii="Arial" w:hAnsi="Arial" w:cs="Arial"/>
          <w:sz w:val="24"/>
          <w:szCs w:val="24"/>
          <w:highlight w:val="yellow"/>
          <w:lang w:eastAsia="en-US"/>
        </w:rPr>
      </w:pPr>
    </w:p>
    <w:p w:rsidR="002A4798" w:rsidRPr="00687B0D" w:rsidRDefault="002A4798" w:rsidP="0075751C">
      <w:pPr>
        <w:tabs>
          <w:tab w:val="left" w:pos="2221"/>
        </w:tabs>
        <w:spacing w:after="120" w:line="264" w:lineRule="auto"/>
        <w:jc w:val="both"/>
        <w:rPr>
          <w:rFonts w:ascii="Arial" w:hAnsi="Arial" w:cs="Arial"/>
          <w:sz w:val="24"/>
          <w:szCs w:val="24"/>
          <w:highlight w:val="yellow"/>
          <w:lang w:eastAsia="en-US"/>
        </w:rPr>
        <w:sectPr w:rsidR="002A4798" w:rsidRPr="00687B0D" w:rsidSect="00960DB1">
          <w:headerReference w:type="default" r:id="rId10"/>
          <w:footerReference w:type="even" r:id="rId11"/>
          <w:footerReference w:type="default" r:id="rId12"/>
          <w:pgSz w:w="11907" w:h="16840"/>
          <w:pgMar w:top="1247" w:right="1134" w:bottom="1418" w:left="1134" w:header="720" w:footer="323" w:gutter="0"/>
          <w:pgNumType w:start="1"/>
          <w:cols w:space="720"/>
        </w:sectPr>
      </w:pPr>
    </w:p>
    <w:p w:rsidR="002B1357" w:rsidRPr="00687B0D" w:rsidRDefault="005C5F2D" w:rsidP="002B1357">
      <w:pPr>
        <w:rPr>
          <w:rFonts w:ascii="Arial" w:hAnsi="Arial" w:cs="Arial"/>
          <w:b/>
          <w:sz w:val="24"/>
          <w:szCs w:val="24"/>
          <w:highlight w:val="yellow"/>
        </w:rPr>
      </w:pPr>
      <w:r w:rsidRPr="00687B0D">
        <w:rPr>
          <w:rFonts w:ascii="Arial" w:hAnsi="Arial" w:cs="Arial"/>
          <w:noProof/>
          <w:sz w:val="24"/>
          <w:szCs w:val="24"/>
          <w:highlight w:val="yellow"/>
        </w:rPr>
        <w:lastRenderedPageBreak/>
        <mc:AlternateContent>
          <mc:Choice Requires="wps">
            <w:drawing>
              <wp:anchor distT="0" distB="0" distL="114300" distR="114300" simplePos="0" relativeHeight="251657728" behindDoc="0" locked="0" layoutInCell="1" allowOverlap="1" wp14:anchorId="38BA5B8D" wp14:editId="605700D8">
                <wp:simplePos x="0" y="0"/>
                <wp:positionH relativeFrom="column">
                  <wp:posOffset>0</wp:posOffset>
                </wp:positionH>
                <wp:positionV relativeFrom="paragraph">
                  <wp:posOffset>0</wp:posOffset>
                </wp:positionV>
                <wp:extent cx="9389745" cy="255270"/>
                <wp:effectExtent l="9525" t="9525" r="11430" b="1143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89745" cy="255270"/>
                        </a:xfrm>
                        <a:prstGeom prst="rect">
                          <a:avLst/>
                        </a:prstGeom>
                        <a:solidFill>
                          <a:srgbClr val="FFFFFF"/>
                        </a:solidFill>
                        <a:ln w="9525">
                          <a:solidFill>
                            <a:srgbClr val="000000"/>
                          </a:solidFill>
                          <a:miter lim="800000"/>
                          <a:headEnd/>
                          <a:tailEnd/>
                        </a:ln>
                      </wps:spPr>
                      <wps:txbx>
                        <w:txbxContent>
                          <w:p w:rsidR="005D242E" w:rsidRPr="00DB07EB" w:rsidRDefault="005D242E" w:rsidP="00A73B48">
                            <w:pPr>
                              <w:shd w:val="clear" w:color="auto" w:fill="F3F3F3"/>
                              <w:rPr>
                                <w:rFonts w:ascii="Verdana" w:hAnsi="Verdana" w:cs="Tahoma"/>
                                <w:b/>
                              </w:rPr>
                            </w:pPr>
                            <w:r w:rsidRPr="00DB07EB">
                              <w:rPr>
                                <w:rFonts w:ascii="Verdana" w:hAnsi="Verdana" w:cs="Tahoma"/>
                                <w:b/>
                              </w:rPr>
                              <w:t xml:space="preserve">ΠΑΡΑΡΤΗΜΑ   Β :   ΠΡΟΫΠΟΛΟΓΙΣΜΟΣ - ΟΜΑΔΑ ΕΡΓΟΥ </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0;width:739.35pt;height:20.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">
                <v:textbox style="mso-fit-shape-to-text:t">
                  <w:txbxContent>
                    <w:p w:rsidR="005D242E" w:rsidRPr="00DB07EB" w:rsidRDefault="005D242E" w:rsidP="00A73B48">
                      <w:pPr>
                        <w:shd w:val="clear" w:color="auto" w:fill="F3F3F3"/>
                        <w:rPr>
                          <w:rFonts w:ascii="Verdana" w:hAnsi="Verdana" w:cs="Tahoma"/>
                          <w:b/>
                        </w:rPr>
                      </w:pPr>
                      <w:r w:rsidRPr="00DB07EB">
                        <w:rPr>
                          <w:rFonts w:ascii="Verdana" w:hAnsi="Verdana" w:cs="Tahoma"/>
                          <w:b/>
                        </w:rPr>
                        <w:t xml:space="preserve">ΠΑΡΑΡΤΗΜΑ   Β :   ΠΡΟΫΠΟΛΟΓΙΣΜΟΣ - ΟΜΑΔΑ ΕΡΓΟΥ </w:t>
                      </w:r>
                    </w:p>
                  </w:txbxContent>
                </v:textbox>
                <w10:wrap type="square"/>
              </v:shape>
            </w:pict>
          </mc:Fallback>
        </mc:AlternateContent>
      </w:r>
    </w:p>
    <w:p w:rsidR="00F2433C" w:rsidRPr="00217448" w:rsidRDefault="00F2433C" w:rsidP="00F2433C">
      <w:pPr>
        <w:rPr>
          <w:rFonts w:ascii="Arial" w:hAnsi="Arial" w:cs="Arial"/>
          <w:b/>
          <w:sz w:val="24"/>
          <w:szCs w:val="24"/>
        </w:rPr>
      </w:pPr>
      <w:r w:rsidRPr="00217448">
        <w:rPr>
          <w:rFonts w:ascii="Arial" w:hAnsi="Arial" w:cs="Arial"/>
          <w:b/>
          <w:sz w:val="24"/>
          <w:szCs w:val="24"/>
        </w:rPr>
        <w:t>Πίνακας Β  Σύνολο Προϋπολογισμού</w:t>
      </w:r>
      <w:r w:rsidRPr="00217448">
        <w:rPr>
          <w:rStyle w:val="a9"/>
          <w:rFonts w:ascii="Arial" w:hAnsi="Arial" w:cs="Arial"/>
          <w:b/>
          <w:sz w:val="24"/>
          <w:szCs w:val="24"/>
        </w:rPr>
        <w:footnoteReference w:id="3"/>
      </w:r>
    </w:p>
    <w:p w:rsidR="00F2433C" w:rsidRPr="00687B0D" w:rsidRDefault="00F2433C" w:rsidP="00F2433C">
      <w:pPr>
        <w:rPr>
          <w:rFonts w:ascii="Arial" w:hAnsi="Arial" w:cs="Arial"/>
          <w:b/>
          <w:bCs/>
          <w:sz w:val="24"/>
          <w:szCs w:val="24"/>
          <w:highlight w:val="yellow"/>
        </w:rPr>
      </w:pPr>
    </w:p>
    <w:tbl>
      <w:tblPr>
        <w:tblW w:w="15673"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85"/>
        <w:gridCol w:w="1714"/>
        <w:gridCol w:w="1256"/>
        <w:gridCol w:w="1485"/>
        <w:gridCol w:w="1485"/>
        <w:gridCol w:w="1485"/>
        <w:gridCol w:w="1234"/>
        <w:gridCol w:w="1418"/>
        <w:gridCol w:w="1134"/>
        <w:gridCol w:w="1417"/>
        <w:gridCol w:w="1560"/>
      </w:tblGrid>
      <w:tr w:rsidR="00F2433C" w:rsidRPr="00687B0D" w:rsidTr="00462567">
        <w:trPr>
          <w:trHeight w:val="669"/>
        </w:trPr>
        <w:tc>
          <w:tcPr>
            <w:tcW w:w="1485" w:type="dxa"/>
            <w:vMerge w:val="restart"/>
            <w:shd w:val="clear" w:color="auto" w:fill="auto"/>
            <w:vAlign w:val="center"/>
          </w:tcPr>
          <w:p w:rsidR="00F2433C" w:rsidRPr="002A4762" w:rsidRDefault="00F2433C" w:rsidP="00F2433C">
            <w:pPr>
              <w:jc w:val="center"/>
              <w:rPr>
                <w:rFonts w:ascii="Arial" w:hAnsi="Arial" w:cs="Arial"/>
                <w:b/>
                <w:bCs/>
                <w:color w:val="000000"/>
                <w:sz w:val="24"/>
                <w:szCs w:val="24"/>
              </w:rPr>
            </w:pPr>
            <w:r w:rsidRPr="002A4762">
              <w:rPr>
                <w:rFonts w:ascii="Arial" w:hAnsi="Arial" w:cs="Arial"/>
                <w:b/>
                <w:bCs/>
                <w:color w:val="000000"/>
                <w:sz w:val="24"/>
                <w:szCs w:val="24"/>
              </w:rPr>
              <w:t>ΠΑΚΕΤΑ ΕΡΓΑΣΙΑΣ</w:t>
            </w:r>
          </w:p>
          <w:p w:rsidR="00F2433C" w:rsidRPr="002A4762" w:rsidRDefault="00F2433C" w:rsidP="00F2433C">
            <w:pPr>
              <w:suppressAutoHyphens/>
              <w:jc w:val="center"/>
              <w:rPr>
                <w:rFonts w:ascii="Arial" w:hAnsi="Arial" w:cs="Arial"/>
                <w:b/>
                <w:bCs/>
                <w:color w:val="000000"/>
                <w:sz w:val="24"/>
                <w:szCs w:val="24"/>
              </w:rPr>
            </w:pPr>
          </w:p>
        </w:tc>
        <w:tc>
          <w:tcPr>
            <w:tcW w:w="1714" w:type="dxa"/>
            <w:vMerge w:val="restart"/>
            <w:shd w:val="clear" w:color="auto" w:fill="auto"/>
            <w:vAlign w:val="center"/>
          </w:tcPr>
          <w:p w:rsidR="00F2433C" w:rsidRPr="002A4762" w:rsidRDefault="00F2433C" w:rsidP="00F2433C">
            <w:pPr>
              <w:jc w:val="center"/>
              <w:rPr>
                <w:rFonts w:ascii="Arial" w:hAnsi="Arial" w:cs="Arial"/>
                <w:b/>
                <w:bCs/>
                <w:color w:val="000000"/>
                <w:sz w:val="24"/>
                <w:szCs w:val="24"/>
              </w:rPr>
            </w:pPr>
            <w:r w:rsidRPr="002A4762">
              <w:rPr>
                <w:rFonts w:ascii="Arial" w:hAnsi="Arial" w:cs="Arial"/>
                <w:b/>
                <w:bCs/>
                <w:color w:val="000000"/>
                <w:sz w:val="24"/>
                <w:szCs w:val="24"/>
              </w:rPr>
              <w:t>ΠΑΡΑΔΟΤΕΑ</w:t>
            </w:r>
          </w:p>
        </w:tc>
        <w:tc>
          <w:tcPr>
            <w:tcW w:w="5711" w:type="dxa"/>
            <w:gridSpan w:val="4"/>
            <w:shd w:val="clear" w:color="auto" w:fill="auto"/>
            <w:vAlign w:val="center"/>
          </w:tcPr>
          <w:p w:rsidR="00F2433C" w:rsidRPr="002A4762" w:rsidRDefault="00F2433C" w:rsidP="00F2433C">
            <w:pPr>
              <w:jc w:val="center"/>
              <w:rPr>
                <w:rFonts w:ascii="Arial" w:hAnsi="Arial" w:cs="Arial"/>
                <w:b/>
                <w:bCs/>
                <w:color w:val="000000"/>
                <w:sz w:val="24"/>
                <w:szCs w:val="24"/>
              </w:rPr>
            </w:pPr>
            <w:r w:rsidRPr="002A4762">
              <w:rPr>
                <w:rFonts w:ascii="Arial" w:hAnsi="Arial" w:cs="Arial"/>
                <w:b/>
                <w:bCs/>
                <w:color w:val="000000"/>
                <w:sz w:val="24"/>
                <w:szCs w:val="24"/>
              </w:rPr>
              <w:t>ΠΡΟΣΩΠΙΚΟ</w:t>
            </w:r>
          </w:p>
        </w:tc>
        <w:tc>
          <w:tcPr>
            <w:tcW w:w="2652" w:type="dxa"/>
            <w:gridSpan w:val="2"/>
            <w:shd w:val="clear" w:color="auto" w:fill="auto"/>
            <w:vAlign w:val="center"/>
          </w:tcPr>
          <w:p w:rsidR="00F2433C" w:rsidRPr="002A4762" w:rsidRDefault="00F2433C" w:rsidP="00F2433C">
            <w:pPr>
              <w:jc w:val="center"/>
              <w:rPr>
                <w:rFonts w:ascii="Arial" w:hAnsi="Arial" w:cs="Arial"/>
                <w:b/>
                <w:bCs/>
                <w:color w:val="000000"/>
                <w:sz w:val="24"/>
                <w:szCs w:val="24"/>
              </w:rPr>
            </w:pPr>
          </w:p>
          <w:p w:rsidR="00F2433C" w:rsidRPr="002A4762" w:rsidRDefault="00F2433C" w:rsidP="00F2433C">
            <w:pPr>
              <w:jc w:val="center"/>
              <w:rPr>
                <w:rFonts w:ascii="Arial" w:hAnsi="Arial" w:cs="Arial"/>
                <w:b/>
                <w:bCs/>
                <w:color w:val="000000"/>
                <w:sz w:val="24"/>
                <w:szCs w:val="24"/>
              </w:rPr>
            </w:pPr>
            <w:r w:rsidRPr="002A4762">
              <w:rPr>
                <w:rFonts w:ascii="Arial" w:hAnsi="Arial" w:cs="Arial"/>
                <w:b/>
                <w:bCs/>
                <w:color w:val="000000"/>
                <w:sz w:val="24"/>
                <w:szCs w:val="24"/>
              </w:rPr>
              <w:t>ΑΝΑΘΕΣΕΙΣ</w:t>
            </w:r>
            <w:r w:rsidRPr="002A4762">
              <w:rPr>
                <w:rStyle w:val="a9"/>
                <w:rFonts w:ascii="Arial" w:hAnsi="Arial" w:cs="Arial"/>
                <w:b/>
                <w:bCs/>
                <w:color w:val="000000"/>
                <w:sz w:val="24"/>
                <w:szCs w:val="24"/>
              </w:rPr>
              <w:footnoteReference w:id="4"/>
            </w:r>
          </w:p>
        </w:tc>
        <w:tc>
          <w:tcPr>
            <w:tcW w:w="1134" w:type="dxa"/>
            <w:vMerge w:val="restart"/>
            <w:shd w:val="clear" w:color="auto" w:fill="auto"/>
            <w:vAlign w:val="center"/>
          </w:tcPr>
          <w:p w:rsidR="00F2433C" w:rsidRPr="002A4762" w:rsidRDefault="00F2433C" w:rsidP="00F2433C">
            <w:pPr>
              <w:jc w:val="center"/>
              <w:rPr>
                <w:rFonts w:ascii="Arial" w:hAnsi="Arial" w:cs="Arial"/>
                <w:b/>
                <w:bCs/>
                <w:color w:val="000000"/>
                <w:sz w:val="24"/>
                <w:szCs w:val="24"/>
              </w:rPr>
            </w:pPr>
            <w:r w:rsidRPr="002A4762">
              <w:rPr>
                <w:rFonts w:ascii="Arial" w:hAnsi="Arial" w:cs="Arial"/>
                <w:b/>
                <w:bCs/>
                <w:color w:val="000000"/>
                <w:sz w:val="24"/>
                <w:szCs w:val="24"/>
              </w:rPr>
              <w:t>Κόστος Άλλων Άμεσων Δαπανών</w:t>
            </w:r>
            <w:r w:rsidRPr="002A4762">
              <w:rPr>
                <w:rStyle w:val="a9"/>
                <w:rFonts w:ascii="Arial" w:hAnsi="Arial" w:cs="Arial"/>
                <w:b/>
                <w:bCs/>
                <w:color w:val="000000"/>
                <w:sz w:val="24"/>
                <w:szCs w:val="24"/>
              </w:rPr>
              <w:footnoteReference w:id="5"/>
            </w:r>
          </w:p>
        </w:tc>
        <w:tc>
          <w:tcPr>
            <w:tcW w:w="1417" w:type="dxa"/>
            <w:vMerge w:val="restart"/>
            <w:shd w:val="clear" w:color="auto" w:fill="auto"/>
            <w:vAlign w:val="center"/>
          </w:tcPr>
          <w:p w:rsidR="00F2433C" w:rsidRPr="002A4762" w:rsidRDefault="00F2433C" w:rsidP="00F2433C">
            <w:pPr>
              <w:jc w:val="center"/>
              <w:rPr>
                <w:rFonts w:ascii="Arial" w:hAnsi="Arial" w:cs="Arial"/>
                <w:b/>
                <w:bCs/>
                <w:color w:val="000000"/>
                <w:sz w:val="24"/>
                <w:szCs w:val="24"/>
              </w:rPr>
            </w:pPr>
            <w:r w:rsidRPr="002A4762">
              <w:rPr>
                <w:rFonts w:ascii="Arial" w:hAnsi="Arial" w:cs="Arial"/>
                <w:b/>
                <w:bCs/>
                <w:color w:val="000000"/>
                <w:sz w:val="24"/>
                <w:szCs w:val="24"/>
              </w:rPr>
              <w:t>Σύνολο Λοιπές Δαπάνες</w:t>
            </w:r>
            <w:r w:rsidRPr="002A4762">
              <w:rPr>
                <w:rStyle w:val="a9"/>
                <w:rFonts w:ascii="Arial" w:hAnsi="Arial" w:cs="Arial"/>
                <w:b/>
                <w:bCs/>
                <w:color w:val="000000"/>
                <w:sz w:val="24"/>
                <w:szCs w:val="24"/>
              </w:rPr>
              <w:footnoteReference w:id="6"/>
            </w:r>
          </w:p>
        </w:tc>
        <w:tc>
          <w:tcPr>
            <w:tcW w:w="1560" w:type="dxa"/>
            <w:vMerge w:val="restart"/>
            <w:shd w:val="clear" w:color="auto" w:fill="auto"/>
            <w:vAlign w:val="center"/>
          </w:tcPr>
          <w:p w:rsidR="00F2433C" w:rsidRPr="002A4762" w:rsidRDefault="00F2433C" w:rsidP="00F2433C">
            <w:pPr>
              <w:jc w:val="center"/>
              <w:rPr>
                <w:rFonts w:ascii="Arial" w:hAnsi="Arial" w:cs="Arial"/>
                <w:b/>
                <w:bCs/>
                <w:color w:val="000000"/>
                <w:sz w:val="24"/>
                <w:szCs w:val="24"/>
              </w:rPr>
            </w:pPr>
            <w:r w:rsidRPr="002A4762">
              <w:rPr>
                <w:rFonts w:ascii="Arial" w:hAnsi="Arial" w:cs="Arial"/>
                <w:b/>
                <w:bCs/>
                <w:color w:val="000000"/>
                <w:sz w:val="24"/>
                <w:szCs w:val="24"/>
                <w:shd w:val="clear" w:color="auto" w:fill="F3F3F3"/>
              </w:rPr>
              <w:t>Σύνολο</w:t>
            </w:r>
          </w:p>
        </w:tc>
      </w:tr>
      <w:tr w:rsidR="00F2433C" w:rsidRPr="00687B0D" w:rsidTr="00462567">
        <w:trPr>
          <w:trHeight w:val="668"/>
        </w:trPr>
        <w:tc>
          <w:tcPr>
            <w:tcW w:w="1485" w:type="dxa"/>
            <w:vMerge/>
            <w:shd w:val="clear" w:color="auto" w:fill="auto"/>
            <w:vAlign w:val="center"/>
          </w:tcPr>
          <w:p w:rsidR="00F2433C" w:rsidRPr="00687B0D" w:rsidRDefault="00F2433C" w:rsidP="00F2433C">
            <w:pPr>
              <w:jc w:val="center"/>
              <w:rPr>
                <w:rFonts w:ascii="Arial" w:hAnsi="Arial" w:cs="Arial"/>
                <w:b/>
                <w:bCs/>
                <w:color w:val="000000"/>
                <w:sz w:val="24"/>
                <w:szCs w:val="24"/>
                <w:highlight w:val="yellow"/>
              </w:rPr>
            </w:pPr>
          </w:p>
        </w:tc>
        <w:tc>
          <w:tcPr>
            <w:tcW w:w="1714" w:type="dxa"/>
            <w:vMerge/>
            <w:shd w:val="clear" w:color="auto" w:fill="auto"/>
            <w:vAlign w:val="center"/>
          </w:tcPr>
          <w:p w:rsidR="00F2433C" w:rsidRPr="00687B0D" w:rsidRDefault="00F2433C" w:rsidP="00F2433C">
            <w:pPr>
              <w:jc w:val="center"/>
              <w:rPr>
                <w:rFonts w:ascii="Arial" w:hAnsi="Arial" w:cs="Arial"/>
                <w:b/>
                <w:bCs/>
                <w:color w:val="000000"/>
                <w:sz w:val="24"/>
                <w:szCs w:val="24"/>
                <w:highlight w:val="yellow"/>
              </w:rPr>
            </w:pPr>
          </w:p>
        </w:tc>
        <w:tc>
          <w:tcPr>
            <w:tcW w:w="1256" w:type="dxa"/>
            <w:shd w:val="clear" w:color="auto" w:fill="auto"/>
            <w:vAlign w:val="center"/>
          </w:tcPr>
          <w:p w:rsidR="00F2433C" w:rsidRPr="002A4762" w:rsidRDefault="00F2433C" w:rsidP="00F2433C">
            <w:pPr>
              <w:jc w:val="center"/>
              <w:rPr>
                <w:rFonts w:ascii="Arial" w:hAnsi="Arial" w:cs="Arial"/>
                <w:b/>
                <w:bCs/>
                <w:color w:val="000000"/>
                <w:sz w:val="24"/>
                <w:szCs w:val="24"/>
              </w:rPr>
            </w:pPr>
            <w:r w:rsidRPr="002A4762">
              <w:rPr>
                <w:rFonts w:ascii="Arial" w:hAnsi="Arial" w:cs="Arial"/>
                <w:b/>
                <w:bCs/>
                <w:color w:val="000000"/>
                <w:sz w:val="24"/>
                <w:szCs w:val="24"/>
              </w:rPr>
              <w:t>Εκτιμώμενη απασχόληση Τακτικού Προσωπικού</w:t>
            </w:r>
          </w:p>
        </w:tc>
        <w:tc>
          <w:tcPr>
            <w:tcW w:w="1485" w:type="dxa"/>
            <w:shd w:val="clear" w:color="auto" w:fill="auto"/>
            <w:vAlign w:val="center"/>
          </w:tcPr>
          <w:p w:rsidR="00F2433C" w:rsidRPr="002A4762" w:rsidRDefault="00F2433C" w:rsidP="00F2433C">
            <w:pPr>
              <w:jc w:val="center"/>
              <w:rPr>
                <w:rFonts w:ascii="Arial" w:hAnsi="Arial" w:cs="Arial"/>
                <w:b/>
                <w:bCs/>
                <w:color w:val="000000"/>
                <w:sz w:val="24"/>
                <w:szCs w:val="24"/>
              </w:rPr>
            </w:pPr>
            <w:r w:rsidRPr="002A4762">
              <w:rPr>
                <w:rFonts w:ascii="Arial" w:hAnsi="Arial" w:cs="Arial"/>
                <w:b/>
                <w:bCs/>
                <w:color w:val="000000"/>
                <w:sz w:val="24"/>
                <w:szCs w:val="24"/>
              </w:rPr>
              <w:t>Κόστος Τακτικού Προσωπικού</w:t>
            </w:r>
          </w:p>
        </w:tc>
        <w:tc>
          <w:tcPr>
            <w:tcW w:w="1485" w:type="dxa"/>
            <w:shd w:val="clear" w:color="auto" w:fill="auto"/>
            <w:vAlign w:val="center"/>
          </w:tcPr>
          <w:p w:rsidR="00F2433C" w:rsidRPr="002A4762" w:rsidRDefault="00F2433C" w:rsidP="00F2433C">
            <w:pPr>
              <w:jc w:val="center"/>
              <w:rPr>
                <w:rFonts w:ascii="Arial" w:hAnsi="Arial" w:cs="Arial"/>
                <w:b/>
                <w:bCs/>
                <w:color w:val="000000"/>
                <w:sz w:val="24"/>
                <w:szCs w:val="24"/>
              </w:rPr>
            </w:pPr>
            <w:r w:rsidRPr="002A4762">
              <w:rPr>
                <w:rFonts w:ascii="Arial" w:hAnsi="Arial" w:cs="Arial"/>
                <w:b/>
                <w:bCs/>
                <w:color w:val="000000"/>
                <w:sz w:val="24"/>
                <w:szCs w:val="24"/>
              </w:rPr>
              <w:t>Εκτιμώμενη απασχόληση Έκτακτου Προσωπικού</w:t>
            </w:r>
          </w:p>
        </w:tc>
        <w:tc>
          <w:tcPr>
            <w:tcW w:w="1485" w:type="dxa"/>
            <w:shd w:val="clear" w:color="auto" w:fill="auto"/>
            <w:vAlign w:val="center"/>
          </w:tcPr>
          <w:p w:rsidR="00F2433C" w:rsidRPr="002A4762" w:rsidRDefault="00F2433C" w:rsidP="00F2433C">
            <w:pPr>
              <w:jc w:val="center"/>
              <w:rPr>
                <w:rFonts w:ascii="Arial" w:hAnsi="Arial" w:cs="Arial"/>
                <w:b/>
                <w:bCs/>
                <w:color w:val="000000"/>
                <w:sz w:val="24"/>
                <w:szCs w:val="24"/>
              </w:rPr>
            </w:pPr>
            <w:r w:rsidRPr="002A4762">
              <w:rPr>
                <w:rFonts w:ascii="Arial" w:hAnsi="Arial" w:cs="Arial"/>
                <w:b/>
                <w:bCs/>
                <w:color w:val="000000"/>
                <w:sz w:val="24"/>
                <w:szCs w:val="24"/>
              </w:rPr>
              <w:t>Κόστος Έκτακτου Προσωπικού</w:t>
            </w:r>
          </w:p>
        </w:tc>
        <w:tc>
          <w:tcPr>
            <w:tcW w:w="1234" w:type="dxa"/>
            <w:shd w:val="clear" w:color="auto" w:fill="auto"/>
            <w:vAlign w:val="center"/>
          </w:tcPr>
          <w:p w:rsidR="00F2433C" w:rsidRPr="002A4762" w:rsidRDefault="00F2433C" w:rsidP="00F2433C">
            <w:pPr>
              <w:jc w:val="center"/>
              <w:rPr>
                <w:rFonts w:ascii="Arial" w:hAnsi="Arial" w:cs="Arial"/>
                <w:b/>
                <w:bCs/>
                <w:color w:val="000000"/>
                <w:sz w:val="24"/>
                <w:szCs w:val="24"/>
              </w:rPr>
            </w:pPr>
            <w:r w:rsidRPr="002A4762">
              <w:rPr>
                <w:rFonts w:ascii="Arial" w:hAnsi="Arial" w:cs="Arial"/>
                <w:b/>
                <w:bCs/>
                <w:color w:val="000000"/>
                <w:sz w:val="24"/>
                <w:szCs w:val="24"/>
              </w:rPr>
              <w:t>Κόστος Προμηθειών</w:t>
            </w:r>
          </w:p>
        </w:tc>
        <w:tc>
          <w:tcPr>
            <w:tcW w:w="1418" w:type="dxa"/>
            <w:shd w:val="clear" w:color="auto" w:fill="auto"/>
            <w:vAlign w:val="center"/>
          </w:tcPr>
          <w:p w:rsidR="00F2433C" w:rsidRPr="002A4762" w:rsidRDefault="00F2433C" w:rsidP="00F2433C">
            <w:pPr>
              <w:jc w:val="center"/>
              <w:rPr>
                <w:rFonts w:ascii="Arial" w:hAnsi="Arial" w:cs="Arial"/>
                <w:b/>
                <w:bCs/>
                <w:color w:val="000000"/>
                <w:sz w:val="24"/>
                <w:szCs w:val="24"/>
              </w:rPr>
            </w:pPr>
            <w:r w:rsidRPr="002A4762">
              <w:rPr>
                <w:rFonts w:ascii="Arial" w:hAnsi="Arial" w:cs="Arial"/>
                <w:b/>
                <w:bCs/>
                <w:color w:val="000000"/>
                <w:sz w:val="24"/>
                <w:szCs w:val="24"/>
              </w:rPr>
              <w:t>Κόστος Εξωτερικών Υπηρεσιών</w:t>
            </w:r>
          </w:p>
        </w:tc>
        <w:tc>
          <w:tcPr>
            <w:tcW w:w="1134" w:type="dxa"/>
            <w:vMerge/>
            <w:shd w:val="clear" w:color="auto" w:fill="auto"/>
            <w:vAlign w:val="center"/>
          </w:tcPr>
          <w:p w:rsidR="00F2433C" w:rsidRPr="00687B0D" w:rsidRDefault="00F2433C" w:rsidP="00F2433C">
            <w:pPr>
              <w:jc w:val="center"/>
              <w:rPr>
                <w:rFonts w:ascii="Arial" w:hAnsi="Arial" w:cs="Arial"/>
                <w:b/>
                <w:bCs/>
                <w:color w:val="000000"/>
                <w:sz w:val="24"/>
                <w:szCs w:val="24"/>
                <w:highlight w:val="yellow"/>
              </w:rPr>
            </w:pPr>
          </w:p>
        </w:tc>
        <w:tc>
          <w:tcPr>
            <w:tcW w:w="1417" w:type="dxa"/>
            <w:vMerge/>
            <w:shd w:val="clear" w:color="auto" w:fill="auto"/>
            <w:vAlign w:val="center"/>
          </w:tcPr>
          <w:p w:rsidR="00F2433C" w:rsidRPr="00687B0D" w:rsidRDefault="00F2433C" w:rsidP="00F2433C">
            <w:pPr>
              <w:jc w:val="center"/>
              <w:rPr>
                <w:rFonts w:ascii="Arial" w:hAnsi="Arial" w:cs="Arial"/>
                <w:b/>
                <w:bCs/>
                <w:color w:val="000000"/>
                <w:sz w:val="24"/>
                <w:szCs w:val="24"/>
                <w:highlight w:val="yellow"/>
              </w:rPr>
            </w:pPr>
          </w:p>
        </w:tc>
        <w:tc>
          <w:tcPr>
            <w:tcW w:w="1560" w:type="dxa"/>
            <w:vMerge/>
            <w:shd w:val="clear" w:color="auto" w:fill="auto"/>
            <w:vAlign w:val="center"/>
          </w:tcPr>
          <w:p w:rsidR="00F2433C" w:rsidRPr="00687B0D" w:rsidRDefault="00F2433C" w:rsidP="00F2433C">
            <w:pPr>
              <w:jc w:val="center"/>
              <w:rPr>
                <w:rFonts w:ascii="Arial" w:hAnsi="Arial" w:cs="Arial"/>
                <w:b/>
                <w:bCs/>
                <w:color w:val="000000"/>
                <w:sz w:val="24"/>
                <w:szCs w:val="24"/>
                <w:highlight w:val="yellow"/>
                <w:shd w:val="clear" w:color="auto" w:fill="F3F3F3"/>
              </w:rPr>
            </w:pPr>
          </w:p>
        </w:tc>
      </w:tr>
      <w:tr w:rsidR="00F2433C" w:rsidRPr="00687B0D" w:rsidTr="00462567">
        <w:trPr>
          <w:trHeight w:val="3499"/>
        </w:trPr>
        <w:tc>
          <w:tcPr>
            <w:tcW w:w="1485" w:type="dxa"/>
            <w:shd w:val="clear" w:color="auto" w:fill="auto"/>
            <w:vAlign w:val="center"/>
          </w:tcPr>
          <w:p w:rsidR="00F2433C" w:rsidRPr="002A4762" w:rsidRDefault="00F2433C" w:rsidP="00F2433C">
            <w:pPr>
              <w:rPr>
                <w:rFonts w:ascii="Arial" w:hAnsi="Arial" w:cs="Arial"/>
                <w:bCs/>
                <w:sz w:val="24"/>
                <w:szCs w:val="24"/>
              </w:rPr>
            </w:pPr>
            <w:r w:rsidRPr="002A4762">
              <w:rPr>
                <w:rFonts w:ascii="Arial" w:hAnsi="Arial" w:cs="Arial"/>
                <w:bCs/>
                <w:sz w:val="24"/>
                <w:szCs w:val="24"/>
              </w:rPr>
              <w:t>ΠΕ 1</w:t>
            </w:r>
          </w:p>
        </w:tc>
        <w:tc>
          <w:tcPr>
            <w:tcW w:w="1714" w:type="dxa"/>
            <w:shd w:val="clear" w:color="auto" w:fill="auto"/>
            <w:vAlign w:val="center"/>
          </w:tcPr>
          <w:p w:rsidR="00F2433C" w:rsidRPr="002A4762" w:rsidRDefault="00F2433C" w:rsidP="00F2433C">
            <w:pPr>
              <w:rPr>
                <w:rFonts w:ascii="Arial" w:hAnsi="Arial" w:cs="Arial"/>
                <w:sz w:val="24"/>
                <w:szCs w:val="24"/>
              </w:rPr>
            </w:pPr>
          </w:p>
          <w:p w:rsidR="00F2433C" w:rsidRPr="002A4762" w:rsidRDefault="00F2433C" w:rsidP="00F2433C">
            <w:pPr>
              <w:rPr>
                <w:rFonts w:ascii="Arial" w:hAnsi="Arial" w:cs="Arial"/>
                <w:sz w:val="24"/>
                <w:szCs w:val="24"/>
              </w:rPr>
            </w:pPr>
            <w:r w:rsidRPr="002A4762">
              <w:rPr>
                <w:rFonts w:ascii="Arial" w:hAnsi="Arial" w:cs="Arial"/>
                <w:sz w:val="24"/>
                <w:szCs w:val="24"/>
              </w:rPr>
              <w:t>Π.1 : Λειτουργία Δομής</w:t>
            </w:r>
          </w:p>
          <w:p w:rsidR="00F2433C" w:rsidRPr="002A4762" w:rsidRDefault="00F2433C" w:rsidP="00F2433C">
            <w:pPr>
              <w:rPr>
                <w:rFonts w:ascii="Arial" w:hAnsi="Arial" w:cs="Arial"/>
                <w:sz w:val="24"/>
                <w:szCs w:val="24"/>
              </w:rPr>
            </w:pPr>
            <w:r w:rsidRPr="002A4762">
              <w:rPr>
                <w:rFonts w:ascii="Arial" w:hAnsi="Arial" w:cs="Arial"/>
                <w:sz w:val="24"/>
                <w:szCs w:val="24"/>
              </w:rPr>
              <w:t>Π.2: Φάκελος Πράξης</w:t>
            </w:r>
          </w:p>
          <w:p w:rsidR="00F2433C" w:rsidRPr="002A4762" w:rsidRDefault="00F2433C" w:rsidP="00F2433C">
            <w:pPr>
              <w:rPr>
                <w:rFonts w:ascii="Arial" w:hAnsi="Arial" w:cs="Arial"/>
                <w:sz w:val="24"/>
                <w:szCs w:val="24"/>
              </w:rPr>
            </w:pPr>
            <w:r w:rsidRPr="002A4762">
              <w:rPr>
                <w:rFonts w:ascii="Arial" w:hAnsi="Arial" w:cs="Arial"/>
                <w:sz w:val="24"/>
                <w:szCs w:val="24"/>
              </w:rPr>
              <w:t>Π.3 : Συστημικά Έγγραφα της Πράξης</w:t>
            </w:r>
          </w:p>
          <w:p w:rsidR="00F2433C" w:rsidRPr="002A4762" w:rsidRDefault="00F2433C" w:rsidP="00F2433C">
            <w:pPr>
              <w:rPr>
                <w:rFonts w:ascii="Arial" w:hAnsi="Arial" w:cs="Arial"/>
                <w:sz w:val="24"/>
                <w:szCs w:val="24"/>
              </w:rPr>
            </w:pPr>
            <w:r w:rsidRPr="002A4762">
              <w:rPr>
                <w:rFonts w:ascii="Arial" w:hAnsi="Arial" w:cs="Arial"/>
                <w:sz w:val="24"/>
                <w:szCs w:val="24"/>
              </w:rPr>
              <w:t>Π.4 :  Μηνιαία Έκθεση Πεπραγμένω</w:t>
            </w:r>
            <w:r w:rsidRPr="002A4762">
              <w:rPr>
                <w:rFonts w:ascii="Arial" w:hAnsi="Arial" w:cs="Arial"/>
                <w:sz w:val="24"/>
                <w:szCs w:val="24"/>
              </w:rPr>
              <w:lastRenderedPageBreak/>
              <w:t>ν της Δομής</w:t>
            </w:r>
          </w:p>
          <w:p w:rsidR="00F2433C" w:rsidRPr="002A4762" w:rsidRDefault="00F2433C" w:rsidP="00F2433C">
            <w:pPr>
              <w:spacing w:after="240"/>
              <w:rPr>
                <w:rFonts w:ascii="Arial" w:hAnsi="Arial" w:cs="Arial"/>
                <w:sz w:val="24"/>
                <w:szCs w:val="24"/>
              </w:rPr>
            </w:pPr>
            <w:r w:rsidRPr="002A4762">
              <w:rPr>
                <w:rFonts w:ascii="Arial" w:hAnsi="Arial" w:cs="Arial"/>
                <w:sz w:val="24"/>
                <w:szCs w:val="24"/>
              </w:rPr>
              <w:t>Π.5 : Απολογιστική Έκθεση Πράξης</w:t>
            </w:r>
          </w:p>
          <w:p w:rsidR="00F2433C" w:rsidRPr="002A4762" w:rsidRDefault="00F2433C" w:rsidP="00F2433C">
            <w:pPr>
              <w:rPr>
                <w:rFonts w:ascii="Arial" w:hAnsi="Arial" w:cs="Arial"/>
                <w:bCs/>
                <w:sz w:val="24"/>
                <w:szCs w:val="24"/>
              </w:rPr>
            </w:pPr>
          </w:p>
        </w:tc>
        <w:tc>
          <w:tcPr>
            <w:tcW w:w="1256" w:type="dxa"/>
            <w:shd w:val="clear" w:color="auto" w:fill="auto"/>
            <w:noWrap/>
            <w:vAlign w:val="center"/>
          </w:tcPr>
          <w:p w:rsidR="00F2433C" w:rsidRPr="005D242E" w:rsidRDefault="005D242E" w:rsidP="000B3D1F">
            <w:pPr>
              <w:jc w:val="center"/>
              <w:rPr>
                <w:rFonts w:ascii="Arial" w:hAnsi="Arial" w:cs="Arial"/>
                <w:bCs/>
                <w:sz w:val="24"/>
                <w:szCs w:val="24"/>
              </w:rPr>
            </w:pPr>
            <w:r w:rsidRPr="005D242E">
              <w:rPr>
                <w:rFonts w:ascii="Arial" w:hAnsi="Arial" w:cs="Arial"/>
                <w:bCs/>
                <w:sz w:val="24"/>
                <w:szCs w:val="24"/>
              </w:rPr>
              <w:lastRenderedPageBreak/>
              <w:t>39,20</w:t>
            </w:r>
            <w:r w:rsidR="00F2433C" w:rsidRPr="005D242E">
              <w:rPr>
                <w:rFonts w:ascii="Arial" w:hAnsi="Arial" w:cs="Arial"/>
                <w:bCs/>
                <w:sz w:val="24"/>
                <w:szCs w:val="24"/>
              </w:rPr>
              <w:t xml:space="preserve"> Α/Μ</w:t>
            </w:r>
          </w:p>
        </w:tc>
        <w:tc>
          <w:tcPr>
            <w:tcW w:w="1485" w:type="dxa"/>
            <w:shd w:val="clear" w:color="auto" w:fill="auto"/>
            <w:vAlign w:val="center"/>
          </w:tcPr>
          <w:p w:rsidR="00F2433C" w:rsidRPr="005D242E" w:rsidRDefault="00F2433C" w:rsidP="00F2433C">
            <w:pPr>
              <w:jc w:val="center"/>
              <w:rPr>
                <w:rFonts w:ascii="Arial" w:hAnsi="Arial" w:cs="Arial"/>
                <w:sz w:val="24"/>
                <w:szCs w:val="24"/>
              </w:rPr>
            </w:pPr>
            <w:r w:rsidRPr="005D242E">
              <w:rPr>
                <w:rFonts w:ascii="Arial" w:hAnsi="Arial" w:cs="Arial"/>
                <w:sz w:val="24"/>
                <w:szCs w:val="24"/>
              </w:rPr>
              <w:t>0,00</w:t>
            </w:r>
          </w:p>
        </w:tc>
        <w:tc>
          <w:tcPr>
            <w:tcW w:w="1485" w:type="dxa"/>
            <w:shd w:val="clear" w:color="auto" w:fill="auto"/>
            <w:noWrap/>
            <w:vAlign w:val="center"/>
          </w:tcPr>
          <w:p w:rsidR="00F2433C" w:rsidRPr="00687B0D" w:rsidRDefault="005D242E" w:rsidP="00F2433C">
            <w:pPr>
              <w:jc w:val="center"/>
              <w:rPr>
                <w:rFonts w:ascii="Arial" w:hAnsi="Arial" w:cs="Arial"/>
                <w:bCs/>
                <w:sz w:val="24"/>
                <w:szCs w:val="24"/>
                <w:highlight w:val="yellow"/>
              </w:rPr>
            </w:pPr>
            <w:r w:rsidRPr="005D242E">
              <w:rPr>
                <w:rFonts w:ascii="Arial" w:hAnsi="Arial" w:cs="Arial"/>
                <w:bCs/>
                <w:sz w:val="24"/>
                <w:szCs w:val="24"/>
              </w:rPr>
              <w:t>154,80</w:t>
            </w:r>
            <w:r w:rsidR="00DA702A" w:rsidRPr="005D242E">
              <w:rPr>
                <w:rFonts w:ascii="Arial" w:hAnsi="Arial" w:cs="Arial"/>
                <w:bCs/>
                <w:sz w:val="24"/>
                <w:szCs w:val="24"/>
              </w:rPr>
              <w:t xml:space="preserve"> Α/Μ</w:t>
            </w:r>
          </w:p>
        </w:tc>
        <w:tc>
          <w:tcPr>
            <w:tcW w:w="1485" w:type="dxa"/>
            <w:shd w:val="clear" w:color="auto" w:fill="auto"/>
            <w:vAlign w:val="center"/>
          </w:tcPr>
          <w:p w:rsidR="00F2433C" w:rsidRPr="00687B0D" w:rsidRDefault="005D242E" w:rsidP="00DA702A">
            <w:pPr>
              <w:jc w:val="center"/>
              <w:rPr>
                <w:rFonts w:ascii="Arial" w:hAnsi="Arial" w:cs="Arial"/>
                <w:color w:val="000000"/>
                <w:sz w:val="24"/>
                <w:szCs w:val="24"/>
                <w:highlight w:val="yellow"/>
              </w:rPr>
            </w:pPr>
            <w:r w:rsidRPr="005D242E">
              <w:rPr>
                <w:rFonts w:ascii="Arial" w:hAnsi="Arial" w:cs="Arial"/>
                <w:bCs/>
                <w:sz w:val="24"/>
                <w:szCs w:val="24"/>
              </w:rPr>
              <w:t>208.980,00€</w:t>
            </w:r>
          </w:p>
        </w:tc>
        <w:tc>
          <w:tcPr>
            <w:tcW w:w="1234" w:type="dxa"/>
            <w:shd w:val="clear" w:color="auto" w:fill="auto"/>
            <w:noWrap/>
            <w:vAlign w:val="center"/>
          </w:tcPr>
          <w:p w:rsidR="00F2433C" w:rsidRPr="005D242E" w:rsidRDefault="00F2433C" w:rsidP="00F2433C">
            <w:pPr>
              <w:jc w:val="center"/>
              <w:rPr>
                <w:rFonts w:ascii="Arial" w:hAnsi="Arial" w:cs="Arial"/>
                <w:color w:val="000000"/>
                <w:sz w:val="24"/>
                <w:szCs w:val="24"/>
              </w:rPr>
            </w:pPr>
            <w:r w:rsidRPr="005D242E">
              <w:rPr>
                <w:rFonts w:ascii="Arial" w:hAnsi="Arial" w:cs="Arial"/>
                <w:color w:val="000000"/>
                <w:sz w:val="24"/>
                <w:szCs w:val="24"/>
              </w:rPr>
              <w:t>-</w:t>
            </w:r>
          </w:p>
        </w:tc>
        <w:tc>
          <w:tcPr>
            <w:tcW w:w="1418" w:type="dxa"/>
            <w:shd w:val="clear" w:color="auto" w:fill="auto"/>
            <w:noWrap/>
            <w:vAlign w:val="center"/>
          </w:tcPr>
          <w:p w:rsidR="00F2433C" w:rsidRPr="005D242E" w:rsidRDefault="00F2433C" w:rsidP="00F2433C">
            <w:pPr>
              <w:jc w:val="center"/>
              <w:rPr>
                <w:rFonts w:ascii="Arial" w:hAnsi="Arial" w:cs="Arial"/>
                <w:color w:val="000000"/>
                <w:sz w:val="24"/>
                <w:szCs w:val="24"/>
              </w:rPr>
            </w:pPr>
            <w:r w:rsidRPr="005D242E">
              <w:rPr>
                <w:rFonts w:ascii="Arial" w:hAnsi="Arial" w:cs="Arial"/>
                <w:color w:val="000000"/>
                <w:sz w:val="24"/>
                <w:szCs w:val="24"/>
              </w:rPr>
              <w:t>-</w:t>
            </w:r>
          </w:p>
        </w:tc>
        <w:tc>
          <w:tcPr>
            <w:tcW w:w="1134" w:type="dxa"/>
            <w:shd w:val="clear" w:color="auto" w:fill="auto"/>
          </w:tcPr>
          <w:p w:rsidR="00F2433C" w:rsidRPr="005D242E" w:rsidRDefault="00F2433C" w:rsidP="00F2433C">
            <w:pPr>
              <w:jc w:val="center"/>
              <w:rPr>
                <w:rFonts w:ascii="Arial" w:hAnsi="Arial" w:cs="Arial"/>
                <w:color w:val="000000"/>
                <w:sz w:val="24"/>
                <w:szCs w:val="24"/>
              </w:rPr>
            </w:pPr>
          </w:p>
          <w:p w:rsidR="00F2433C" w:rsidRPr="005D242E" w:rsidRDefault="00F2433C" w:rsidP="00F2433C">
            <w:pPr>
              <w:jc w:val="center"/>
              <w:rPr>
                <w:rFonts w:ascii="Arial" w:hAnsi="Arial" w:cs="Arial"/>
                <w:color w:val="000000"/>
                <w:sz w:val="24"/>
                <w:szCs w:val="24"/>
              </w:rPr>
            </w:pPr>
          </w:p>
          <w:p w:rsidR="00F2433C" w:rsidRPr="005D242E" w:rsidRDefault="00F2433C" w:rsidP="00F2433C">
            <w:pPr>
              <w:jc w:val="center"/>
              <w:rPr>
                <w:rFonts w:ascii="Arial" w:hAnsi="Arial" w:cs="Arial"/>
                <w:color w:val="000000"/>
                <w:sz w:val="24"/>
                <w:szCs w:val="24"/>
              </w:rPr>
            </w:pPr>
          </w:p>
          <w:p w:rsidR="00F2433C" w:rsidRPr="005D242E" w:rsidRDefault="00F2433C" w:rsidP="00F2433C">
            <w:pPr>
              <w:jc w:val="center"/>
              <w:rPr>
                <w:rFonts w:ascii="Arial" w:hAnsi="Arial" w:cs="Arial"/>
                <w:color w:val="000000"/>
                <w:sz w:val="24"/>
                <w:szCs w:val="24"/>
              </w:rPr>
            </w:pPr>
            <w:r w:rsidRPr="005D242E">
              <w:rPr>
                <w:rFonts w:ascii="Arial" w:hAnsi="Arial" w:cs="Arial"/>
                <w:color w:val="000000"/>
                <w:sz w:val="24"/>
                <w:szCs w:val="24"/>
              </w:rPr>
              <w:t>-</w:t>
            </w:r>
          </w:p>
          <w:p w:rsidR="00F2433C" w:rsidRPr="005D242E" w:rsidRDefault="00F2433C" w:rsidP="00F2433C">
            <w:pPr>
              <w:jc w:val="center"/>
              <w:rPr>
                <w:rFonts w:ascii="Arial" w:hAnsi="Arial" w:cs="Arial"/>
                <w:color w:val="000000"/>
                <w:sz w:val="24"/>
                <w:szCs w:val="24"/>
              </w:rPr>
            </w:pPr>
          </w:p>
          <w:p w:rsidR="00F2433C" w:rsidRPr="005D242E" w:rsidRDefault="00F2433C" w:rsidP="00F2433C">
            <w:pPr>
              <w:jc w:val="center"/>
              <w:rPr>
                <w:rFonts w:ascii="Arial" w:hAnsi="Arial" w:cs="Arial"/>
                <w:color w:val="000000"/>
                <w:sz w:val="24"/>
                <w:szCs w:val="24"/>
              </w:rPr>
            </w:pPr>
          </w:p>
          <w:p w:rsidR="00F2433C" w:rsidRPr="005D242E" w:rsidRDefault="00F2433C" w:rsidP="00F2433C">
            <w:pPr>
              <w:jc w:val="center"/>
              <w:rPr>
                <w:rFonts w:ascii="Arial" w:hAnsi="Arial" w:cs="Arial"/>
                <w:color w:val="000000"/>
                <w:sz w:val="24"/>
                <w:szCs w:val="24"/>
              </w:rPr>
            </w:pPr>
          </w:p>
          <w:p w:rsidR="00F2433C" w:rsidRPr="005D242E" w:rsidRDefault="00F2433C" w:rsidP="00F2433C">
            <w:pPr>
              <w:jc w:val="center"/>
              <w:rPr>
                <w:rFonts w:ascii="Arial" w:hAnsi="Arial" w:cs="Arial"/>
                <w:color w:val="000000"/>
                <w:sz w:val="24"/>
                <w:szCs w:val="24"/>
              </w:rPr>
            </w:pPr>
          </w:p>
          <w:p w:rsidR="00F2433C" w:rsidRPr="005D242E" w:rsidRDefault="00F2433C" w:rsidP="00F2433C">
            <w:pPr>
              <w:jc w:val="center"/>
              <w:rPr>
                <w:rFonts w:ascii="Arial" w:hAnsi="Arial" w:cs="Arial"/>
                <w:color w:val="000000"/>
                <w:sz w:val="24"/>
                <w:szCs w:val="24"/>
              </w:rPr>
            </w:pPr>
          </w:p>
        </w:tc>
        <w:tc>
          <w:tcPr>
            <w:tcW w:w="1417" w:type="dxa"/>
            <w:shd w:val="clear" w:color="auto" w:fill="auto"/>
            <w:noWrap/>
            <w:vAlign w:val="center"/>
          </w:tcPr>
          <w:p w:rsidR="00F2433C" w:rsidRPr="00687B0D" w:rsidRDefault="005D242E" w:rsidP="00F2433C">
            <w:pPr>
              <w:jc w:val="center"/>
              <w:rPr>
                <w:rFonts w:ascii="Arial" w:hAnsi="Arial" w:cs="Arial"/>
                <w:color w:val="000000"/>
                <w:sz w:val="24"/>
                <w:szCs w:val="24"/>
                <w:highlight w:val="yellow"/>
              </w:rPr>
            </w:pPr>
            <w:r w:rsidRPr="005D242E">
              <w:rPr>
                <w:rFonts w:ascii="Arial" w:hAnsi="Arial" w:cs="Arial"/>
                <w:color w:val="000000"/>
                <w:sz w:val="24"/>
                <w:szCs w:val="24"/>
              </w:rPr>
              <w:t>62.694,00€</w:t>
            </w:r>
          </w:p>
        </w:tc>
        <w:tc>
          <w:tcPr>
            <w:tcW w:w="1560" w:type="dxa"/>
            <w:shd w:val="clear" w:color="auto" w:fill="auto"/>
            <w:noWrap/>
            <w:vAlign w:val="center"/>
          </w:tcPr>
          <w:p w:rsidR="00F2433C" w:rsidRPr="00687B0D" w:rsidRDefault="005D242E" w:rsidP="00F2433C">
            <w:pPr>
              <w:jc w:val="center"/>
              <w:rPr>
                <w:rFonts w:ascii="Arial" w:hAnsi="Arial" w:cs="Arial"/>
                <w:sz w:val="24"/>
                <w:szCs w:val="24"/>
                <w:highlight w:val="yellow"/>
              </w:rPr>
            </w:pPr>
            <w:r w:rsidRPr="0058142E">
              <w:rPr>
                <w:rFonts w:ascii="Arial" w:hAnsi="Arial" w:cs="Arial"/>
                <w:color w:val="000000"/>
                <w:sz w:val="24"/>
                <w:szCs w:val="24"/>
              </w:rPr>
              <w:t>271.674,00</w:t>
            </w:r>
            <w:r w:rsidR="00F2433C" w:rsidRPr="0058142E">
              <w:rPr>
                <w:rFonts w:ascii="Arial" w:hAnsi="Arial" w:cs="Arial"/>
                <w:color w:val="000000"/>
                <w:sz w:val="24"/>
                <w:szCs w:val="24"/>
              </w:rPr>
              <w:t>€</w:t>
            </w:r>
          </w:p>
        </w:tc>
      </w:tr>
      <w:tr w:rsidR="00F2433C" w:rsidRPr="00687B0D" w:rsidTr="00462567">
        <w:trPr>
          <w:trHeight w:val="300"/>
        </w:trPr>
        <w:tc>
          <w:tcPr>
            <w:tcW w:w="3199" w:type="dxa"/>
            <w:gridSpan w:val="2"/>
            <w:shd w:val="clear" w:color="auto" w:fill="auto"/>
          </w:tcPr>
          <w:p w:rsidR="00F2433C" w:rsidRPr="002A4762" w:rsidRDefault="00F2433C" w:rsidP="00F2433C">
            <w:pPr>
              <w:rPr>
                <w:rFonts w:ascii="Arial" w:hAnsi="Arial" w:cs="Arial"/>
                <w:sz w:val="24"/>
                <w:szCs w:val="24"/>
              </w:rPr>
            </w:pPr>
            <w:r w:rsidRPr="002A4762">
              <w:rPr>
                <w:rFonts w:ascii="Arial" w:hAnsi="Arial" w:cs="Arial"/>
                <w:b/>
                <w:bCs/>
                <w:color w:val="000000"/>
                <w:sz w:val="24"/>
                <w:szCs w:val="24"/>
              </w:rPr>
              <w:lastRenderedPageBreak/>
              <w:t>ΣΥΝΟΛΑ</w:t>
            </w:r>
          </w:p>
        </w:tc>
        <w:tc>
          <w:tcPr>
            <w:tcW w:w="1256" w:type="dxa"/>
            <w:shd w:val="clear" w:color="auto" w:fill="auto"/>
            <w:noWrap/>
            <w:vAlign w:val="center"/>
          </w:tcPr>
          <w:p w:rsidR="00F2433C" w:rsidRPr="0058142E" w:rsidRDefault="0058142E" w:rsidP="00F2433C">
            <w:pPr>
              <w:jc w:val="center"/>
              <w:rPr>
                <w:rFonts w:ascii="Arial" w:hAnsi="Arial" w:cs="Arial"/>
                <w:color w:val="000000"/>
                <w:sz w:val="24"/>
                <w:szCs w:val="24"/>
              </w:rPr>
            </w:pPr>
            <w:r w:rsidRPr="0058142E">
              <w:rPr>
                <w:rFonts w:ascii="Arial" w:hAnsi="Arial" w:cs="Arial"/>
                <w:color w:val="000000"/>
                <w:sz w:val="24"/>
                <w:szCs w:val="24"/>
              </w:rPr>
              <w:t>39,20</w:t>
            </w:r>
            <w:r w:rsidR="00F2433C" w:rsidRPr="0058142E">
              <w:rPr>
                <w:rFonts w:ascii="Arial" w:hAnsi="Arial" w:cs="Arial"/>
                <w:color w:val="000000"/>
                <w:sz w:val="24"/>
                <w:szCs w:val="24"/>
              </w:rPr>
              <w:t>Α/Μ</w:t>
            </w:r>
          </w:p>
        </w:tc>
        <w:tc>
          <w:tcPr>
            <w:tcW w:w="1485" w:type="dxa"/>
            <w:shd w:val="clear" w:color="auto" w:fill="auto"/>
            <w:vAlign w:val="center"/>
          </w:tcPr>
          <w:p w:rsidR="00F2433C" w:rsidRPr="0058142E" w:rsidRDefault="00F2433C" w:rsidP="00F2433C">
            <w:pPr>
              <w:jc w:val="center"/>
              <w:rPr>
                <w:rFonts w:ascii="Arial" w:hAnsi="Arial" w:cs="Arial"/>
                <w:color w:val="000000"/>
                <w:sz w:val="24"/>
                <w:szCs w:val="24"/>
              </w:rPr>
            </w:pPr>
            <w:r w:rsidRPr="0058142E">
              <w:rPr>
                <w:rFonts w:ascii="Arial" w:hAnsi="Arial" w:cs="Arial"/>
                <w:color w:val="000000"/>
                <w:sz w:val="24"/>
                <w:szCs w:val="24"/>
              </w:rPr>
              <w:t>0,00</w:t>
            </w:r>
          </w:p>
        </w:tc>
        <w:tc>
          <w:tcPr>
            <w:tcW w:w="1485" w:type="dxa"/>
            <w:shd w:val="clear" w:color="auto" w:fill="auto"/>
            <w:noWrap/>
            <w:vAlign w:val="center"/>
          </w:tcPr>
          <w:p w:rsidR="00F2433C" w:rsidRPr="00540807" w:rsidRDefault="0058142E" w:rsidP="00F2433C">
            <w:pPr>
              <w:jc w:val="center"/>
              <w:rPr>
                <w:rFonts w:ascii="Arial" w:hAnsi="Arial" w:cs="Arial"/>
                <w:color w:val="000000"/>
                <w:sz w:val="24"/>
                <w:szCs w:val="24"/>
              </w:rPr>
            </w:pPr>
            <w:r w:rsidRPr="00540807">
              <w:rPr>
                <w:rFonts w:ascii="Arial" w:hAnsi="Arial" w:cs="Arial"/>
                <w:color w:val="000000"/>
                <w:sz w:val="24"/>
                <w:szCs w:val="24"/>
              </w:rPr>
              <w:t>154,80</w:t>
            </w:r>
            <w:r w:rsidR="00F2433C" w:rsidRPr="00540807">
              <w:rPr>
                <w:rFonts w:ascii="Arial" w:hAnsi="Arial" w:cs="Arial"/>
                <w:color w:val="000000"/>
                <w:sz w:val="24"/>
                <w:szCs w:val="24"/>
              </w:rPr>
              <w:t xml:space="preserve"> Α/Μ</w:t>
            </w:r>
          </w:p>
        </w:tc>
        <w:tc>
          <w:tcPr>
            <w:tcW w:w="1485" w:type="dxa"/>
            <w:shd w:val="clear" w:color="auto" w:fill="auto"/>
            <w:vAlign w:val="center"/>
          </w:tcPr>
          <w:p w:rsidR="00F2433C" w:rsidRPr="00540807" w:rsidRDefault="0058142E" w:rsidP="00F2433C">
            <w:pPr>
              <w:jc w:val="center"/>
              <w:rPr>
                <w:rFonts w:ascii="Arial" w:hAnsi="Arial" w:cs="Arial"/>
                <w:color w:val="000000"/>
                <w:sz w:val="24"/>
                <w:szCs w:val="24"/>
              </w:rPr>
            </w:pPr>
            <w:r w:rsidRPr="00540807">
              <w:rPr>
                <w:rFonts w:ascii="Arial" w:hAnsi="Arial" w:cs="Arial"/>
                <w:bCs/>
                <w:color w:val="000000"/>
                <w:sz w:val="24"/>
                <w:szCs w:val="24"/>
              </w:rPr>
              <w:t>208.980,00€</w:t>
            </w:r>
          </w:p>
        </w:tc>
        <w:tc>
          <w:tcPr>
            <w:tcW w:w="1234" w:type="dxa"/>
            <w:shd w:val="clear" w:color="auto" w:fill="auto"/>
            <w:noWrap/>
            <w:vAlign w:val="center"/>
          </w:tcPr>
          <w:p w:rsidR="00F2433C" w:rsidRPr="00540807" w:rsidRDefault="00F2433C" w:rsidP="00F2433C">
            <w:pPr>
              <w:jc w:val="center"/>
              <w:rPr>
                <w:rFonts w:ascii="Arial" w:hAnsi="Arial" w:cs="Arial"/>
                <w:color w:val="000000"/>
                <w:sz w:val="24"/>
                <w:szCs w:val="24"/>
              </w:rPr>
            </w:pPr>
            <w:r w:rsidRPr="00540807">
              <w:rPr>
                <w:rFonts w:ascii="Arial" w:hAnsi="Arial" w:cs="Arial"/>
                <w:color w:val="000000"/>
                <w:sz w:val="24"/>
                <w:szCs w:val="24"/>
              </w:rPr>
              <w:t>0,00€</w:t>
            </w:r>
          </w:p>
        </w:tc>
        <w:tc>
          <w:tcPr>
            <w:tcW w:w="1418" w:type="dxa"/>
            <w:shd w:val="clear" w:color="auto" w:fill="auto"/>
            <w:noWrap/>
            <w:vAlign w:val="center"/>
          </w:tcPr>
          <w:p w:rsidR="00F2433C" w:rsidRPr="00540807" w:rsidRDefault="00F2433C" w:rsidP="00F2433C">
            <w:pPr>
              <w:jc w:val="center"/>
              <w:rPr>
                <w:rFonts w:ascii="Arial" w:hAnsi="Arial" w:cs="Arial"/>
                <w:color w:val="000000"/>
                <w:sz w:val="24"/>
                <w:szCs w:val="24"/>
              </w:rPr>
            </w:pPr>
            <w:r w:rsidRPr="00540807">
              <w:rPr>
                <w:rFonts w:ascii="Arial" w:hAnsi="Arial" w:cs="Arial"/>
                <w:color w:val="000000"/>
                <w:sz w:val="24"/>
                <w:szCs w:val="24"/>
              </w:rPr>
              <w:t>0,00€</w:t>
            </w:r>
          </w:p>
        </w:tc>
        <w:tc>
          <w:tcPr>
            <w:tcW w:w="1134" w:type="dxa"/>
            <w:shd w:val="clear" w:color="auto" w:fill="auto"/>
            <w:noWrap/>
            <w:vAlign w:val="center"/>
          </w:tcPr>
          <w:p w:rsidR="00F2433C" w:rsidRPr="00540807" w:rsidRDefault="00F2433C" w:rsidP="00F2433C">
            <w:pPr>
              <w:jc w:val="center"/>
              <w:rPr>
                <w:rFonts w:ascii="Arial" w:hAnsi="Arial" w:cs="Arial"/>
                <w:color w:val="000000"/>
                <w:sz w:val="24"/>
                <w:szCs w:val="24"/>
              </w:rPr>
            </w:pPr>
            <w:r w:rsidRPr="00540807">
              <w:rPr>
                <w:rFonts w:ascii="Arial" w:hAnsi="Arial" w:cs="Arial"/>
                <w:color w:val="000000"/>
                <w:sz w:val="24"/>
                <w:szCs w:val="24"/>
              </w:rPr>
              <w:t>0,00€</w:t>
            </w:r>
          </w:p>
        </w:tc>
        <w:tc>
          <w:tcPr>
            <w:tcW w:w="1417" w:type="dxa"/>
            <w:shd w:val="clear" w:color="auto" w:fill="auto"/>
            <w:vAlign w:val="center"/>
          </w:tcPr>
          <w:p w:rsidR="00F2433C" w:rsidRPr="00540807" w:rsidRDefault="0058142E" w:rsidP="00F2433C">
            <w:pPr>
              <w:rPr>
                <w:rFonts w:ascii="Arial" w:hAnsi="Arial" w:cs="Arial"/>
                <w:color w:val="000000"/>
                <w:sz w:val="24"/>
                <w:szCs w:val="24"/>
              </w:rPr>
            </w:pPr>
            <w:r w:rsidRPr="00540807">
              <w:rPr>
                <w:rFonts w:ascii="Arial" w:hAnsi="Arial" w:cs="Arial"/>
                <w:color w:val="000000"/>
                <w:sz w:val="24"/>
                <w:szCs w:val="24"/>
              </w:rPr>
              <w:t>62.694,00€</w:t>
            </w:r>
          </w:p>
        </w:tc>
        <w:tc>
          <w:tcPr>
            <w:tcW w:w="1560" w:type="dxa"/>
            <w:shd w:val="clear" w:color="auto" w:fill="auto"/>
            <w:noWrap/>
            <w:vAlign w:val="center"/>
          </w:tcPr>
          <w:p w:rsidR="00F2433C" w:rsidRPr="00540807" w:rsidRDefault="0058142E" w:rsidP="00F2433C">
            <w:pPr>
              <w:rPr>
                <w:rFonts w:ascii="Arial" w:hAnsi="Arial" w:cs="Arial"/>
                <w:color w:val="000000"/>
                <w:sz w:val="24"/>
                <w:szCs w:val="24"/>
              </w:rPr>
            </w:pPr>
            <w:r w:rsidRPr="00540807">
              <w:rPr>
                <w:rFonts w:ascii="Arial" w:hAnsi="Arial" w:cs="Arial"/>
                <w:color w:val="000000"/>
                <w:sz w:val="24"/>
                <w:szCs w:val="24"/>
              </w:rPr>
              <w:t>271.674,00€</w:t>
            </w:r>
          </w:p>
        </w:tc>
      </w:tr>
      <w:tr w:rsidR="00F2433C" w:rsidRPr="00687B0D" w:rsidTr="00462567">
        <w:trPr>
          <w:trHeight w:val="300"/>
        </w:trPr>
        <w:tc>
          <w:tcPr>
            <w:tcW w:w="3199" w:type="dxa"/>
            <w:gridSpan w:val="2"/>
            <w:shd w:val="clear" w:color="auto" w:fill="auto"/>
          </w:tcPr>
          <w:p w:rsidR="00F2433C" w:rsidRPr="002A4762" w:rsidRDefault="00F2433C" w:rsidP="00F2433C">
            <w:pPr>
              <w:rPr>
                <w:rFonts w:ascii="Arial" w:hAnsi="Arial" w:cs="Arial"/>
                <w:b/>
                <w:bCs/>
                <w:color w:val="000000"/>
                <w:sz w:val="24"/>
                <w:szCs w:val="24"/>
              </w:rPr>
            </w:pPr>
            <w:r w:rsidRPr="002A4762">
              <w:rPr>
                <w:rFonts w:ascii="Arial" w:hAnsi="Arial" w:cs="Arial"/>
                <w:b/>
                <w:bCs/>
                <w:color w:val="000000"/>
                <w:sz w:val="24"/>
                <w:szCs w:val="24"/>
              </w:rPr>
              <w:t xml:space="preserve">ΣΥΝΟΛΟ ΠΡΟΫΠΟΛΟΓΙΣΜΟΥ ΥΠΟΕΡΓΟΥ </w:t>
            </w:r>
          </w:p>
        </w:tc>
        <w:tc>
          <w:tcPr>
            <w:tcW w:w="5711" w:type="dxa"/>
            <w:gridSpan w:val="4"/>
            <w:shd w:val="clear" w:color="auto" w:fill="auto"/>
            <w:noWrap/>
            <w:vAlign w:val="center"/>
          </w:tcPr>
          <w:p w:rsidR="00F2433C" w:rsidRPr="00540807" w:rsidRDefault="0058142E" w:rsidP="00F2433C">
            <w:pPr>
              <w:jc w:val="center"/>
              <w:rPr>
                <w:rFonts w:ascii="Arial" w:hAnsi="Arial" w:cs="Arial"/>
                <w:b/>
                <w:color w:val="000000"/>
                <w:sz w:val="24"/>
                <w:szCs w:val="24"/>
              </w:rPr>
            </w:pPr>
            <w:r w:rsidRPr="00540807">
              <w:rPr>
                <w:rFonts w:ascii="Arial" w:hAnsi="Arial" w:cs="Arial"/>
                <w:bCs/>
                <w:color w:val="000000"/>
                <w:sz w:val="24"/>
                <w:szCs w:val="24"/>
              </w:rPr>
              <w:t>208.980,00€</w:t>
            </w:r>
          </w:p>
        </w:tc>
        <w:tc>
          <w:tcPr>
            <w:tcW w:w="2652" w:type="dxa"/>
            <w:gridSpan w:val="2"/>
            <w:shd w:val="clear" w:color="auto" w:fill="auto"/>
            <w:noWrap/>
            <w:vAlign w:val="center"/>
          </w:tcPr>
          <w:p w:rsidR="00F2433C" w:rsidRPr="00462567" w:rsidRDefault="00F2433C" w:rsidP="00F2433C">
            <w:pPr>
              <w:jc w:val="center"/>
              <w:rPr>
                <w:rFonts w:ascii="Arial" w:hAnsi="Arial" w:cs="Arial"/>
                <w:color w:val="000000"/>
                <w:sz w:val="24"/>
                <w:szCs w:val="24"/>
              </w:rPr>
            </w:pPr>
            <w:r w:rsidRPr="00462567">
              <w:rPr>
                <w:rFonts w:ascii="Arial" w:hAnsi="Arial" w:cs="Arial"/>
                <w:color w:val="000000"/>
                <w:sz w:val="24"/>
                <w:szCs w:val="24"/>
              </w:rPr>
              <w:t>0,00€</w:t>
            </w:r>
          </w:p>
        </w:tc>
        <w:tc>
          <w:tcPr>
            <w:tcW w:w="1134" w:type="dxa"/>
            <w:shd w:val="clear" w:color="auto" w:fill="auto"/>
            <w:noWrap/>
            <w:vAlign w:val="center"/>
          </w:tcPr>
          <w:p w:rsidR="00F2433C" w:rsidRPr="00462567" w:rsidRDefault="00F2433C" w:rsidP="00F2433C">
            <w:pPr>
              <w:jc w:val="center"/>
              <w:rPr>
                <w:rFonts w:ascii="Arial" w:hAnsi="Arial" w:cs="Arial"/>
                <w:color w:val="000000"/>
                <w:sz w:val="24"/>
                <w:szCs w:val="24"/>
              </w:rPr>
            </w:pPr>
            <w:r w:rsidRPr="00462567">
              <w:rPr>
                <w:rFonts w:ascii="Arial" w:hAnsi="Arial" w:cs="Arial"/>
                <w:color w:val="000000"/>
                <w:sz w:val="24"/>
                <w:szCs w:val="24"/>
              </w:rPr>
              <w:t>0,00€</w:t>
            </w:r>
          </w:p>
        </w:tc>
        <w:tc>
          <w:tcPr>
            <w:tcW w:w="1417" w:type="dxa"/>
            <w:shd w:val="clear" w:color="auto" w:fill="auto"/>
          </w:tcPr>
          <w:p w:rsidR="00F2433C" w:rsidRPr="00540807" w:rsidRDefault="0058142E" w:rsidP="00F2433C">
            <w:pPr>
              <w:rPr>
                <w:rFonts w:ascii="Arial" w:hAnsi="Arial" w:cs="Arial"/>
                <w:sz w:val="24"/>
                <w:szCs w:val="24"/>
              </w:rPr>
            </w:pPr>
            <w:r w:rsidRPr="00540807">
              <w:rPr>
                <w:rFonts w:ascii="Arial" w:hAnsi="Arial" w:cs="Arial"/>
                <w:color w:val="000000"/>
                <w:sz w:val="24"/>
                <w:szCs w:val="24"/>
              </w:rPr>
              <w:t>62.694,00€</w:t>
            </w:r>
          </w:p>
        </w:tc>
        <w:tc>
          <w:tcPr>
            <w:tcW w:w="1560" w:type="dxa"/>
            <w:shd w:val="clear" w:color="auto" w:fill="auto"/>
            <w:noWrap/>
          </w:tcPr>
          <w:p w:rsidR="00F2433C" w:rsidRPr="00540807" w:rsidRDefault="0058142E" w:rsidP="00F2433C">
            <w:pPr>
              <w:rPr>
                <w:rFonts w:ascii="Arial" w:hAnsi="Arial" w:cs="Arial"/>
                <w:sz w:val="24"/>
                <w:szCs w:val="24"/>
              </w:rPr>
            </w:pPr>
            <w:r w:rsidRPr="00540807">
              <w:rPr>
                <w:rFonts w:ascii="Arial" w:hAnsi="Arial" w:cs="Arial"/>
                <w:color w:val="000000"/>
                <w:sz w:val="24"/>
                <w:szCs w:val="24"/>
              </w:rPr>
              <w:t>271.674,00€</w:t>
            </w:r>
          </w:p>
        </w:tc>
      </w:tr>
    </w:tbl>
    <w:p w:rsidR="007702A8" w:rsidRPr="00687B0D" w:rsidRDefault="002B1357" w:rsidP="007702A8">
      <w:pPr>
        <w:rPr>
          <w:rFonts w:ascii="Arial" w:hAnsi="Arial" w:cs="Arial"/>
          <w:b/>
          <w:sz w:val="24"/>
          <w:szCs w:val="24"/>
          <w:highlight w:val="yellow"/>
        </w:rPr>
      </w:pPr>
      <w:r w:rsidRPr="00687B0D">
        <w:rPr>
          <w:rFonts w:ascii="Arial" w:hAnsi="Arial" w:cs="Arial"/>
          <w:b/>
          <w:bCs/>
          <w:sz w:val="24"/>
          <w:szCs w:val="24"/>
          <w:highlight w:val="yellow"/>
        </w:rPr>
        <w:br w:type="page"/>
      </w:r>
      <w:r w:rsidR="007702A8" w:rsidRPr="001F1C1B">
        <w:rPr>
          <w:rFonts w:ascii="Arial" w:hAnsi="Arial" w:cs="Arial"/>
          <w:b/>
          <w:bCs/>
          <w:sz w:val="24"/>
          <w:szCs w:val="24"/>
        </w:rPr>
        <w:lastRenderedPageBreak/>
        <w:t xml:space="preserve">Πίνακας </w:t>
      </w:r>
      <w:r w:rsidR="0031004C" w:rsidRPr="001F1C1B">
        <w:rPr>
          <w:rFonts w:ascii="Arial" w:hAnsi="Arial" w:cs="Arial"/>
          <w:b/>
          <w:bCs/>
          <w:sz w:val="24"/>
          <w:szCs w:val="24"/>
        </w:rPr>
        <w:t>Β.1</w:t>
      </w:r>
      <w:r w:rsidR="007702A8" w:rsidRPr="001F1C1B">
        <w:rPr>
          <w:rFonts w:ascii="Arial" w:hAnsi="Arial" w:cs="Arial"/>
          <w:b/>
          <w:bCs/>
          <w:sz w:val="24"/>
          <w:szCs w:val="24"/>
        </w:rPr>
        <w:t xml:space="preserve">  Ομάδας Έργου – </w:t>
      </w:r>
      <w:r w:rsidR="004211CB" w:rsidRPr="001F1C1B">
        <w:rPr>
          <w:rFonts w:ascii="Arial" w:hAnsi="Arial" w:cs="Arial"/>
          <w:b/>
          <w:bCs/>
          <w:sz w:val="24"/>
          <w:szCs w:val="24"/>
        </w:rPr>
        <w:t xml:space="preserve">Τακτικό </w:t>
      </w:r>
      <w:r w:rsidR="00417F50" w:rsidRPr="001F1C1B">
        <w:rPr>
          <w:rFonts w:ascii="Arial" w:hAnsi="Arial" w:cs="Arial"/>
          <w:b/>
          <w:bCs/>
          <w:sz w:val="24"/>
          <w:szCs w:val="24"/>
        </w:rPr>
        <w:t>(</w:t>
      </w:r>
      <w:r w:rsidR="004211CB" w:rsidRPr="001F1C1B">
        <w:rPr>
          <w:rFonts w:ascii="Arial" w:hAnsi="Arial" w:cs="Arial"/>
          <w:b/>
          <w:bCs/>
          <w:sz w:val="24"/>
          <w:szCs w:val="24"/>
        </w:rPr>
        <w:t>Υφιστάμενο</w:t>
      </w:r>
      <w:r w:rsidR="00417F50" w:rsidRPr="001F1C1B">
        <w:rPr>
          <w:rFonts w:ascii="Arial" w:hAnsi="Arial" w:cs="Arial"/>
          <w:b/>
          <w:bCs/>
          <w:sz w:val="24"/>
          <w:szCs w:val="24"/>
        </w:rPr>
        <w:t>)</w:t>
      </w:r>
      <w:r w:rsidR="007702A8" w:rsidRPr="001F1C1B">
        <w:rPr>
          <w:rFonts w:ascii="Arial" w:hAnsi="Arial" w:cs="Arial"/>
          <w:b/>
          <w:bCs/>
          <w:sz w:val="24"/>
          <w:szCs w:val="24"/>
        </w:rPr>
        <w:t xml:space="preserve"> Προσωπικό </w:t>
      </w:r>
    </w:p>
    <w:p w:rsidR="003F5EE2" w:rsidRPr="00687B0D" w:rsidRDefault="003F5EE2" w:rsidP="007702A8">
      <w:pPr>
        <w:rPr>
          <w:rFonts w:ascii="Arial" w:hAnsi="Arial" w:cs="Arial"/>
          <w:b/>
          <w:bCs/>
          <w:sz w:val="24"/>
          <w:szCs w:val="24"/>
          <w:highlight w:val="yellow"/>
        </w:rPr>
      </w:pPr>
    </w:p>
    <w:tbl>
      <w:tblPr>
        <w:tblW w:w="14819" w:type="dxa"/>
        <w:jc w:val="center"/>
        <w:tblLayout w:type="fixed"/>
        <w:tblCellMar>
          <w:left w:w="57" w:type="dxa"/>
          <w:right w:w="57" w:type="dxa"/>
        </w:tblCellMar>
        <w:tblLook w:val="0000" w:firstRow="0" w:lastRow="0" w:firstColumn="0" w:lastColumn="0" w:noHBand="0" w:noVBand="0"/>
      </w:tblPr>
      <w:tblGrid>
        <w:gridCol w:w="544"/>
        <w:gridCol w:w="1528"/>
        <w:gridCol w:w="1436"/>
        <w:gridCol w:w="1449"/>
        <w:gridCol w:w="2747"/>
        <w:gridCol w:w="2410"/>
        <w:gridCol w:w="1504"/>
        <w:gridCol w:w="1146"/>
        <w:gridCol w:w="955"/>
        <w:gridCol w:w="1100"/>
      </w:tblGrid>
      <w:tr w:rsidR="00E5401A" w:rsidRPr="00687B0D" w:rsidTr="00E678AF">
        <w:trPr>
          <w:jc w:val="center"/>
        </w:trPr>
        <w:tc>
          <w:tcPr>
            <w:tcW w:w="544" w:type="dxa"/>
            <w:tcBorders>
              <w:top w:val="single" w:sz="4" w:space="0" w:color="000000"/>
              <w:left w:val="single" w:sz="4" w:space="0" w:color="000000"/>
              <w:bottom w:val="single" w:sz="4" w:space="0" w:color="000000"/>
            </w:tcBorders>
            <w:shd w:val="clear" w:color="auto" w:fill="auto"/>
            <w:vAlign w:val="center"/>
          </w:tcPr>
          <w:p w:rsidR="00E5401A" w:rsidRPr="00687B0D" w:rsidRDefault="00E5401A" w:rsidP="009010FE">
            <w:pPr>
              <w:snapToGrid w:val="0"/>
              <w:jc w:val="center"/>
              <w:rPr>
                <w:rFonts w:ascii="Arial" w:hAnsi="Arial" w:cs="Arial"/>
                <w:b/>
                <w:bCs/>
                <w:sz w:val="24"/>
                <w:szCs w:val="24"/>
                <w:highlight w:val="yellow"/>
              </w:rPr>
            </w:pPr>
          </w:p>
        </w:tc>
        <w:tc>
          <w:tcPr>
            <w:tcW w:w="1528" w:type="dxa"/>
            <w:tcBorders>
              <w:top w:val="single" w:sz="4" w:space="0" w:color="000000"/>
              <w:left w:val="single" w:sz="4" w:space="0" w:color="000000"/>
              <w:bottom w:val="single" w:sz="4" w:space="0" w:color="000000"/>
            </w:tcBorders>
            <w:shd w:val="clear" w:color="auto" w:fill="auto"/>
            <w:vAlign w:val="center"/>
          </w:tcPr>
          <w:p w:rsidR="00E5401A" w:rsidRPr="001F1C1B" w:rsidRDefault="00E5401A" w:rsidP="009010FE">
            <w:pPr>
              <w:snapToGrid w:val="0"/>
              <w:jc w:val="center"/>
              <w:rPr>
                <w:rFonts w:ascii="Arial" w:hAnsi="Arial" w:cs="Arial"/>
                <w:b/>
                <w:bCs/>
                <w:sz w:val="24"/>
                <w:szCs w:val="24"/>
              </w:rPr>
            </w:pPr>
            <w:r w:rsidRPr="001F1C1B">
              <w:rPr>
                <w:rFonts w:ascii="Arial" w:hAnsi="Arial" w:cs="Arial"/>
                <w:b/>
                <w:bCs/>
                <w:sz w:val="24"/>
                <w:szCs w:val="24"/>
              </w:rPr>
              <w:t>(</w:t>
            </w:r>
            <w:r w:rsidRPr="001F1C1B">
              <w:rPr>
                <w:rFonts w:ascii="Arial" w:hAnsi="Arial" w:cs="Arial"/>
                <w:b/>
                <w:bCs/>
                <w:sz w:val="24"/>
                <w:szCs w:val="24"/>
                <w:lang w:val="en-US"/>
              </w:rPr>
              <w:t>A</w:t>
            </w:r>
            <w:r w:rsidRPr="001F1C1B">
              <w:rPr>
                <w:rFonts w:ascii="Arial" w:hAnsi="Arial" w:cs="Arial"/>
                <w:b/>
                <w:bCs/>
                <w:sz w:val="24"/>
                <w:szCs w:val="24"/>
              </w:rPr>
              <w:t>)</w:t>
            </w:r>
          </w:p>
        </w:tc>
        <w:tc>
          <w:tcPr>
            <w:tcW w:w="1436" w:type="dxa"/>
            <w:tcBorders>
              <w:top w:val="single" w:sz="4" w:space="0" w:color="000000"/>
              <w:left w:val="single" w:sz="4" w:space="0" w:color="000000"/>
              <w:bottom w:val="single" w:sz="4" w:space="0" w:color="000000"/>
            </w:tcBorders>
            <w:shd w:val="clear" w:color="auto" w:fill="auto"/>
            <w:vAlign w:val="center"/>
          </w:tcPr>
          <w:p w:rsidR="00E5401A" w:rsidRPr="001F1C1B" w:rsidRDefault="00E5401A" w:rsidP="009010FE">
            <w:pPr>
              <w:snapToGrid w:val="0"/>
              <w:jc w:val="center"/>
              <w:rPr>
                <w:rFonts w:ascii="Arial" w:hAnsi="Arial" w:cs="Arial"/>
                <w:b/>
                <w:bCs/>
                <w:sz w:val="24"/>
                <w:szCs w:val="24"/>
              </w:rPr>
            </w:pPr>
            <w:r w:rsidRPr="001F1C1B">
              <w:rPr>
                <w:rFonts w:ascii="Arial" w:hAnsi="Arial" w:cs="Arial"/>
                <w:b/>
                <w:bCs/>
                <w:sz w:val="24"/>
                <w:szCs w:val="24"/>
              </w:rPr>
              <w:t>(</w:t>
            </w:r>
            <w:r w:rsidRPr="001F1C1B">
              <w:rPr>
                <w:rFonts w:ascii="Arial" w:hAnsi="Arial" w:cs="Arial"/>
                <w:b/>
                <w:bCs/>
                <w:sz w:val="24"/>
                <w:szCs w:val="24"/>
                <w:lang w:val="en-US"/>
              </w:rPr>
              <w:t>B</w:t>
            </w:r>
            <w:r w:rsidRPr="001F1C1B">
              <w:rPr>
                <w:rFonts w:ascii="Arial" w:hAnsi="Arial" w:cs="Arial"/>
                <w:b/>
                <w:bCs/>
                <w:sz w:val="24"/>
                <w:szCs w:val="24"/>
              </w:rPr>
              <w:t>)</w:t>
            </w:r>
          </w:p>
        </w:tc>
        <w:tc>
          <w:tcPr>
            <w:tcW w:w="1449" w:type="dxa"/>
            <w:tcBorders>
              <w:top w:val="single" w:sz="4" w:space="0" w:color="000000"/>
              <w:left w:val="single" w:sz="4" w:space="0" w:color="000000"/>
              <w:bottom w:val="single" w:sz="4" w:space="0" w:color="000000"/>
            </w:tcBorders>
            <w:shd w:val="clear" w:color="auto" w:fill="auto"/>
            <w:vAlign w:val="center"/>
          </w:tcPr>
          <w:p w:rsidR="00E5401A" w:rsidRPr="001F1C1B" w:rsidRDefault="00E5401A" w:rsidP="009010FE">
            <w:pPr>
              <w:snapToGrid w:val="0"/>
              <w:jc w:val="center"/>
              <w:rPr>
                <w:rFonts w:ascii="Arial" w:hAnsi="Arial" w:cs="Arial"/>
                <w:b/>
                <w:bCs/>
                <w:sz w:val="24"/>
                <w:szCs w:val="24"/>
              </w:rPr>
            </w:pPr>
            <w:r w:rsidRPr="001F1C1B">
              <w:rPr>
                <w:rFonts w:ascii="Arial" w:hAnsi="Arial" w:cs="Arial"/>
                <w:b/>
                <w:bCs/>
                <w:sz w:val="24"/>
                <w:szCs w:val="24"/>
              </w:rPr>
              <w:t>(Γ)</w:t>
            </w:r>
          </w:p>
        </w:tc>
        <w:tc>
          <w:tcPr>
            <w:tcW w:w="2747" w:type="dxa"/>
            <w:tcBorders>
              <w:top w:val="single" w:sz="4" w:space="0" w:color="000000"/>
              <w:left w:val="single" w:sz="4" w:space="0" w:color="000000"/>
              <w:bottom w:val="single" w:sz="4" w:space="0" w:color="000000"/>
            </w:tcBorders>
            <w:shd w:val="clear" w:color="auto" w:fill="auto"/>
            <w:vAlign w:val="center"/>
          </w:tcPr>
          <w:p w:rsidR="00E5401A" w:rsidRPr="001F1C1B" w:rsidRDefault="00E5401A" w:rsidP="009010FE">
            <w:pPr>
              <w:snapToGrid w:val="0"/>
              <w:jc w:val="center"/>
              <w:rPr>
                <w:rFonts w:ascii="Arial" w:hAnsi="Arial" w:cs="Arial"/>
                <w:b/>
                <w:bCs/>
                <w:sz w:val="24"/>
                <w:szCs w:val="24"/>
              </w:rPr>
            </w:pPr>
            <w:r w:rsidRPr="001F1C1B">
              <w:rPr>
                <w:rFonts w:ascii="Arial" w:hAnsi="Arial" w:cs="Arial"/>
                <w:b/>
                <w:bCs/>
                <w:sz w:val="24"/>
                <w:szCs w:val="24"/>
              </w:rPr>
              <w:t>(Δ)</w:t>
            </w:r>
          </w:p>
        </w:tc>
        <w:tc>
          <w:tcPr>
            <w:tcW w:w="2410" w:type="dxa"/>
            <w:tcBorders>
              <w:top w:val="single" w:sz="4" w:space="0" w:color="000000"/>
              <w:left w:val="single" w:sz="4" w:space="0" w:color="000000"/>
              <w:bottom w:val="single" w:sz="4" w:space="0" w:color="000000"/>
            </w:tcBorders>
            <w:shd w:val="clear" w:color="auto" w:fill="auto"/>
            <w:vAlign w:val="center"/>
          </w:tcPr>
          <w:p w:rsidR="00E5401A" w:rsidRPr="001F1C1B" w:rsidRDefault="00E5401A" w:rsidP="009010FE">
            <w:pPr>
              <w:snapToGrid w:val="0"/>
              <w:jc w:val="center"/>
              <w:rPr>
                <w:rFonts w:ascii="Arial" w:hAnsi="Arial" w:cs="Arial"/>
                <w:b/>
                <w:bCs/>
                <w:sz w:val="24"/>
                <w:szCs w:val="24"/>
              </w:rPr>
            </w:pPr>
            <w:r w:rsidRPr="001F1C1B">
              <w:rPr>
                <w:rFonts w:ascii="Arial" w:hAnsi="Arial" w:cs="Arial"/>
                <w:b/>
                <w:bCs/>
                <w:sz w:val="24"/>
                <w:szCs w:val="24"/>
              </w:rPr>
              <w:t>(Ε)</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401A" w:rsidRPr="001F1C1B" w:rsidRDefault="00E5401A" w:rsidP="009010FE">
            <w:pPr>
              <w:snapToGrid w:val="0"/>
              <w:jc w:val="center"/>
              <w:rPr>
                <w:rFonts w:ascii="Arial" w:hAnsi="Arial" w:cs="Arial"/>
                <w:b/>
                <w:bCs/>
                <w:sz w:val="24"/>
                <w:szCs w:val="24"/>
              </w:rPr>
            </w:pPr>
            <w:r w:rsidRPr="001F1C1B">
              <w:rPr>
                <w:rFonts w:ascii="Arial" w:hAnsi="Arial" w:cs="Arial"/>
                <w:b/>
                <w:bCs/>
                <w:sz w:val="24"/>
                <w:szCs w:val="24"/>
              </w:rPr>
              <w:t>(ΣΤ)</w:t>
            </w:r>
          </w:p>
        </w:tc>
        <w:tc>
          <w:tcPr>
            <w:tcW w:w="1146" w:type="dxa"/>
            <w:tcBorders>
              <w:top w:val="single" w:sz="4" w:space="0" w:color="000000"/>
              <w:left w:val="single" w:sz="4" w:space="0" w:color="000000"/>
              <w:bottom w:val="single" w:sz="4" w:space="0" w:color="000000"/>
            </w:tcBorders>
            <w:shd w:val="clear" w:color="auto" w:fill="auto"/>
            <w:vAlign w:val="center"/>
          </w:tcPr>
          <w:p w:rsidR="00E5401A" w:rsidRPr="001F1C1B" w:rsidRDefault="00E5401A" w:rsidP="009010FE">
            <w:pPr>
              <w:snapToGrid w:val="0"/>
              <w:jc w:val="center"/>
              <w:rPr>
                <w:rFonts w:ascii="Arial" w:hAnsi="Arial" w:cs="Arial"/>
                <w:b/>
                <w:bCs/>
                <w:sz w:val="24"/>
                <w:szCs w:val="24"/>
              </w:rPr>
            </w:pPr>
            <w:r w:rsidRPr="001F1C1B">
              <w:rPr>
                <w:rFonts w:ascii="Arial" w:hAnsi="Arial" w:cs="Arial"/>
                <w:b/>
                <w:bCs/>
                <w:sz w:val="24"/>
                <w:szCs w:val="24"/>
              </w:rPr>
              <w:t>(Ζ)</w:t>
            </w:r>
          </w:p>
        </w:tc>
        <w:tc>
          <w:tcPr>
            <w:tcW w:w="955" w:type="dxa"/>
            <w:tcBorders>
              <w:top w:val="single" w:sz="4" w:space="0" w:color="000000"/>
              <w:left w:val="single" w:sz="4" w:space="0" w:color="000000"/>
              <w:bottom w:val="single" w:sz="4" w:space="0" w:color="000000"/>
            </w:tcBorders>
            <w:shd w:val="clear" w:color="auto" w:fill="auto"/>
            <w:vAlign w:val="center"/>
          </w:tcPr>
          <w:p w:rsidR="00E5401A" w:rsidRPr="001F1C1B" w:rsidRDefault="00E5401A" w:rsidP="009010FE">
            <w:pPr>
              <w:snapToGrid w:val="0"/>
              <w:jc w:val="center"/>
              <w:rPr>
                <w:rFonts w:ascii="Arial" w:hAnsi="Arial" w:cs="Arial"/>
                <w:b/>
                <w:bCs/>
                <w:sz w:val="24"/>
                <w:szCs w:val="24"/>
              </w:rPr>
            </w:pPr>
            <w:r w:rsidRPr="001F1C1B">
              <w:rPr>
                <w:rFonts w:ascii="Arial" w:hAnsi="Arial" w:cs="Arial"/>
                <w:b/>
                <w:bCs/>
                <w:sz w:val="24"/>
                <w:szCs w:val="24"/>
              </w:rPr>
              <w:t>(Η)</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401A" w:rsidRPr="001F1C1B" w:rsidRDefault="00E5401A" w:rsidP="009010FE">
            <w:pPr>
              <w:snapToGrid w:val="0"/>
              <w:jc w:val="center"/>
              <w:rPr>
                <w:rFonts w:ascii="Arial" w:hAnsi="Arial" w:cs="Arial"/>
                <w:b/>
                <w:bCs/>
                <w:sz w:val="24"/>
                <w:szCs w:val="24"/>
              </w:rPr>
            </w:pPr>
            <w:r w:rsidRPr="001F1C1B">
              <w:rPr>
                <w:rFonts w:ascii="Arial" w:hAnsi="Arial" w:cs="Arial"/>
                <w:b/>
                <w:bCs/>
                <w:sz w:val="24"/>
                <w:szCs w:val="24"/>
              </w:rPr>
              <w:t>(Θ)</w:t>
            </w:r>
            <w:r w:rsidRPr="001F1C1B">
              <w:rPr>
                <w:rStyle w:val="a9"/>
                <w:rFonts w:ascii="Arial" w:hAnsi="Arial" w:cs="Arial"/>
                <w:b/>
                <w:bCs/>
                <w:sz w:val="24"/>
                <w:szCs w:val="24"/>
              </w:rPr>
              <w:footnoteReference w:id="7"/>
            </w:r>
          </w:p>
        </w:tc>
      </w:tr>
      <w:tr w:rsidR="00E5401A" w:rsidRPr="00687B0D" w:rsidTr="00E678AF">
        <w:trPr>
          <w:trHeight w:val="1355"/>
          <w:jc w:val="center"/>
        </w:trPr>
        <w:tc>
          <w:tcPr>
            <w:tcW w:w="544" w:type="dxa"/>
            <w:tcBorders>
              <w:top w:val="single" w:sz="4" w:space="0" w:color="000000"/>
              <w:left w:val="single" w:sz="4" w:space="0" w:color="000000"/>
              <w:bottom w:val="single" w:sz="4" w:space="0" w:color="auto"/>
            </w:tcBorders>
            <w:shd w:val="clear" w:color="auto" w:fill="auto"/>
            <w:vAlign w:val="center"/>
          </w:tcPr>
          <w:p w:rsidR="00E5401A" w:rsidRPr="001F1C1B" w:rsidRDefault="00E5401A" w:rsidP="009010FE">
            <w:pPr>
              <w:snapToGrid w:val="0"/>
              <w:jc w:val="center"/>
              <w:rPr>
                <w:rFonts w:ascii="Arial" w:hAnsi="Arial" w:cs="Arial"/>
                <w:b/>
                <w:bCs/>
                <w:sz w:val="24"/>
                <w:szCs w:val="24"/>
              </w:rPr>
            </w:pPr>
            <w:r w:rsidRPr="001F1C1B">
              <w:rPr>
                <w:rFonts w:ascii="Arial" w:hAnsi="Arial" w:cs="Arial"/>
                <w:b/>
                <w:bCs/>
                <w:sz w:val="24"/>
                <w:szCs w:val="24"/>
              </w:rPr>
              <w:t>α/α</w:t>
            </w:r>
          </w:p>
        </w:tc>
        <w:tc>
          <w:tcPr>
            <w:tcW w:w="1528" w:type="dxa"/>
            <w:tcBorders>
              <w:top w:val="single" w:sz="4" w:space="0" w:color="000000"/>
              <w:left w:val="single" w:sz="4" w:space="0" w:color="000000"/>
              <w:bottom w:val="single" w:sz="4" w:space="0" w:color="auto"/>
            </w:tcBorders>
            <w:shd w:val="clear" w:color="auto" w:fill="auto"/>
            <w:vAlign w:val="center"/>
          </w:tcPr>
          <w:p w:rsidR="00E5401A" w:rsidRPr="001F1C1B" w:rsidRDefault="00E5401A" w:rsidP="009010FE">
            <w:pPr>
              <w:snapToGrid w:val="0"/>
              <w:jc w:val="center"/>
              <w:rPr>
                <w:rFonts w:ascii="Arial" w:hAnsi="Arial" w:cs="Arial"/>
                <w:b/>
                <w:bCs/>
                <w:sz w:val="24"/>
                <w:szCs w:val="24"/>
              </w:rPr>
            </w:pPr>
            <w:r w:rsidRPr="001F1C1B">
              <w:rPr>
                <w:rFonts w:ascii="Arial" w:hAnsi="Arial" w:cs="Arial"/>
                <w:b/>
                <w:bCs/>
                <w:sz w:val="24"/>
                <w:szCs w:val="24"/>
              </w:rPr>
              <w:t>Ονοματεπώνυμο</w:t>
            </w:r>
            <w:r w:rsidRPr="001F1C1B">
              <w:rPr>
                <w:rStyle w:val="a9"/>
                <w:rFonts w:ascii="Arial" w:hAnsi="Arial" w:cs="Arial"/>
                <w:b/>
                <w:bCs/>
                <w:sz w:val="24"/>
                <w:szCs w:val="24"/>
              </w:rPr>
              <w:footnoteReference w:id="8"/>
            </w:r>
          </w:p>
        </w:tc>
        <w:tc>
          <w:tcPr>
            <w:tcW w:w="1436" w:type="dxa"/>
            <w:tcBorders>
              <w:top w:val="single" w:sz="4" w:space="0" w:color="000000"/>
              <w:left w:val="single" w:sz="4" w:space="0" w:color="000000"/>
              <w:bottom w:val="single" w:sz="4" w:space="0" w:color="auto"/>
            </w:tcBorders>
            <w:shd w:val="clear" w:color="auto" w:fill="auto"/>
            <w:vAlign w:val="center"/>
          </w:tcPr>
          <w:p w:rsidR="00E5401A" w:rsidRPr="001F1C1B" w:rsidRDefault="00E5401A" w:rsidP="009010FE">
            <w:pPr>
              <w:snapToGrid w:val="0"/>
              <w:jc w:val="center"/>
              <w:rPr>
                <w:rFonts w:ascii="Arial" w:hAnsi="Arial" w:cs="Arial"/>
                <w:b/>
                <w:bCs/>
                <w:sz w:val="24"/>
                <w:szCs w:val="24"/>
              </w:rPr>
            </w:pPr>
            <w:r w:rsidRPr="001F1C1B">
              <w:rPr>
                <w:rFonts w:ascii="Arial" w:hAnsi="Arial" w:cs="Arial"/>
                <w:b/>
                <w:bCs/>
                <w:sz w:val="24"/>
                <w:szCs w:val="24"/>
              </w:rPr>
              <w:t>Ειδικότητα</w:t>
            </w:r>
          </w:p>
        </w:tc>
        <w:tc>
          <w:tcPr>
            <w:tcW w:w="1449" w:type="dxa"/>
            <w:tcBorders>
              <w:top w:val="single" w:sz="4" w:space="0" w:color="000000"/>
              <w:left w:val="single" w:sz="4" w:space="0" w:color="000000"/>
              <w:bottom w:val="single" w:sz="4" w:space="0" w:color="auto"/>
            </w:tcBorders>
            <w:shd w:val="clear" w:color="auto" w:fill="auto"/>
            <w:vAlign w:val="center"/>
          </w:tcPr>
          <w:p w:rsidR="00E5401A" w:rsidRPr="001F1C1B" w:rsidRDefault="00E5401A" w:rsidP="009010FE">
            <w:pPr>
              <w:jc w:val="center"/>
              <w:rPr>
                <w:rFonts w:ascii="Arial" w:hAnsi="Arial" w:cs="Arial"/>
                <w:b/>
                <w:bCs/>
                <w:sz w:val="24"/>
                <w:szCs w:val="24"/>
              </w:rPr>
            </w:pPr>
            <w:r w:rsidRPr="001F1C1B">
              <w:rPr>
                <w:rFonts w:ascii="Arial" w:hAnsi="Arial" w:cs="Arial"/>
                <w:b/>
                <w:bCs/>
                <w:sz w:val="24"/>
                <w:szCs w:val="24"/>
              </w:rPr>
              <w:t>Τρόπος απασχόλησης:</w:t>
            </w:r>
          </w:p>
          <w:p w:rsidR="00E5401A" w:rsidRPr="001F1C1B" w:rsidRDefault="00E5401A" w:rsidP="009010FE">
            <w:pPr>
              <w:jc w:val="center"/>
              <w:rPr>
                <w:rFonts w:ascii="Arial" w:hAnsi="Arial" w:cs="Arial"/>
                <w:bCs/>
                <w:sz w:val="24"/>
                <w:szCs w:val="24"/>
              </w:rPr>
            </w:pPr>
            <w:r w:rsidRPr="001F1C1B">
              <w:rPr>
                <w:rFonts w:ascii="Arial" w:hAnsi="Arial" w:cs="Arial"/>
                <w:bCs/>
                <w:sz w:val="24"/>
                <w:szCs w:val="24"/>
              </w:rPr>
              <w:t>Ποσοστό (%) του συμβατικού χρόνου Να αναφερθεί η σχετική νομική βάση</w:t>
            </w:r>
          </w:p>
        </w:tc>
        <w:tc>
          <w:tcPr>
            <w:tcW w:w="2747" w:type="dxa"/>
            <w:tcBorders>
              <w:top w:val="single" w:sz="4" w:space="0" w:color="000000"/>
              <w:left w:val="single" w:sz="4" w:space="0" w:color="000000"/>
              <w:bottom w:val="single" w:sz="4" w:space="0" w:color="auto"/>
            </w:tcBorders>
            <w:shd w:val="clear" w:color="auto" w:fill="auto"/>
            <w:vAlign w:val="center"/>
          </w:tcPr>
          <w:p w:rsidR="00E5401A" w:rsidRPr="001F1C1B" w:rsidRDefault="00E5401A" w:rsidP="009010FE">
            <w:pPr>
              <w:snapToGrid w:val="0"/>
              <w:jc w:val="center"/>
              <w:rPr>
                <w:rFonts w:ascii="Arial" w:hAnsi="Arial" w:cs="Arial"/>
                <w:b/>
                <w:bCs/>
                <w:sz w:val="24"/>
                <w:szCs w:val="24"/>
              </w:rPr>
            </w:pPr>
            <w:r w:rsidRPr="001F1C1B">
              <w:rPr>
                <w:rFonts w:ascii="Arial" w:hAnsi="Arial" w:cs="Arial"/>
                <w:b/>
                <w:bCs/>
                <w:sz w:val="24"/>
                <w:szCs w:val="24"/>
              </w:rPr>
              <w:t xml:space="preserve">Εργασίες –Καθήκοντα- Ρόλος </w:t>
            </w:r>
          </w:p>
        </w:tc>
        <w:tc>
          <w:tcPr>
            <w:tcW w:w="2410" w:type="dxa"/>
            <w:tcBorders>
              <w:top w:val="single" w:sz="4" w:space="0" w:color="000000"/>
              <w:left w:val="single" w:sz="4" w:space="0" w:color="000000"/>
              <w:bottom w:val="single" w:sz="4" w:space="0" w:color="auto"/>
            </w:tcBorders>
            <w:shd w:val="clear" w:color="auto" w:fill="auto"/>
            <w:vAlign w:val="center"/>
          </w:tcPr>
          <w:p w:rsidR="00E5401A" w:rsidRPr="001F1C1B" w:rsidRDefault="00E5401A" w:rsidP="009010FE">
            <w:pPr>
              <w:snapToGrid w:val="0"/>
              <w:jc w:val="center"/>
              <w:rPr>
                <w:rFonts w:ascii="Arial" w:hAnsi="Arial" w:cs="Arial"/>
                <w:b/>
                <w:bCs/>
                <w:sz w:val="24"/>
                <w:szCs w:val="24"/>
              </w:rPr>
            </w:pPr>
            <w:r w:rsidRPr="001F1C1B">
              <w:rPr>
                <w:rFonts w:ascii="Arial" w:hAnsi="Arial" w:cs="Arial"/>
                <w:b/>
                <w:bCs/>
                <w:sz w:val="24"/>
                <w:szCs w:val="24"/>
              </w:rPr>
              <w:t>Πακέτα Εργασίας /Παραδοτέα</w:t>
            </w:r>
          </w:p>
        </w:tc>
        <w:tc>
          <w:tcPr>
            <w:tcW w:w="1504" w:type="dxa"/>
            <w:tcBorders>
              <w:top w:val="single" w:sz="4" w:space="0" w:color="000000"/>
              <w:left w:val="single" w:sz="4" w:space="0" w:color="000000"/>
              <w:bottom w:val="single" w:sz="4" w:space="0" w:color="auto"/>
              <w:right w:val="single" w:sz="4" w:space="0" w:color="000000"/>
            </w:tcBorders>
            <w:shd w:val="clear" w:color="auto" w:fill="auto"/>
            <w:vAlign w:val="center"/>
          </w:tcPr>
          <w:p w:rsidR="00E5401A" w:rsidRPr="001F1C1B" w:rsidRDefault="00E5401A" w:rsidP="009010FE">
            <w:pPr>
              <w:snapToGrid w:val="0"/>
              <w:jc w:val="center"/>
              <w:rPr>
                <w:rFonts w:ascii="Arial" w:hAnsi="Arial" w:cs="Arial"/>
                <w:b/>
                <w:bCs/>
                <w:sz w:val="24"/>
                <w:szCs w:val="24"/>
              </w:rPr>
            </w:pPr>
            <w:r w:rsidRPr="001F1C1B">
              <w:rPr>
                <w:rFonts w:ascii="Arial" w:hAnsi="Arial" w:cs="Arial"/>
                <w:b/>
                <w:bCs/>
                <w:sz w:val="24"/>
                <w:szCs w:val="24"/>
              </w:rPr>
              <w:t xml:space="preserve">Χρονική διάρκεια (από-έως)  </w:t>
            </w:r>
          </w:p>
        </w:tc>
        <w:tc>
          <w:tcPr>
            <w:tcW w:w="1146" w:type="dxa"/>
            <w:tcBorders>
              <w:top w:val="single" w:sz="4" w:space="0" w:color="000000"/>
              <w:left w:val="single" w:sz="4" w:space="0" w:color="000000"/>
              <w:bottom w:val="single" w:sz="4" w:space="0" w:color="000000"/>
            </w:tcBorders>
            <w:shd w:val="clear" w:color="auto" w:fill="auto"/>
            <w:vAlign w:val="center"/>
          </w:tcPr>
          <w:p w:rsidR="00E5401A" w:rsidRPr="001F1C1B" w:rsidRDefault="00E5401A" w:rsidP="009010FE">
            <w:pPr>
              <w:snapToGrid w:val="0"/>
              <w:jc w:val="center"/>
              <w:rPr>
                <w:rFonts w:ascii="Arial" w:hAnsi="Arial" w:cs="Arial"/>
                <w:b/>
                <w:bCs/>
                <w:sz w:val="24"/>
                <w:szCs w:val="24"/>
              </w:rPr>
            </w:pPr>
            <w:r w:rsidRPr="001F1C1B">
              <w:rPr>
                <w:rFonts w:ascii="Arial" w:hAnsi="Arial" w:cs="Arial"/>
                <w:b/>
                <w:bCs/>
                <w:sz w:val="24"/>
                <w:szCs w:val="24"/>
              </w:rPr>
              <w:t>Εκτιμώμενη απασχόληση σε Α/Μ</w:t>
            </w:r>
          </w:p>
          <w:p w:rsidR="00E5401A" w:rsidRPr="001F1C1B" w:rsidRDefault="00E5401A" w:rsidP="009010FE">
            <w:pPr>
              <w:snapToGrid w:val="0"/>
              <w:jc w:val="center"/>
              <w:rPr>
                <w:rFonts w:ascii="Arial" w:hAnsi="Arial" w:cs="Arial"/>
                <w:b/>
                <w:bCs/>
                <w:sz w:val="24"/>
                <w:szCs w:val="24"/>
              </w:rPr>
            </w:pPr>
          </w:p>
        </w:tc>
        <w:tc>
          <w:tcPr>
            <w:tcW w:w="955" w:type="dxa"/>
            <w:tcBorders>
              <w:top w:val="single" w:sz="4" w:space="0" w:color="000000"/>
              <w:left w:val="single" w:sz="4" w:space="0" w:color="000000"/>
              <w:bottom w:val="single" w:sz="4" w:space="0" w:color="000000"/>
            </w:tcBorders>
            <w:shd w:val="clear" w:color="auto" w:fill="auto"/>
            <w:vAlign w:val="center"/>
          </w:tcPr>
          <w:p w:rsidR="00E5401A" w:rsidRPr="001F1C1B" w:rsidRDefault="00E5401A" w:rsidP="009010FE">
            <w:pPr>
              <w:snapToGrid w:val="0"/>
              <w:jc w:val="center"/>
              <w:rPr>
                <w:rFonts w:ascii="Arial" w:hAnsi="Arial" w:cs="Arial"/>
                <w:b/>
                <w:bCs/>
                <w:sz w:val="24"/>
                <w:szCs w:val="24"/>
              </w:rPr>
            </w:pPr>
            <w:r w:rsidRPr="001F1C1B">
              <w:rPr>
                <w:rFonts w:ascii="Arial" w:hAnsi="Arial" w:cs="Arial"/>
                <w:b/>
                <w:bCs/>
                <w:sz w:val="24"/>
                <w:szCs w:val="24"/>
              </w:rPr>
              <w:t xml:space="preserve">Μικτό  Μηνιαίο </w:t>
            </w:r>
          </w:p>
          <w:p w:rsidR="00E5401A" w:rsidRPr="001F1C1B" w:rsidRDefault="00E5401A" w:rsidP="009010FE">
            <w:pPr>
              <w:snapToGrid w:val="0"/>
              <w:jc w:val="center"/>
              <w:rPr>
                <w:rFonts w:ascii="Arial" w:hAnsi="Arial" w:cs="Arial"/>
                <w:b/>
                <w:bCs/>
                <w:sz w:val="24"/>
                <w:szCs w:val="24"/>
              </w:rPr>
            </w:pPr>
            <w:r w:rsidRPr="001F1C1B">
              <w:rPr>
                <w:rFonts w:ascii="Arial" w:hAnsi="Arial" w:cs="Arial"/>
                <w:b/>
                <w:bCs/>
                <w:sz w:val="24"/>
                <w:szCs w:val="24"/>
              </w:rPr>
              <w:t xml:space="preserve"> Κόστος </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401A" w:rsidRPr="001F1C1B" w:rsidRDefault="00E5401A" w:rsidP="009010FE">
            <w:pPr>
              <w:snapToGrid w:val="0"/>
              <w:jc w:val="center"/>
              <w:rPr>
                <w:rFonts w:ascii="Arial" w:hAnsi="Arial" w:cs="Arial"/>
                <w:b/>
                <w:bCs/>
                <w:sz w:val="24"/>
                <w:szCs w:val="24"/>
              </w:rPr>
            </w:pPr>
            <w:r w:rsidRPr="001F1C1B">
              <w:rPr>
                <w:rFonts w:ascii="Arial" w:hAnsi="Arial" w:cs="Arial"/>
                <w:b/>
                <w:bCs/>
                <w:sz w:val="24"/>
                <w:szCs w:val="24"/>
              </w:rPr>
              <w:t>Κόστος (€)</w:t>
            </w:r>
          </w:p>
        </w:tc>
      </w:tr>
      <w:tr w:rsidR="00E5401A" w:rsidRPr="00687B0D" w:rsidTr="00E678AF">
        <w:trPr>
          <w:trHeight w:val="1437"/>
          <w:jc w:val="center"/>
        </w:trPr>
        <w:tc>
          <w:tcPr>
            <w:tcW w:w="544" w:type="dxa"/>
            <w:tcBorders>
              <w:top w:val="single" w:sz="4" w:space="0" w:color="auto"/>
              <w:left w:val="single" w:sz="4" w:space="0" w:color="auto"/>
              <w:bottom w:val="single" w:sz="4" w:space="0" w:color="auto"/>
              <w:right w:val="single" w:sz="4" w:space="0" w:color="auto"/>
            </w:tcBorders>
            <w:shd w:val="clear" w:color="auto" w:fill="auto"/>
            <w:vAlign w:val="center"/>
          </w:tcPr>
          <w:p w:rsidR="00E5401A" w:rsidRPr="001F1C1B" w:rsidRDefault="00E5401A" w:rsidP="009010FE">
            <w:pPr>
              <w:snapToGrid w:val="0"/>
              <w:jc w:val="center"/>
              <w:rPr>
                <w:rFonts w:ascii="Arial" w:hAnsi="Arial" w:cs="Arial"/>
                <w:b/>
                <w:sz w:val="24"/>
                <w:szCs w:val="24"/>
              </w:rPr>
            </w:pPr>
            <w:r w:rsidRPr="001F1C1B">
              <w:rPr>
                <w:rFonts w:ascii="Arial" w:hAnsi="Arial" w:cs="Arial"/>
                <w:b/>
                <w:sz w:val="24"/>
                <w:szCs w:val="24"/>
              </w:rPr>
              <w:t>1</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rsidR="00E5401A" w:rsidRPr="001F1C1B" w:rsidRDefault="006D2C2B" w:rsidP="009010FE">
            <w:pPr>
              <w:jc w:val="center"/>
              <w:rPr>
                <w:rFonts w:ascii="Arial" w:hAnsi="Arial" w:cs="Arial"/>
                <w:color w:val="000000"/>
                <w:sz w:val="24"/>
                <w:szCs w:val="24"/>
              </w:rPr>
            </w:pPr>
            <w:r w:rsidRPr="001F1C1B">
              <w:rPr>
                <w:rFonts w:ascii="Arial" w:hAnsi="Arial" w:cs="Arial"/>
                <w:color w:val="000000"/>
                <w:sz w:val="24"/>
                <w:szCs w:val="24"/>
              </w:rPr>
              <w:t>ΒΑΡΣΟΥ ΠΑΡΑΣΚΕΥΗ</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rsidR="00E5401A" w:rsidRPr="001F1C1B" w:rsidRDefault="00E5401A" w:rsidP="009010FE">
            <w:pPr>
              <w:pStyle w:val="Default"/>
              <w:jc w:val="center"/>
              <w:rPr>
                <w:rFonts w:ascii="Arial" w:hAnsi="Arial" w:cs="Arial"/>
                <w:bCs/>
              </w:rPr>
            </w:pPr>
            <w:r w:rsidRPr="001F1C1B">
              <w:rPr>
                <w:rFonts w:ascii="Arial" w:hAnsi="Arial" w:cs="Arial"/>
                <w:bCs/>
              </w:rPr>
              <w:t>Υπεύθυνος Έργου –</w:t>
            </w:r>
            <w:r w:rsidR="006D2C2B" w:rsidRPr="001F1C1B">
              <w:rPr>
                <w:rFonts w:ascii="Arial" w:hAnsi="Arial" w:cs="Arial"/>
              </w:rPr>
              <w:t>ΤΕ ΚΟΙΝΩΝΙΚΩΝ ΛΕΙΤΟΥΡΓΩΝ</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rsidR="00E5401A" w:rsidRPr="001F1C1B" w:rsidRDefault="006F48CE" w:rsidP="009010FE">
            <w:pPr>
              <w:snapToGrid w:val="0"/>
              <w:jc w:val="center"/>
              <w:rPr>
                <w:rFonts w:ascii="Arial" w:hAnsi="Arial" w:cs="Arial"/>
                <w:sz w:val="24"/>
                <w:szCs w:val="24"/>
              </w:rPr>
            </w:pPr>
            <w:r w:rsidRPr="001F1C1B">
              <w:rPr>
                <w:rFonts w:ascii="Arial" w:hAnsi="Arial" w:cs="Arial"/>
                <w:sz w:val="24"/>
                <w:szCs w:val="24"/>
              </w:rPr>
              <w:t>Μόνιμη Υπάλληλος – Αν/</w:t>
            </w:r>
            <w:r w:rsidR="00440334" w:rsidRPr="001F1C1B">
              <w:rPr>
                <w:rFonts w:ascii="Arial" w:hAnsi="Arial" w:cs="Arial"/>
                <w:sz w:val="24"/>
                <w:szCs w:val="24"/>
              </w:rPr>
              <w:t>τρια Προϊσταμένη</w:t>
            </w:r>
            <w:r w:rsidRPr="001F1C1B">
              <w:rPr>
                <w:rFonts w:ascii="Arial" w:hAnsi="Arial" w:cs="Arial"/>
                <w:sz w:val="24"/>
                <w:szCs w:val="24"/>
              </w:rPr>
              <w:t xml:space="preserve"> </w:t>
            </w:r>
            <w:r w:rsidR="00440334" w:rsidRPr="001F1C1B">
              <w:rPr>
                <w:rFonts w:ascii="Arial" w:hAnsi="Arial" w:cs="Arial"/>
                <w:sz w:val="24"/>
                <w:szCs w:val="24"/>
              </w:rPr>
              <w:t>Δ/νσης Κοινωνικής Προστασίας και Αλληλεγγύης</w:t>
            </w:r>
          </w:p>
        </w:tc>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E5401A" w:rsidRPr="001F1C1B" w:rsidRDefault="00E5401A" w:rsidP="009010FE">
            <w:pPr>
              <w:jc w:val="both"/>
              <w:rPr>
                <w:rFonts w:ascii="Arial" w:hAnsi="Arial" w:cs="Arial"/>
                <w:sz w:val="24"/>
                <w:szCs w:val="24"/>
              </w:rPr>
            </w:pPr>
            <w:r w:rsidRPr="001F1C1B">
              <w:rPr>
                <w:rFonts w:ascii="Arial" w:hAnsi="Arial" w:cs="Arial"/>
                <w:sz w:val="24"/>
                <w:szCs w:val="24"/>
              </w:rPr>
              <w:t>Φέρει την ευθύνη του συνολικού σχεδιασμού, κατεύθυνσης και ποιοτικού ελέγχου της Πράξης</w:t>
            </w:r>
          </w:p>
          <w:p w:rsidR="00E5401A" w:rsidRPr="001F1C1B" w:rsidRDefault="00E5401A" w:rsidP="009010FE">
            <w:pPr>
              <w:jc w:val="both"/>
              <w:rPr>
                <w:rFonts w:ascii="Arial" w:hAnsi="Arial" w:cs="Arial"/>
                <w:sz w:val="24"/>
                <w:szCs w:val="24"/>
              </w:rPr>
            </w:pPr>
            <w:r w:rsidRPr="001F1C1B">
              <w:rPr>
                <w:rFonts w:ascii="Arial" w:hAnsi="Arial" w:cs="Arial"/>
                <w:sz w:val="24"/>
                <w:szCs w:val="24"/>
              </w:rPr>
              <w:t>Καταρτίζει το χρονοδιάγραμμα της Πράξης</w:t>
            </w:r>
          </w:p>
          <w:p w:rsidR="00E5401A" w:rsidRPr="001F1C1B" w:rsidRDefault="00E5401A" w:rsidP="009010FE">
            <w:pPr>
              <w:jc w:val="both"/>
              <w:rPr>
                <w:rFonts w:ascii="Arial" w:hAnsi="Arial" w:cs="Arial"/>
                <w:sz w:val="24"/>
                <w:szCs w:val="24"/>
              </w:rPr>
            </w:pPr>
            <w:r w:rsidRPr="001F1C1B">
              <w:rPr>
                <w:rFonts w:ascii="Arial" w:hAnsi="Arial" w:cs="Arial"/>
                <w:sz w:val="24"/>
                <w:szCs w:val="24"/>
              </w:rPr>
              <w:t>Εντοπίζει προβλήματα που μπορεί να προκύψουν κατά την εκτέλεση της Πράξης και προβαίνει σε ανάλογες διορθωτικές παρεμβάσεις,</w:t>
            </w:r>
          </w:p>
          <w:p w:rsidR="00E5401A" w:rsidRPr="00687B0D" w:rsidRDefault="00E5401A" w:rsidP="009010FE">
            <w:pPr>
              <w:jc w:val="both"/>
              <w:rPr>
                <w:rFonts w:ascii="Arial" w:hAnsi="Arial" w:cs="Arial"/>
                <w:sz w:val="24"/>
                <w:szCs w:val="24"/>
                <w:highlight w:val="yellow"/>
              </w:rPr>
            </w:pPr>
            <w:r w:rsidRPr="001F1C1B">
              <w:rPr>
                <w:rFonts w:ascii="Arial" w:hAnsi="Arial" w:cs="Arial"/>
                <w:sz w:val="24"/>
                <w:szCs w:val="24"/>
              </w:rPr>
              <w:lastRenderedPageBreak/>
              <w:t xml:space="preserve">Παρακολουθεί και διασφαλίζει την άρτια εφαρμογή της μεθοδολογίας της Πράξης συνεργάζεται άμεσα με τον Μηχανισμό Πιστοποίησης Εκτέλεσης της Πράξης. </w:t>
            </w:r>
          </w:p>
        </w:tc>
        <w:tc>
          <w:tcPr>
            <w:tcW w:w="2410" w:type="dxa"/>
            <w:tcBorders>
              <w:top w:val="single" w:sz="4" w:space="0" w:color="000000"/>
              <w:left w:val="single" w:sz="4" w:space="0" w:color="auto"/>
              <w:bottom w:val="single" w:sz="4" w:space="0" w:color="auto"/>
            </w:tcBorders>
            <w:shd w:val="clear" w:color="auto" w:fill="auto"/>
            <w:vAlign w:val="center"/>
          </w:tcPr>
          <w:p w:rsidR="00E5401A" w:rsidRPr="001F1C1B" w:rsidRDefault="00E5401A" w:rsidP="009010FE">
            <w:pPr>
              <w:rPr>
                <w:rFonts w:ascii="Arial" w:hAnsi="Arial" w:cs="Arial"/>
                <w:sz w:val="24"/>
                <w:szCs w:val="24"/>
              </w:rPr>
            </w:pPr>
            <w:r w:rsidRPr="001F1C1B">
              <w:rPr>
                <w:rFonts w:ascii="Arial" w:hAnsi="Arial" w:cs="Arial"/>
                <w:sz w:val="24"/>
                <w:szCs w:val="24"/>
              </w:rPr>
              <w:lastRenderedPageBreak/>
              <w:t>Π.1 : Λειτουργία Δομής</w:t>
            </w:r>
          </w:p>
          <w:p w:rsidR="00E5401A" w:rsidRPr="001F1C1B" w:rsidRDefault="00E5401A" w:rsidP="009010FE">
            <w:pPr>
              <w:rPr>
                <w:rFonts w:ascii="Arial" w:hAnsi="Arial" w:cs="Arial"/>
                <w:sz w:val="24"/>
                <w:szCs w:val="24"/>
              </w:rPr>
            </w:pPr>
            <w:r w:rsidRPr="001F1C1B">
              <w:rPr>
                <w:rFonts w:ascii="Arial" w:hAnsi="Arial" w:cs="Arial"/>
                <w:sz w:val="24"/>
                <w:szCs w:val="24"/>
              </w:rPr>
              <w:t>Π.2 : Φάκελος Πράξης</w:t>
            </w:r>
          </w:p>
          <w:p w:rsidR="00E5401A" w:rsidRPr="001F1C1B" w:rsidRDefault="00E5401A" w:rsidP="009010FE">
            <w:pPr>
              <w:rPr>
                <w:rFonts w:ascii="Arial" w:hAnsi="Arial" w:cs="Arial"/>
                <w:sz w:val="24"/>
                <w:szCs w:val="24"/>
              </w:rPr>
            </w:pPr>
            <w:r w:rsidRPr="001F1C1B">
              <w:rPr>
                <w:rFonts w:ascii="Arial" w:hAnsi="Arial" w:cs="Arial"/>
                <w:sz w:val="24"/>
                <w:szCs w:val="24"/>
              </w:rPr>
              <w:t>Π.3 : Συστημικά Έγγραφα της Πράξης</w:t>
            </w:r>
          </w:p>
          <w:p w:rsidR="00E5401A" w:rsidRPr="001F1C1B" w:rsidRDefault="00E5401A" w:rsidP="009010FE">
            <w:pPr>
              <w:rPr>
                <w:rFonts w:ascii="Arial" w:hAnsi="Arial" w:cs="Arial"/>
                <w:sz w:val="24"/>
                <w:szCs w:val="24"/>
              </w:rPr>
            </w:pPr>
            <w:r w:rsidRPr="001F1C1B">
              <w:rPr>
                <w:rFonts w:ascii="Arial" w:hAnsi="Arial" w:cs="Arial"/>
                <w:sz w:val="24"/>
                <w:szCs w:val="24"/>
              </w:rPr>
              <w:t>Π.4 :  Μηνιαία Έκθεση Πεπραγμένων της Δομής</w:t>
            </w:r>
          </w:p>
          <w:p w:rsidR="00E5401A" w:rsidRPr="001F1C1B" w:rsidRDefault="00E5401A" w:rsidP="009010FE">
            <w:pPr>
              <w:spacing w:after="240"/>
              <w:rPr>
                <w:rFonts w:ascii="Arial" w:hAnsi="Arial" w:cs="Arial"/>
                <w:sz w:val="24"/>
                <w:szCs w:val="24"/>
              </w:rPr>
            </w:pPr>
            <w:r w:rsidRPr="001F1C1B">
              <w:rPr>
                <w:rFonts w:ascii="Arial" w:hAnsi="Arial" w:cs="Arial"/>
                <w:sz w:val="24"/>
                <w:szCs w:val="24"/>
              </w:rPr>
              <w:t>Π.5 : Απολογιστική Έκθεση Πράξης</w:t>
            </w:r>
          </w:p>
          <w:p w:rsidR="00E5401A" w:rsidRPr="00687B0D" w:rsidRDefault="00E5401A" w:rsidP="009010FE">
            <w:pPr>
              <w:snapToGrid w:val="0"/>
              <w:rPr>
                <w:rFonts w:ascii="Arial" w:hAnsi="Arial" w:cs="Arial"/>
                <w:sz w:val="24"/>
                <w:szCs w:val="24"/>
                <w:highlight w:val="yellow"/>
              </w:rPr>
            </w:pPr>
          </w:p>
        </w:tc>
        <w:tc>
          <w:tcPr>
            <w:tcW w:w="1504" w:type="dxa"/>
            <w:tcBorders>
              <w:top w:val="single" w:sz="4" w:space="0" w:color="000000"/>
              <w:left w:val="single" w:sz="4" w:space="0" w:color="000000"/>
              <w:bottom w:val="single" w:sz="4" w:space="0" w:color="auto"/>
              <w:right w:val="single" w:sz="4" w:space="0" w:color="000000"/>
            </w:tcBorders>
            <w:shd w:val="clear" w:color="auto" w:fill="auto"/>
          </w:tcPr>
          <w:p w:rsidR="00E5401A" w:rsidRPr="00687B0D" w:rsidRDefault="00E5401A" w:rsidP="009010FE">
            <w:pPr>
              <w:pStyle w:val="210"/>
              <w:spacing w:line="240" w:lineRule="auto"/>
              <w:ind w:left="0"/>
              <w:jc w:val="center"/>
              <w:rPr>
                <w:rFonts w:ascii="Arial" w:hAnsi="Arial" w:cs="Arial"/>
                <w:highlight w:val="yellow"/>
              </w:rPr>
            </w:pPr>
          </w:p>
          <w:p w:rsidR="00E5401A" w:rsidRPr="00687B0D" w:rsidRDefault="00E5401A" w:rsidP="009010FE">
            <w:pPr>
              <w:pStyle w:val="210"/>
              <w:spacing w:line="240" w:lineRule="auto"/>
              <w:ind w:left="0"/>
              <w:jc w:val="center"/>
              <w:rPr>
                <w:rFonts w:ascii="Arial" w:hAnsi="Arial" w:cs="Arial"/>
                <w:highlight w:val="yellow"/>
              </w:rPr>
            </w:pPr>
          </w:p>
          <w:p w:rsidR="00440334" w:rsidRPr="001F1C1B" w:rsidRDefault="00440334" w:rsidP="00440334">
            <w:pPr>
              <w:pStyle w:val="210"/>
              <w:spacing w:line="240" w:lineRule="auto"/>
              <w:ind w:left="0"/>
              <w:jc w:val="center"/>
              <w:rPr>
                <w:rFonts w:ascii="Arial" w:hAnsi="Arial" w:cs="Arial"/>
              </w:rPr>
            </w:pPr>
            <w:r w:rsidRPr="001F1C1B">
              <w:rPr>
                <w:rFonts w:ascii="Arial" w:hAnsi="Arial" w:cs="Arial"/>
              </w:rPr>
              <w:t>20/06/2017</w:t>
            </w:r>
          </w:p>
          <w:p w:rsidR="00E5401A" w:rsidRPr="00687B0D" w:rsidRDefault="00440334" w:rsidP="00440334">
            <w:pPr>
              <w:snapToGrid w:val="0"/>
              <w:jc w:val="center"/>
              <w:rPr>
                <w:rFonts w:ascii="Arial" w:hAnsi="Arial" w:cs="Arial"/>
                <w:sz w:val="24"/>
                <w:szCs w:val="24"/>
                <w:highlight w:val="yellow"/>
              </w:rPr>
            </w:pPr>
            <w:r w:rsidRPr="001F1C1B">
              <w:rPr>
                <w:rFonts w:ascii="Arial" w:hAnsi="Arial" w:cs="Arial"/>
                <w:sz w:val="24"/>
                <w:szCs w:val="24"/>
              </w:rPr>
              <w:t>(ημερομηνία υπο</w:t>
            </w:r>
            <w:r w:rsidR="00604368" w:rsidRPr="001F1C1B">
              <w:rPr>
                <w:rFonts w:ascii="Arial" w:hAnsi="Arial" w:cs="Arial"/>
                <w:sz w:val="24"/>
                <w:szCs w:val="24"/>
              </w:rPr>
              <w:t xml:space="preserve">γραφής συμβάσεων προσωπικού)- </w:t>
            </w:r>
            <w:r w:rsidR="001F1C1B" w:rsidRPr="001F1C1B">
              <w:rPr>
                <w:rFonts w:ascii="Arial" w:hAnsi="Arial" w:cs="Arial"/>
                <w:sz w:val="24"/>
                <w:szCs w:val="24"/>
              </w:rPr>
              <w:t>30/11</w:t>
            </w:r>
            <w:r w:rsidRPr="001F1C1B">
              <w:rPr>
                <w:rFonts w:ascii="Arial" w:hAnsi="Arial" w:cs="Arial"/>
                <w:sz w:val="24"/>
                <w:szCs w:val="24"/>
              </w:rPr>
              <w:t>/202</w:t>
            </w:r>
            <w:r w:rsidR="009A070F" w:rsidRPr="001F1C1B">
              <w:rPr>
                <w:rFonts w:ascii="Arial" w:hAnsi="Arial" w:cs="Arial"/>
                <w:sz w:val="24"/>
                <w:szCs w:val="24"/>
              </w:rPr>
              <w:t>3</w:t>
            </w:r>
          </w:p>
        </w:tc>
        <w:tc>
          <w:tcPr>
            <w:tcW w:w="1146" w:type="dxa"/>
            <w:tcBorders>
              <w:top w:val="single" w:sz="4" w:space="0" w:color="000000"/>
              <w:left w:val="single" w:sz="4" w:space="0" w:color="000000"/>
              <w:bottom w:val="single" w:sz="4" w:space="0" w:color="auto"/>
            </w:tcBorders>
            <w:shd w:val="clear" w:color="auto" w:fill="auto"/>
            <w:vAlign w:val="center"/>
          </w:tcPr>
          <w:p w:rsidR="00E5401A" w:rsidRPr="001F1C1B" w:rsidRDefault="009A070F" w:rsidP="009010FE">
            <w:pPr>
              <w:snapToGrid w:val="0"/>
              <w:jc w:val="center"/>
              <w:rPr>
                <w:rFonts w:ascii="Arial" w:hAnsi="Arial" w:cs="Arial"/>
                <w:sz w:val="24"/>
                <w:szCs w:val="24"/>
              </w:rPr>
            </w:pPr>
            <w:r w:rsidRPr="001F1C1B">
              <w:rPr>
                <w:rFonts w:ascii="Arial" w:hAnsi="Arial" w:cs="Arial"/>
                <w:sz w:val="24"/>
                <w:szCs w:val="24"/>
              </w:rPr>
              <w:t>2</w:t>
            </w:r>
            <w:r w:rsidR="001F1C1B" w:rsidRPr="001F1C1B">
              <w:rPr>
                <w:rFonts w:ascii="Arial" w:hAnsi="Arial" w:cs="Arial"/>
                <w:sz w:val="24"/>
                <w:szCs w:val="24"/>
              </w:rPr>
              <w:t>6,20</w:t>
            </w:r>
          </w:p>
        </w:tc>
        <w:tc>
          <w:tcPr>
            <w:tcW w:w="955" w:type="dxa"/>
            <w:tcBorders>
              <w:top w:val="single" w:sz="4" w:space="0" w:color="000000"/>
              <w:left w:val="single" w:sz="4" w:space="0" w:color="000000"/>
              <w:bottom w:val="single" w:sz="4" w:space="0" w:color="auto"/>
            </w:tcBorders>
            <w:shd w:val="clear" w:color="auto" w:fill="auto"/>
            <w:vAlign w:val="center"/>
          </w:tcPr>
          <w:p w:rsidR="00E5401A" w:rsidRPr="001F1C1B" w:rsidRDefault="00E5401A" w:rsidP="009010FE">
            <w:pPr>
              <w:snapToGrid w:val="0"/>
              <w:jc w:val="center"/>
              <w:rPr>
                <w:rFonts w:ascii="Arial" w:hAnsi="Arial" w:cs="Arial"/>
                <w:sz w:val="24"/>
                <w:szCs w:val="24"/>
              </w:rPr>
            </w:pPr>
            <w:r w:rsidRPr="001F1C1B">
              <w:rPr>
                <w:rFonts w:ascii="Arial" w:hAnsi="Arial" w:cs="Arial"/>
                <w:sz w:val="24"/>
                <w:szCs w:val="24"/>
              </w:rPr>
              <w:t>0,00€</w:t>
            </w:r>
          </w:p>
        </w:tc>
        <w:tc>
          <w:tcPr>
            <w:tcW w:w="1100" w:type="dxa"/>
            <w:tcBorders>
              <w:top w:val="single" w:sz="4" w:space="0" w:color="000000"/>
              <w:left w:val="single" w:sz="4" w:space="0" w:color="000000"/>
              <w:bottom w:val="single" w:sz="4" w:space="0" w:color="auto"/>
              <w:right w:val="single" w:sz="4" w:space="0" w:color="000000"/>
            </w:tcBorders>
            <w:shd w:val="clear" w:color="auto" w:fill="auto"/>
            <w:vAlign w:val="center"/>
          </w:tcPr>
          <w:p w:rsidR="00E5401A" w:rsidRPr="001F1C1B" w:rsidRDefault="00E5401A" w:rsidP="009010FE">
            <w:pPr>
              <w:snapToGrid w:val="0"/>
              <w:jc w:val="center"/>
              <w:rPr>
                <w:rFonts w:ascii="Arial" w:hAnsi="Arial" w:cs="Arial"/>
                <w:sz w:val="24"/>
                <w:szCs w:val="24"/>
              </w:rPr>
            </w:pPr>
            <w:r w:rsidRPr="001F1C1B">
              <w:rPr>
                <w:rFonts w:ascii="Arial" w:hAnsi="Arial" w:cs="Arial"/>
                <w:sz w:val="24"/>
                <w:szCs w:val="24"/>
              </w:rPr>
              <w:t>0,00€</w:t>
            </w:r>
          </w:p>
        </w:tc>
      </w:tr>
      <w:tr w:rsidR="00E5401A" w:rsidRPr="00687B0D" w:rsidTr="00E678AF">
        <w:trPr>
          <w:trHeight w:val="262"/>
          <w:jc w:val="center"/>
        </w:trPr>
        <w:tc>
          <w:tcPr>
            <w:tcW w:w="544" w:type="dxa"/>
            <w:tcBorders>
              <w:top w:val="single" w:sz="4" w:space="0" w:color="auto"/>
              <w:left w:val="single" w:sz="4" w:space="0" w:color="auto"/>
              <w:bottom w:val="single" w:sz="4" w:space="0" w:color="auto"/>
              <w:right w:val="single" w:sz="4" w:space="0" w:color="auto"/>
            </w:tcBorders>
            <w:shd w:val="clear" w:color="auto" w:fill="auto"/>
            <w:vAlign w:val="center"/>
          </w:tcPr>
          <w:p w:rsidR="00E5401A" w:rsidRPr="001F1C1B" w:rsidRDefault="00E5401A" w:rsidP="009010FE">
            <w:pPr>
              <w:snapToGrid w:val="0"/>
              <w:jc w:val="center"/>
              <w:rPr>
                <w:rFonts w:ascii="Arial" w:hAnsi="Arial" w:cs="Arial"/>
                <w:b/>
                <w:sz w:val="24"/>
                <w:szCs w:val="24"/>
              </w:rPr>
            </w:pPr>
            <w:r w:rsidRPr="001F1C1B">
              <w:rPr>
                <w:rFonts w:ascii="Arial" w:hAnsi="Arial" w:cs="Arial"/>
                <w:b/>
                <w:sz w:val="24"/>
                <w:szCs w:val="24"/>
              </w:rPr>
              <w:lastRenderedPageBreak/>
              <w:t>2</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rsidR="00E5401A" w:rsidRPr="001F1C1B" w:rsidRDefault="005D566A" w:rsidP="009010FE">
            <w:pPr>
              <w:jc w:val="center"/>
              <w:rPr>
                <w:rFonts w:ascii="Arial" w:hAnsi="Arial" w:cs="Arial"/>
                <w:color w:val="000000"/>
                <w:sz w:val="24"/>
                <w:szCs w:val="24"/>
              </w:rPr>
            </w:pPr>
            <w:r w:rsidRPr="001F1C1B">
              <w:rPr>
                <w:rFonts w:ascii="Arial" w:hAnsi="Arial" w:cs="Arial"/>
                <w:sz w:val="24"/>
                <w:szCs w:val="24"/>
              </w:rPr>
              <w:t>ΧΑΝΤΖΗΓΙΑΝΝΗ ΓΕΩΡΓΙΑ</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rsidR="00E5401A" w:rsidRPr="001F1C1B" w:rsidRDefault="00E5401A" w:rsidP="009010FE">
            <w:pPr>
              <w:snapToGrid w:val="0"/>
              <w:jc w:val="center"/>
              <w:rPr>
                <w:rFonts w:ascii="Arial" w:hAnsi="Arial" w:cs="Arial"/>
                <w:sz w:val="24"/>
                <w:szCs w:val="24"/>
              </w:rPr>
            </w:pPr>
            <w:r w:rsidRPr="001F1C1B">
              <w:rPr>
                <w:rFonts w:ascii="Arial" w:hAnsi="Arial" w:cs="Arial"/>
                <w:sz w:val="24"/>
                <w:szCs w:val="24"/>
              </w:rPr>
              <w:t>Μέλος Ομάδας Έργου</w:t>
            </w:r>
            <w:r w:rsidR="001F6034" w:rsidRPr="001F1C1B">
              <w:rPr>
                <w:rFonts w:ascii="Arial" w:hAnsi="Arial" w:cs="Arial"/>
                <w:sz w:val="24"/>
                <w:szCs w:val="24"/>
              </w:rPr>
              <w:t>-Διοίκηση και παρακολούθηση της λειτουρ</w:t>
            </w:r>
            <w:r w:rsidR="00E678AF" w:rsidRPr="001F1C1B">
              <w:rPr>
                <w:rFonts w:ascii="Arial" w:hAnsi="Arial" w:cs="Arial"/>
                <w:sz w:val="24"/>
                <w:szCs w:val="24"/>
              </w:rPr>
              <w:t>γίας του Κοινωνικού Φαρμακείου</w:t>
            </w:r>
            <w:r w:rsidRPr="001F1C1B">
              <w:rPr>
                <w:rFonts w:ascii="Arial" w:hAnsi="Arial" w:cs="Arial"/>
                <w:sz w:val="24"/>
                <w:szCs w:val="24"/>
              </w:rPr>
              <w:t xml:space="preserve">- </w:t>
            </w:r>
            <w:r w:rsidR="001F6034" w:rsidRPr="001F1C1B">
              <w:rPr>
                <w:rFonts w:ascii="Arial" w:hAnsi="Arial" w:cs="Arial"/>
                <w:sz w:val="24"/>
                <w:szCs w:val="24"/>
              </w:rPr>
              <w:t xml:space="preserve">ΤΕ </w:t>
            </w:r>
            <w:r w:rsidR="005D566A" w:rsidRPr="001F1C1B">
              <w:rPr>
                <w:rFonts w:ascii="Arial" w:hAnsi="Arial" w:cs="Arial"/>
                <w:sz w:val="24"/>
                <w:szCs w:val="24"/>
              </w:rPr>
              <w:t>ΜΑΙΩΝ</w:t>
            </w:r>
          </w:p>
          <w:p w:rsidR="005D566A" w:rsidRPr="001F1C1B" w:rsidRDefault="005D566A" w:rsidP="009010FE">
            <w:pPr>
              <w:snapToGrid w:val="0"/>
              <w:jc w:val="center"/>
              <w:rPr>
                <w:rFonts w:ascii="Arial" w:hAnsi="Arial" w:cs="Arial"/>
                <w:sz w:val="24"/>
                <w:szCs w:val="24"/>
              </w:rPr>
            </w:pP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rsidR="00E5401A" w:rsidRPr="001F1C1B" w:rsidRDefault="006F48CE" w:rsidP="009010FE">
            <w:pPr>
              <w:snapToGrid w:val="0"/>
              <w:jc w:val="center"/>
              <w:rPr>
                <w:rFonts w:ascii="Arial" w:hAnsi="Arial" w:cs="Arial"/>
                <w:sz w:val="24"/>
                <w:szCs w:val="24"/>
              </w:rPr>
            </w:pPr>
            <w:r w:rsidRPr="001F1C1B">
              <w:rPr>
                <w:rFonts w:ascii="Arial" w:hAnsi="Arial" w:cs="Arial"/>
                <w:sz w:val="24"/>
                <w:szCs w:val="24"/>
              </w:rPr>
              <w:t>Μόνιμη Υπάλληλος – Αν/</w:t>
            </w:r>
            <w:r w:rsidR="00FB34D6" w:rsidRPr="001F1C1B">
              <w:rPr>
                <w:rFonts w:ascii="Arial" w:hAnsi="Arial" w:cs="Arial"/>
                <w:sz w:val="24"/>
                <w:szCs w:val="24"/>
              </w:rPr>
              <w:t>τρια Προϊσταμένη</w:t>
            </w:r>
            <w:r w:rsidR="00623452" w:rsidRPr="001F1C1B">
              <w:rPr>
                <w:rFonts w:ascii="Arial" w:hAnsi="Arial" w:cs="Arial"/>
                <w:sz w:val="24"/>
                <w:szCs w:val="24"/>
              </w:rPr>
              <w:t xml:space="preserve"> Τ</w:t>
            </w:r>
            <w:r w:rsidR="00EE2EE0" w:rsidRPr="001F1C1B">
              <w:rPr>
                <w:rFonts w:ascii="Arial" w:hAnsi="Arial" w:cs="Arial"/>
                <w:sz w:val="24"/>
                <w:szCs w:val="24"/>
              </w:rPr>
              <w:t>μήματος</w:t>
            </w:r>
            <w:r w:rsidR="00FB34D6" w:rsidRPr="001F1C1B">
              <w:rPr>
                <w:rFonts w:ascii="Arial" w:hAnsi="Arial" w:cs="Arial"/>
                <w:sz w:val="24"/>
                <w:szCs w:val="24"/>
              </w:rPr>
              <w:t xml:space="preserve"> Κ</w:t>
            </w:r>
            <w:r w:rsidR="00552FAE" w:rsidRPr="001F1C1B">
              <w:rPr>
                <w:rFonts w:ascii="Arial" w:hAnsi="Arial" w:cs="Arial"/>
                <w:sz w:val="24"/>
                <w:szCs w:val="24"/>
              </w:rPr>
              <w:t>οινωνικής</w:t>
            </w:r>
            <w:r w:rsidR="00FB34D6" w:rsidRPr="001F1C1B">
              <w:rPr>
                <w:rFonts w:ascii="Arial" w:hAnsi="Arial" w:cs="Arial"/>
                <w:sz w:val="24"/>
                <w:szCs w:val="24"/>
              </w:rPr>
              <w:t xml:space="preserve"> Αλληλεγγύης</w:t>
            </w:r>
          </w:p>
        </w:tc>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E5401A" w:rsidRPr="001F1C1B" w:rsidRDefault="00E5401A" w:rsidP="009010FE">
            <w:pPr>
              <w:pStyle w:val="Default"/>
              <w:jc w:val="both"/>
              <w:rPr>
                <w:rFonts w:ascii="Arial" w:hAnsi="Arial" w:cs="Arial"/>
              </w:rPr>
            </w:pPr>
            <w:r w:rsidRPr="001F1C1B">
              <w:rPr>
                <w:rFonts w:ascii="Arial" w:hAnsi="Arial" w:cs="Arial"/>
              </w:rPr>
              <w:t>Υποστηρίζει την ομαλή λειτουργία της Δομής και τις όλες διαδικασίες για τη συντήρηση της.</w:t>
            </w:r>
          </w:p>
          <w:p w:rsidR="00E5401A" w:rsidRPr="001F1C1B" w:rsidRDefault="00E5401A" w:rsidP="009010FE">
            <w:pPr>
              <w:autoSpaceDE w:val="0"/>
              <w:autoSpaceDN w:val="0"/>
              <w:adjustRightInd w:val="0"/>
              <w:jc w:val="both"/>
              <w:rPr>
                <w:rFonts w:ascii="Arial" w:hAnsi="Arial" w:cs="Arial"/>
                <w:color w:val="000000"/>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5401A" w:rsidRPr="001F1C1B" w:rsidRDefault="00E5401A" w:rsidP="009010FE">
            <w:pPr>
              <w:rPr>
                <w:rFonts w:ascii="Arial" w:hAnsi="Arial" w:cs="Arial"/>
                <w:sz w:val="24"/>
                <w:szCs w:val="24"/>
              </w:rPr>
            </w:pPr>
            <w:r w:rsidRPr="001F1C1B">
              <w:rPr>
                <w:rFonts w:ascii="Arial" w:hAnsi="Arial" w:cs="Arial"/>
                <w:sz w:val="24"/>
                <w:szCs w:val="24"/>
              </w:rPr>
              <w:t>Π.1 : Λειτουργία Δομής</w:t>
            </w:r>
          </w:p>
          <w:p w:rsidR="00E5401A" w:rsidRPr="001F1C1B" w:rsidRDefault="00E5401A" w:rsidP="009010FE">
            <w:pPr>
              <w:rPr>
                <w:rFonts w:ascii="Arial" w:hAnsi="Arial" w:cs="Arial"/>
                <w:sz w:val="24"/>
                <w:szCs w:val="24"/>
              </w:rPr>
            </w:pPr>
            <w:r w:rsidRPr="001F1C1B">
              <w:rPr>
                <w:rFonts w:ascii="Arial" w:hAnsi="Arial" w:cs="Arial"/>
                <w:sz w:val="24"/>
                <w:szCs w:val="24"/>
              </w:rPr>
              <w:t>Π.2 : Φάκελος Πράξης</w:t>
            </w:r>
          </w:p>
          <w:p w:rsidR="00E5401A" w:rsidRPr="001F1C1B" w:rsidRDefault="00E5401A" w:rsidP="009010FE">
            <w:pPr>
              <w:rPr>
                <w:rFonts w:ascii="Arial" w:hAnsi="Arial" w:cs="Arial"/>
                <w:sz w:val="24"/>
                <w:szCs w:val="24"/>
              </w:rPr>
            </w:pPr>
            <w:r w:rsidRPr="001F1C1B">
              <w:rPr>
                <w:rFonts w:ascii="Arial" w:hAnsi="Arial" w:cs="Arial"/>
                <w:sz w:val="24"/>
                <w:szCs w:val="24"/>
              </w:rPr>
              <w:t>Π.3 : Συστημικά Έγγραφα της Πράξης</w:t>
            </w:r>
          </w:p>
          <w:p w:rsidR="00E5401A" w:rsidRPr="001F1C1B" w:rsidRDefault="00E5401A" w:rsidP="009010FE">
            <w:pPr>
              <w:spacing w:after="240"/>
              <w:rPr>
                <w:rFonts w:ascii="Arial" w:hAnsi="Arial" w:cs="Arial"/>
                <w:sz w:val="24"/>
                <w:szCs w:val="24"/>
              </w:rPr>
            </w:pPr>
          </w:p>
        </w:tc>
        <w:tc>
          <w:tcPr>
            <w:tcW w:w="1504" w:type="dxa"/>
            <w:tcBorders>
              <w:top w:val="single" w:sz="4" w:space="0" w:color="auto"/>
              <w:left w:val="single" w:sz="4" w:space="0" w:color="auto"/>
              <w:bottom w:val="single" w:sz="4" w:space="0" w:color="auto"/>
              <w:right w:val="single" w:sz="4" w:space="0" w:color="auto"/>
            </w:tcBorders>
            <w:shd w:val="clear" w:color="auto" w:fill="auto"/>
          </w:tcPr>
          <w:p w:rsidR="001724CE" w:rsidRPr="001F1C1B" w:rsidRDefault="001724CE" w:rsidP="00FB34D6">
            <w:pPr>
              <w:pStyle w:val="210"/>
              <w:spacing w:line="240" w:lineRule="auto"/>
              <w:ind w:left="0"/>
              <w:jc w:val="center"/>
              <w:rPr>
                <w:rFonts w:ascii="Arial" w:hAnsi="Arial" w:cs="Arial"/>
              </w:rPr>
            </w:pPr>
          </w:p>
          <w:p w:rsidR="00FB34D6" w:rsidRPr="001F1C1B" w:rsidRDefault="00FB34D6" w:rsidP="00FB34D6">
            <w:pPr>
              <w:pStyle w:val="210"/>
              <w:spacing w:line="240" w:lineRule="auto"/>
              <w:ind w:left="0"/>
              <w:jc w:val="center"/>
              <w:rPr>
                <w:rFonts w:ascii="Arial" w:hAnsi="Arial" w:cs="Arial"/>
              </w:rPr>
            </w:pPr>
            <w:r w:rsidRPr="001F1C1B">
              <w:rPr>
                <w:rFonts w:ascii="Arial" w:hAnsi="Arial" w:cs="Arial"/>
              </w:rPr>
              <w:t>20/06/2017</w:t>
            </w:r>
          </w:p>
          <w:p w:rsidR="00E5401A" w:rsidRPr="001F1C1B" w:rsidRDefault="00FB34D6" w:rsidP="00FB34D6">
            <w:pPr>
              <w:snapToGrid w:val="0"/>
              <w:jc w:val="center"/>
              <w:rPr>
                <w:rFonts w:ascii="Arial" w:hAnsi="Arial" w:cs="Arial"/>
                <w:sz w:val="24"/>
                <w:szCs w:val="24"/>
              </w:rPr>
            </w:pPr>
            <w:r w:rsidRPr="001F1C1B">
              <w:rPr>
                <w:rFonts w:ascii="Arial" w:hAnsi="Arial" w:cs="Arial"/>
                <w:sz w:val="24"/>
                <w:szCs w:val="24"/>
              </w:rPr>
              <w:t xml:space="preserve">(ημερομηνία υπογραφής συμβάσεων προσωπικού)- </w:t>
            </w:r>
            <w:r w:rsidR="001F1C1B" w:rsidRPr="001F1C1B">
              <w:rPr>
                <w:rFonts w:ascii="Arial" w:hAnsi="Arial" w:cs="Arial"/>
                <w:sz w:val="24"/>
                <w:szCs w:val="24"/>
              </w:rPr>
              <w:t>30/11</w:t>
            </w:r>
            <w:r w:rsidR="00604368" w:rsidRPr="001F1C1B">
              <w:rPr>
                <w:rFonts w:ascii="Arial" w:hAnsi="Arial" w:cs="Arial"/>
                <w:sz w:val="24"/>
                <w:szCs w:val="24"/>
              </w:rPr>
              <w:t>/2023</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E5401A" w:rsidRPr="001F1C1B" w:rsidRDefault="001724CE" w:rsidP="009010FE">
            <w:pPr>
              <w:snapToGrid w:val="0"/>
              <w:jc w:val="center"/>
              <w:rPr>
                <w:rFonts w:ascii="Arial" w:hAnsi="Arial" w:cs="Arial"/>
                <w:sz w:val="24"/>
                <w:szCs w:val="24"/>
              </w:rPr>
            </w:pPr>
            <w:r w:rsidRPr="001F1C1B">
              <w:rPr>
                <w:rFonts w:ascii="Arial" w:hAnsi="Arial" w:cs="Arial"/>
                <w:sz w:val="24"/>
                <w:szCs w:val="24"/>
              </w:rPr>
              <w:t>1</w:t>
            </w:r>
            <w:r w:rsidR="001F1C1B" w:rsidRPr="001F1C1B">
              <w:rPr>
                <w:rFonts w:ascii="Arial" w:hAnsi="Arial" w:cs="Arial"/>
                <w:sz w:val="24"/>
                <w:szCs w:val="24"/>
              </w:rPr>
              <w:t>3</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rsidR="00E5401A" w:rsidRPr="001F1C1B" w:rsidRDefault="00E5401A" w:rsidP="009010FE">
            <w:pPr>
              <w:snapToGrid w:val="0"/>
              <w:jc w:val="center"/>
              <w:rPr>
                <w:rFonts w:ascii="Arial" w:hAnsi="Arial" w:cs="Arial"/>
                <w:sz w:val="24"/>
                <w:szCs w:val="24"/>
              </w:rPr>
            </w:pPr>
            <w:r w:rsidRPr="001F1C1B">
              <w:rPr>
                <w:rFonts w:ascii="Arial" w:hAnsi="Arial" w:cs="Arial"/>
                <w:sz w:val="24"/>
                <w:szCs w:val="24"/>
              </w:rPr>
              <w:t>0,00€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E5401A" w:rsidRPr="001F1C1B" w:rsidRDefault="00E5401A" w:rsidP="009010FE">
            <w:pPr>
              <w:snapToGrid w:val="0"/>
              <w:jc w:val="center"/>
              <w:rPr>
                <w:rFonts w:ascii="Arial" w:hAnsi="Arial" w:cs="Arial"/>
                <w:sz w:val="24"/>
                <w:szCs w:val="24"/>
              </w:rPr>
            </w:pPr>
            <w:r w:rsidRPr="001F1C1B">
              <w:rPr>
                <w:rFonts w:ascii="Arial" w:hAnsi="Arial" w:cs="Arial"/>
                <w:sz w:val="24"/>
                <w:szCs w:val="24"/>
              </w:rPr>
              <w:t>0,00€</w:t>
            </w:r>
          </w:p>
        </w:tc>
      </w:tr>
      <w:tr w:rsidR="00E5401A" w:rsidRPr="00687B0D" w:rsidTr="00E678AF">
        <w:trPr>
          <w:trHeight w:val="335"/>
          <w:jc w:val="center"/>
        </w:trPr>
        <w:tc>
          <w:tcPr>
            <w:tcW w:w="544" w:type="dxa"/>
            <w:tcBorders>
              <w:top w:val="single" w:sz="4" w:space="0" w:color="auto"/>
              <w:left w:val="single" w:sz="4" w:space="0" w:color="000000"/>
              <w:bottom w:val="single" w:sz="4" w:space="0" w:color="000000"/>
            </w:tcBorders>
            <w:shd w:val="clear" w:color="auto" w:fill="auto"/>
            <w:vAlign w:val="center"/>
          </w:tcPr>
          <w:p w:rsidR="00E5401A" w:rsidRPr="00C33009" w:rsidRDefault="00E947DD" w:rsidP="009010FE">
            <w:pPr>
              <w:snapToGrid w:val="0"/>
              <w:jc w:val="center"/>
              <w:rPr>
                <w:rFonts w:ascii="Arial" w:hAnsi="Arial" w:cs="Arial"/>
                <w:b/>
                <w:sz w:val="24"/>
                <w:szCs w:val="24"/>
                <w:lang w:val="en-US"/>
              </w:rPr>
            </w:pPr>
            <w:r w:rsidRPr="00C33009">
              <w:rPr>
                <w:rFonts w:ascii="Arial" w:hAnsi="Arial" w:cs="Arial"/>
                <w:b/>
                <w:sz w:val="24"/>
                <w:szCs w:val="24"/>
                <w:lang w:val="en-US"/>
              </w:rPr>
              <w:t>3</w:t>
            </w:r>
          </w:p>
        </w:tc>
        <w:tc>
          <w:tcPr>
            <w:tcW w:w="1528" w:type="dxa"/>
            <w:tcBorders>
              <w:top w:val="single" w:sz="4" w:space="0" w:color="auto"/>
              <w:left w:val="single" w:sz="4" w:space="0" w:color="000000"/>
              <w:bottom w:val="single" w:sz="4" w:space="0" w:color="000000"/>
            </w:tcBorders>
            <w:shd w:val="clear" w:color="auto" w:fill="auto"/>
            <w:vAlign w:val="center"/>
          </w:tcPr>
          <w:p w:rsidR="00E5401A" w:rsidRPr="00C33009" w:rsidRDefault="00905A3D" w:rsidP="009010FE">
            <w:pPr>
              <w:jc w:val="center"/>
              <w:rPr>
                <w:rFonts w:ascii="Arial" w:hAnsi="Arial" w:cs="Arial"/>
                <w:color w:val="000000"/>
                <w:sz w:val="24"/>
                <w:szCs w:val="24"/>
              </w:rPr>
            </w:pPr>
            <w:r w:rsidRPr="00C33009">
              <w:rPr>
                <w:rFonts w:ascii="Arial" w:hAnsi="Arial" w:cs="Arial"/>
                <w:bCs/>
                <w:sz w:val="24"/>
                <w:szCs w:val="24"/>
              </w:rPr>
              <w:t>ΠΟΛΙΤΟΠΟΥΛΟΥ ΑΦΡΟΔΙΤΗ</w:t>
            </w:r>
          </w:p>
        </w:tc>
        <w:tc>
          <w:tcPr>
            <w:tcW w:w="1436" w:type="dxa"/>
            <w:tcBorders>
              <w:top w:val="single" w:sz="4" w:space="0" w:color="auto"/>
              <w:left w:val="single" w:sz="4" w:space="0" w:color="000000"/>
              <w:bottom w:val="single" w:sz="4" w:space="0" w:color="000000"/>
            </w:tcBorders>
            <w:shd w:val="clear" w:color="auto" w:fill="auto"/>
            <w:vAlign w:val="center"/>
          </w:tcPr>
          <w:p w:rsidR="00E5401A" w:rsidRPr="00C33009" w:rsidRDefault="00DB48F4" w:rsidP="009010FE">
            <w:pPr>
              <w:snapToGrid w:val="0"/>
              <w:jc w:val="center"/>
              <w:rPr>
                <w:rFonts w:ascii="Arial" w:hAnsi="Arial" w:cs="Arial"/>
                <w:sz w:val="24"/>
                <w:szCs w:val="24"/>
              </w:rPr>
            </w:pPr>
            <w:r w:rsidRPr="00C33009">
              <w:rPr>
                <w:rFonts w:ascii="Arial" w:hAnsi="Arial" w:cs="Arial"/>
                <w:color w:val="000000"/>
                <w:sz w:val="24"/>
                <w:szCs w:val="24"/>
              </w:rPr>
              <w:t>Μέλος Μηχανισμού Πιστοποίησης  Εκτέλεσης της Πράξης-Παραλαβής Παραδοτέων</w:t>
            </w:r>
          </w:p>
        </w:tc>
        <w:tc>
          <w:tcPr>
            <w:tcW w:w="1449" w:type="dxa"/>
            <w:tcBorders>
              <w:top w:val="single" w:sz="4" w:space="0" w:color="auto"/>
              <w:left w:val="single" w:sz="4" w:space="0" w:color="000000"/>
              <w:bottom w:val="single" w:sz="4" w:space="0" w:color="000000"/>
            </w:tcBorders>
            <w:shd w:val="clear" w:color="auto" w:fill="auto"/>
            <w:vAlign w:val="center"/>
          </w:tcPr>
          <w:p w:rsidR="00E5401A" w:rsidRPr="00C33009" w:rsidRDefault="002263C2" w:rsidP="009010FE">
            <w:pPr>
              <w:snapToGrid w:val="0"/>
              <w:jc w:val="center"/>
              <w:rPr>
                <w:rFonts w:ascii="Arial" w:hAnsi="Arial" w:cs="Arial"/>
                <w:sz w:val="24"/>
                <w:szCs w:val="24"/>
              </w:rPr>
            </w:pPr>
            <w:r w:rsidRPr="00C33009">
              <w:rPr>
                <w:rFonts w:ascii="Arial" w:hAnsi="Arial" w:cs="Arial"/>
                <w:sz w:val="24"/>
                <w:szCs w:val="24"/>
              </w:rPr>
              <w:t>Προϊστάμενος Δ/νσης Υποδομών &amp; Τεχνικών Έργων /Μόνιμος Υπάλληλ</w:t>
            </w:r>
          </w:p>
        </w:tc>
        <w:tc>
          <w:tcPr>
            <w:tcW w:w="2747" w:type="dxa"/>
            <w:tcBorders>
              <w:top w:val="single" w:sz="4" w:space="0" w:color="auto"/>
              <w:left w:val="single" w:sz="4" w:space="0" w:color="000000"/>
              <w:bottom w:val="single" w:sz="4" w:space="0" w:color="000000"/>
            </w:tcBorders>
            <w:shd w:val="clear" w:color="auto" w:fill="auto"/>
            <w:vAlign w:val="center"/>
          </w:tcPr>
          <w:p w:rsidR="00E5401A" w:rsidRPr="00C33009" w:rsidRDefault="00E5401A" w:rsidP="009010FE">
            <w:pPr>
              <w:autoSpaceDE w:val="0"/>
              <w:autoSpaceDN w:val="0"/>
              <w:adjustRightInd w:val="0"/>
              <w:rPr>
                <w:rFonts w:ascii="Arial" w:hAnsi="Arial" w:cs="Arial"/>
                <w:color w:val="000000"/>
                <w:sz w:val="24"/>
                <w:szCs w:val="24"/>
              </w:rPr>
            </w:pPr>
          </w:p>
          <w:p w:rsidR="00E5401A" w:rsidRPr="00C33009" w:rsidRDefault="00E5401A" w:rsidP="009010FE">
            <w:pPr>
              <w:autoSpaceDE w:val="0"/>
              <w:autoSpaceDN w:val="0"/>
              <w:adjustRightInd w:val="0"/>
              <w:jc w:val="both"/>
              <w:rPr>
                <w:rFonts w:ascii="Arial" w:hAnsi="Arial" w:cs="Arial"/>
                <w:color w:val="000000"/>
                <w:sz w:val="24"/>
                <w:szCs w:val="24"/>
              </w:rPr>
            </w:pPr>
            <w:r w:rsidRPr="00C33009">
              <w:rPr>
                <w:rFonts w:ascii="Arial" w:hAnsi="Arial" w:cs="Arial"/>
                <w:color w:val="000000"/>
                <w:sz w:val="24"/>
                <w:szCs w:val="24"/>
              </w:rPr>
              <w:t xml:space="preserve">Πιστοποιεί την εκτέλεση της πράξης, εξασφαλίζει τον αποτελεσματικό έλεγχο της ποιότητας και ποσότητας  των υπηρεσιών και του τελικού παραδοτέου αποτελέσματος, καθώς και εφαρμόζει εσωτερικές διαδικασίες ελέγχου των </w:t>
            </w:r>
            <w:r w:rsidRPr="00C33009">
              <w:rPr>
                <w:rFonts w:ascii="Arial" w:hAnsi="Arial" w:cs="Arial"/>
                <w:color w:val="000000"/>
                <w:sz w:val="24"/>
                <w:szCs w:val="24"/>
              </w:rPr>
              <w:lastRenderedPageBreak/>
              <w:t xml:space="preserve">πληρωμών, ο οποίος θα εξασφαλίζει τη νομιμότητα και κανονικότητά τους </w:t>
            </w:r>
          </w:p>
          <w:p w:rsidR="00E5401A" w:rsidRPr="00C33009" w:rsidRDefault="00E5401A" w:rsidP="009010FE">
            <w:pPr>
              <w:snapToGrid w:val="0"/>
              <w:jc w:val="both"/>
              <w:rPr>
                <w:rFonts w:ascii="Arial" w:hAnsi="Arial" w:cs="Arial"/>
                <w:sz w:val="24"/>
                <w:szCs w:val="24"/>
                <w:shd w:val="clear" w:color="auto" w:fill="FFFF00"/>
              </w:rPr>
            </w:pPr>
          </w:p>
        </w:tc>
        <w:tc>
          <w:tcPr>
            <w:tcW w:w="2410" w:type="dxa"/>
            <w:tcBorders>
              <w:top w:val="single" w:sz="4" w:space="0" w:color="auto"/>
              <w:left w:val="single" w:sz="4" w:space="0" w:color="000000"/>
              <w:bottom w:val="single" w:sz="4" w:space="0" w:color="000000"/>
            </w:tcBorders>
            <w:shd w:val="clear" w:color="auto" w:fill="auto"/>
            <w:vAlign w:val="center"/>
          </w:tcPr>
          <w:p w:rsidR="00E5401A" w:rsidRPr="00C33009" w:rsidRDefault="00E5401A" w:rsidP="009010FE">
            <w:pPr>
              <w:rPr>
                <w:rFonts w:ascii="Arial" w:hAnsi="Arial" w:cs="Arial"/>
                <w:sz w:val="24"/>
                <w:szCs w:val="24"/>
              </w:rPr>
            </w:pPr>
            <w:r w:rsidRPr="00C33009">
              <w:rPr>
                <w:rFonts w:ascii="Arial" w:hAnsi="Arial" w:cs="Arial"/>
                <w:sz w:val="24"/>
                <w:szCs w:val="24"/>
              </w:rPr>
              <w:lastRenderedPageBreak/>
              <w:t>Π.1 : Λειτουργία Δομής</w:t>
            </w:r>
          </w:p>
          <w:p w:rsidR="00E5401A" w:rsidRPr="00C33009" w:rsidRDefault="00E5401A" w:rsidP="009010FE">
            <w:pPr>
              <w:rPr>
                <w:rFonts w:ascii="Arial" w:hAnsi="Arial" w:cs="Arial"/>
                <w:sz w:val="24"/>
                <w:szCs w:val="24"/>
              </w:rPr>
            </w:pPr>
            <w:r w:rsidRPr="00C33009">
              <w:rPr>
                <w:rFonts w:ascii="Arial" w:hAnsi="Arial" w:cs="Arial"/>
                <w:sz w:val="24"/>
                <w:szCs w:val="24"/>
              </w:rPr>
              <w:t>Π.2 : Φάκελος Πράξης</w:t>
            </w:r>
          </w:p>
          <w:p w:rsidR="00E5401A" w:rsidRPr="00C33009" w:rsidRDefault="00E5401A" w:rsidP="009010FE">
            <w:pPr>
              <w:snapToGrid w:val="0"/>
              <w:rPr>
                <w:rFonts w:ascii="Arial" w:hAnsi="Arial" w:cs="Arial"/>
                <w:sz w:val="24"/>
                <w:szCs w:val="24"/>
              </w:rPr>
            </w:pPr>
          </w:p>
        </w:tc>
        <w:tc>
          <w:tcPr>
            <w:tcW w:w="1504" w:type="dxa"/>
            <w:tcBorders>
              <w:top w:val="single" w:sz="4" w:space="0" w:color="auto"/>
              <w:left w:val="single" w:sz="4" w:space="0" w:color="000000"/>
              <w:bottom w:val="single" w:sz="4" w:space="0" w:color="000000"/>
              <w:right w:val="single" w:sz="4" w:space="0" w:color="000000"/>
            </w:tcBorders>
            <w:shd w:val="clear" w:color="auto" w:fill="auto"/>
          </w:tcPr>
          <w:p w:rsidR="00E5401A" w:rsidRPr="00C33009" w:rsidRDefault="00E5401A" w:rsidP="009010FE">
            <w:pPr>
              <w:pStyle w:val="210"/>
              <w:spacing w:line="240" w:lineRule="auto"/>
              <w:ind w:left="0"/>
              <w:jc w:val="center"/>
              <w:rPr>
                <w:rFonts w:ascii="Arial" w:hAnsi="Arial" w:cs="Arial"/>
              </w:rPr>
            </w:pPr>
          </w:p>
          <w:p w:rsidR="00E5401A" w:rsidRPr="00C33009" w:rsidRDefault="00E177CD" w:rsidP="0029310F">
            <w:pPr>
              <w:snapToGrid w:val="0"/>
              <w:jc w:val="center"/>
              <w:rPr>
                <w:rFonts w:ascii="Arial" w:hAnsi="Arial" w:cs="Arial"/>
                <w:sz w:val="24"/>
                <w:szCs w:val="24"/>
              </w:rPr>
            </w:pPr>
            <w:r>
              <w:rPr>
                <w:rFonts w:ascii="Arial" w:hAnsi="Arial" w:cs="Arial"/>
                <w:sz w:val="24"/>
                <w:szCs w:val="24"/>
              </w:rPr>
              <w:t xml:space="preserve">Από  τον ορισμό και μέχρι </w:t>
            </w:r>
            <w:r w:rsidR="00C33009" w:rsidRPr="00C33009">
              <w:rPr>
                <w:rFonts w:ascii="Arial" w:hAnsi="Arial" w:cs="Arial"/>
                <w:sz w:val="24"/>
                <w:szCs w:val="24"/>
              </w:rPr>
              <w:t>30/11</w:t>
            </w:r>
            <w:r w:rsidR="00604368" w:rsidRPr="00C33009">
              <w:rPr>
                <w:rFonts w:ascii="Arial" w:hAnsi="Arial" w:cs="Arial"/>
                <w:sz w:val="24"/>
                <w:szCs w:val="24"/>
              </w:rPr>
              <w:t>/2023</w:t>
            </w:r>
          </w:p>
        </w:tc>
        <w:tc>
          <w:tcPr>
            <w:tcW w:w="1146" w:type="dxa"/>
            <w:tcBorders>
              <w:top w:val="single" w:sz="4" w:space="0" w:color="auto"/>
              <w:left w:val="single" w:sz="4" w:space="0" w:color="000000"/>
              <w:bottom w:val="single" w:sz="4" w:space="0" w:color="000000"/>
            </w:tcBorders>
            <w:shd w:val="clear" w:color="auto" w:fill="auto"/>
            <w:vAlign w:val="center"/>
          </w:tcPr>
          <w:p w:rsidR="00E5401A" w:rsidRPr="00C33009" w:rsidRDefault="006B10BD" w:rsidP="009010FE">
            <w:pPr>
              <w:snapToGrid w:val="0"/>
              <w:jc w:val="center"/>
              <w:rPr>
                <w:rFonts w:ascii="Arial" w:hAnsi="Arial" w:cs="Arial"/>
                <w:sz w:val="24"/>
                <w:szCs w:val="24"/>
              </w:rPr>
            </w:pPr>
            <w:r w:rsidRPr="00C33009">
              <w:rPr>
                <w:rFonts w:ascii="Arial" w:hAnsi="Arial" w:cs="Arial"/>
                <w:sz w:val="24"/>
                <w:szCs w:val="24"/>
              </w:rPr>
              <w:t>0</w:t>
            </w:r>
          </w:p>
        </w:tc>
        <w:tc>
          <w:tcPr>
            <w:tcW w:w="955" w:type="dxa"/>
            <w:tcBorders>
              <w:top w:val="single" w:sz="4" w:space="0" w:color="auto"/>
              <w:left w:val="single" w:sz="4" w:space="0" w:color="000000"/>
              <w:bottom w:val="single" w:sz="4" w:space="0" w:color="000000"/>
            </w:tcBorders>
            <w:shd w:val="clear" w:color="auto" w:fill="auto"/>
            <w:vAlign w:val="center"/>
          </w:tcPr>
          <w:p w:rsidR="00E5401A" w:rsidRPr="00C33009" w:rsidRDefault="00E5401A" w:rsidP="009010FE">
            <w:pPr>
              <w:snapToGrid w:val="0"/>
              <w:jc w:val="center"/>
              <w:rPr>
                <w:rFonts w:ascii="Arial" w:hAnsi="Arial" w:cs="Arial"/>
                <w:sz w:val="24"/>
                <w:szCs w:val="24"/>
              </w:rPr>
            </w:pPr>
            <w:r w:rsidRPr="00C33009">
              <w:rPr>
                <w:rFonts w:ascii="Arial" w:hAnsi="Arial" w:cs="Arial"/>
                <w:sz w:val="24"/>
                <w:szCs w:val="24"/>
              </w:rPr>
              <w:t>0,00€</w:t>
            </w:r>
          </w:p>
        </w:tc>
        <w:tc>
          <w:tcPr>
            <w:tcW w:w="1100" w:type="dxa"/>
            <w:tcBorders>
              <w:top w:val="single" w:sz="4" w:space="0" w:color="auto"/>
              <w:left w:val="single" w:sz="4" w:space="0" w:color="000000"/>
              <w:bottom w:val="single" w:sz="4" w:space="0" w:color="000000"/>
              <w:right w:val="single" w:sz="4" w:space="0" w:color="000000"/>
            </w:tcBorders>
            <w:shd w:val="clear" w:color="auto" w:fill="auto"/>
            <w:vAlign w:val="center"/>
          </w:tcPr>
          <w:p w:rsidR="00E5401A" w:rsidRPr="00C33009" w:rsidRDefault="00E5401A" w:rsidP="009010FE">
            <w:pPr>
              <w:snapToGrid w:val="0"/>
              <w:jc w:val="center"/>
              <w:rPr>
                <w:rFonts w:ascii="Arial" w:hAnsi="Arial" w:cs="Arial"/>
                <w:sz w:val="24"/>
                <w:szCs w:val="24"/>
              </w:rPr>
            </w:pPr>
            <w:r w:rsidRPr="00C33009">
              <w:rPr>
                <w:rFonts w:ascii="Arial" w:hAnsi="Arial" w:cs="Arial"/>
                <w:sz w:val="24"/>
                <w:szCs w:val="24"/>
              </w:rPr>
              <w:t>0,00€</w:t>
            </w:r>
          </w:p>
        </w:tc>
      </w:tr>
      <w:tr w:rsidR="006F48CE" w:rsidRPr="00687B0D" w:rsidTr="00E678AF">
        <w:trPr>
          <w:trHeight w:val="2204"/>
          <w:jc w:val="center"/>
        </w:trPr>
        <w:tc>
          <w:tcPr>
            <w:tcW w:w="544" w:type="dxa"/>
            <w:tcBorders>
              <w:top w:val="single" w:sz="4" w:space="0" w:color="auto"/>
              <w:left w:val="single" w:sz="4" w:space="0" w:color="000000"/>
              <w:bottom w:val="single" w:sz="4" w:space="0" w:color="000000"/>
            </w:tcBorders>
            <w:shd w:val="clear" w:color="auto" w:fill="auto"/>
            <w:vAlign w:val="center"/>
          </w:tcPr>
          <w:p w:rsidR="006F48CE" w:rsidRPr="00687B0D" w:rsidRDefault="006F48CE" w:rsidP="009010FE">
            <w:pPr>
              <w:snapToGrid w:val="0"/>
              <w:jc w:val="center"/>
              <w:rPr>
                <w:rFonts w:ascii="Arial" w:hAnsi="Arial" w:cs="Arial"/>
                <w:b/>
                <w:sz w:val="24"/>
                <w:szCs w:val="24"/>
                <w:highlight w:val="yellow"/>
              </w:rPr>
            </w:pPr>
          </w:p>
          <w:p w:rsidR="006F48CE" w:rsidRPr="00687B0D" w:rsidRDefault="006F48CE" w:rsidP="009010FE">
            <w:pPr>
              <w:snapToGrid w:val="0"/>
              <w:jc w:val="center"/>
              <w:rPr>
                <w:rFonts w:ascii="Arial" w:hAnsi="Arial" w:cs="Arial"/>
                <w:b/>
                <w:sz w:val="24"/>
                <w:szCs w:val="24"/>
                <w:highlight w:val="yellow"/>
              </w:rPr>
            </w:pPr>
          </w:p>
          <w:p w:rsidR="006F48CE" w:rsidRPr="00687B0D" w:rsidRDefault="006F48CE" w:rsidP="009010FE">
            <w:pPr>
              <w:snapToGrid w:val="0"/>
              <w:jc w:val="center"/>
              <w:rPr>
                <w:rFonts w:ascii="Arial" w:hAnsi="Arial" w:cs="Arial"/>
                <w:b/>
                <w:sz w:val="24"/>
                <w:szCs w:val="24"/>
                <w:highlight w:val="yellow"/>
              </w:rPr>
            </w:pPr>
          </w:p>
          <w:p w:rsidR="006F48CE" w:rsidRPr="00687B0D" w:rsidRDefault="006F48CE" w:rsidP="009010FE">
            <w:pPr>
              <w:snapToGrid w:val="0"/>
              <w:jc w:val="center"/>
              <w:rPr>
                <w:rFonts w:ascii="Arial" w:hAnsi="Arial" w:cs="Arial"/>
                <w:b/>
                <w:sz w:val="24"/>
                <w:szCs w:val="24"/>
                <w:highlight w:val="yellow"/>
                <w:lang w:val="en-US"/>
              </w:rPr>
            </w:pPr>
            <w:r w:rsidRPr="00C33009">
              <w:rPr>
                <w:rFonts w:ascii="Arial" w:hAnsi="Arial" w:cs="Arial"/>
                <w:b/>
                <w:sz w:val="24"/>
                <w:szCs w:val="24"/>
                <w:lang w:val="en-US"/>
              </w:rPr>
              <w:t>4</w:t>
            </w:r>
          </w:p>
        </w:tc>
        <w:tc>
          <w:tcPr>
            <w:tcW w:w="1528" w:type="dxa"/>
            <w:tcBorders>
              <w:top w:val="single" w:sz="4" w:space="0" w:color="auto"/>
              <w:left w:val="single" w:sz="4" w:space="0" w:color="000000"/>
              <w:bottom w:val="single" w:sz="4" w:space="0" w:color="000000"/>
            </w:tcBorders>
            <w:shd w:val="clear" w:color="auto" w:fill="auto"/>
            <w:vAlign w:val="center"/>
          </w:tcPr>
          <w:p w:rsidR="006F48CE" w:rsidRPr="00C33009" w:rsidRDefault="006F48CE" w:rsidP="009010FE">
            <w:pPr>
              <w:jc w:val="center"/>
              <w:rPr>
                <w:rFonts w:ascii="Arial" w:hAnsi="Arial" w:cs="Arial"/>
                <w:color w:val="000000"/>
                <w:sz w:val="24"/>
                <w:szCs w:val="24"/>
              </w:rPr>
            </w:pPr>
            <w:r w:rsidRPr="00C33009">
              <w:rPr>
                <w:rFonts w:ascii="Arial" w:hAnsi="Arial" w:cs="Arial"/>
                <w:bCs/>
                <w:sz w:val="24"/>
                <w:szCs w:val="24"/>
              </w:rPr>
              <w:t>ΑΝΔΡΕΩΣΑΤΟΣ ΑΝΔΡΕΑΣ</w:t>
            </w:r>
          </w:p>
        </w:tc>
        <w:tc>
          <w:tcPr>
            <w:tcW w:w="1436" w:type="dxa"/>
            <w:tcBorders>
              <w:top w:val="single" w:sz="4" w:space="0" w:color="auto"/>
              <w:left w:val="single" w:sz="4" w:space="0" w:color="000000"/>
              <w:bottom w:val="single" w:sz="4" w:space="0" w:color="000000"/>
            </w:tcBorders>
            <w:shd w:val="clear" w:color="auto" w:fill="auto"/>
            <w:vAlign w:val="center"/>
          </w:tcPr>
          <w:p w:rsidR="006F48CE" w:rsidRPr="00C33009" w:rsidRDefault="006F48CE" w:rsidP="009010FE">
            <w:pPr>
              <w:snapToGrid w:val="0"/>
              <w:jc w:val="center"/>
              <w:rPr>
                <w:rFonts w:ascii="Arial" w:hAnsi="Arial" w:cs="Arial"/>
                <w:sz w:val="24"/>
                <w:szCs w:val="24"/>
              </w:rPr>
            </w:pPr>
            <w:r w:rsidRPr="00C33009">
              <w:rPr>
                <w:rFonts w:ascii="Arial" w:hAnsi="Arial" w:cs="Arial"/>
                <w:color w:val="000000"/>
                <w:sz w:val="24"/>
                <w:szCs w:val="24"/>
              </w:rPr>
              <w:t>Μέλος Μηχανισμού Πιστοποίησης  Εκτέλεσης της Πράξης-Παραλαβής Παραδοτέων</w:t>
            </w:r>
          </w:p>
        </w:tc>
        <w:tc>
          <w:tcPr>
            <w:tcW w:w="1449" w:type="dxa"/>
            <w:tcBorders>
              <w:top w:val="single" w:sz="4" w:space="0" w:color="auto"/>
              <w:left w:val="single" w:sz="4" w:space="0" w:color="000000"/>
              <w:bottom w:val="single" w:sz="4" w:space="0" w:color="000000"/>
            </w:tcBorders>
            <w:shd w:val="clear" w:color="auto" w:fill="auto"/>
            <w:vAlign w:val="center"/>
          </w:tcPr>
          <w:p w:rsidR="006F48CE" w:rsidRPr="00C33009" w:rsidRDefault="002C73F1" w:rsidP="007E5184">
            <w:pPr>
              <w:spacing w:line="360" w:lineRule="auto"/>
              <w:jc w:val="both"/>
              <w:rPr>
                <w:rFonts w:ascii="Arial" w:hAnsi="Arial" w:cs="Arial"/>
                <w:sz w:val="24"/>
                <w:szCs w:val="24"/>
              </w:rPr>
            </w:pPr>
            <w:r w:rsidRPr="00C33009">
              <w:rPr>
                <w:rFonts w:ascii="Arial" w:hAnsi="Arial" w:cs="Arial"/>
                <w:sz w:val="24"/>
                <w:szCs w:val="24"/>
              </w:rPr>
              <w:t>Πρ/νος Δ/νσης Πολιτισμού-Αθλητισμού-Δια Βίου Μάθησης/ Μόνιμος Υπάλληλος</w:t>
            </w:r>
          </w:p>
        </w:tc>
        <w:tc>
          <w:tcPr>
            <w:tcW w:w="2747" w:type="dxa"/>
            <w:tcBorders>
              <w:top w:val="single" w:sz="4" w:space="0" w:color="auto"/>
              <w:left w:val="single" w:sz="4" w:space="0" w:color="000000"/>
              <w:bottom w:val="single" w:sz="4" w:space="0" w:color="000000"/>
            </w:tcBorders>
            <w:shd w:val="clear" w:color="auto" w:fill="auto"/>
            <w:vAlign w:val="center"/>
          </w:tcPr>
          <w:p w:rsidR="006F48CE" w:rsidRPr="00C33009" w:rsidRDefault="006F48CE" w:rsidP="009010FE">
            <w:pPr>
              <w:autoSpaceDE w:val="0"/>
              <w:autoSpaceDN w:val="0"/>
              <w:adjustRightInd w:val="0"/>
              <w:jc w:val="both"/>
              <w:rPr>
                <w:rFonts w:ascii="Arial" w:hAnsi="Arial" w:cs="Arial"/>
                <w:color w:val="000000"/>
                <w:sz w:val="24"/>
                <w:szCs w:val="24"/>
              </w:rPr>
            </w:pPr>
            <w:r w:rsidRPr="00C33009">
              <w:rPr>
                <w:rFonts w:ascii="Arial" w:hAnsi="Arial" w:cs="Arial"/>
                <w:color w:val="000000"/>
                <w:sz w:val="24"/>
                <w:szCs w:val="24"/>
              </w:rPr>
              <w:t xml:space="preserve">Πιστοποιεί την εκτέλεση της πράξης, εξασφαλίζει τον αποτελεσματικό έλεγχο της ποιότητας και ποσότητας  των υπηρεσιών και του τελικού παραδοτέου αποτελέσματος, καθώς και εφαρμόζει εσωτερικές διαδικασίες ελέγχου των πληρωμών, ο οποίος θα εξασφαλίζει τη νομιμότητα και κανονικότητά τους </w:t>
            </w:r>
          </w:p>
          <w:p w:rsidR="006F48CE" w:rsidRPr="00C33009" w:rsidRDefault="006F48CE" w:rsidP="009010FE">
            <w:pPr>
              <w:autoSpaceDE w:val="0"/>
              <w:autoSpaceDN w:val="0"/>
              <w:adjustRightInd w:val="0"/>
              <w:jc w:val="both"/>
              <w:rPr>
                <w:rFonts w:ascii="Arial" w:hAnsi="Arial" w:cs="Arial"/>
                <w:sz w:val="24"/>
                <w:szCs w:val="24"/>
                <w:shd w:val="clear" w:color="auto" w:fill="FFFF00"/>
              </w:rPr>
            </w:pPr>
          </w:p>
        </w:tc>
        <w:tc>
          <w:tcPr>
            <w:tcW w:w="2410" w:type="dxa"/>
            <w:tcBorders>
              <w:top w:val="single" w:sz="4" w:space="0" w:color="auto"/>
              <w:left w:val="single" w:sz="4" w:space="0" w:color="000000"/>
              <w:bottom w:val="single" w:sz="4" w:space="0" w:color="000000"/>
            </w:tcBorders>
            <w:shd w:val="clear" w:color="auto" w:fill="auto"/>
            <w:vAlign w:val="center"/>
          </w:tcPr>
          <w:p w:rsidR="006F48CE" w:rsidRPr="00C33009" w:rsidRDefault="006F48CE" w:rsidP="009010FE">
            <w:pPr>
              <w:rPr>
                <w:rFonts w:ascii="Arial" w:hAnsi="Arial" w:cs="Arial"/>
                <w:sz w:val="24"/>
                <w:szCs w:val="24"/>
              </w:rPr>
            </w:pPr>
            <w:r w:rsidRPr="00C33009">
              <w:rPr>
                <w:rFonts w:ascii="Arial" w:hAnsi="Arial" w:cs="Arial"/>
                <w:sz w:val="24"/>
                <w:szCs w:val="24"/>
              </w:rPr>
              <w:t>Π.1 : Λειτουργία Δομής</w:t>
            </w:r>
          </w:p>
          <w:p w:rsidR="006F48CE" w:rsidRPr="00C33009" w:rsidRDefault="006F48CE" w:rsidP="009010FE">
            <w:pPr>
              <w:rPr>
                <w:rFonts w:ascii="Arial" w:hAnsi="Arial" w:cs="Arial"/>
                <w:sz w:val="24"/>
                <w:szCs w:val="24"/>
              </w:rPr>
            </w:pPr>
            <w:r w:rsidRPr="00C33009">
              <w:rPr>
                <w:rFonts w:ascii="Arial" w:hAnsi="Arial" w:cs="Arial"/>
                <w:sz w:val="24"/>
                <w:szCs w:val="24"/>
              </w:rPr>
              <w:t>Π.2 : Φάκελος Πράξης</w:t>
            </w:r>
          </w:p>
          <w:p w:rsidR="006F48CE" w:rsidRPr="00C33009" w:rsidRDefault="006F48CE" w:rsidP="009010FE">
            <w:pPr>
              <w:snapToGrid w:val="0"/>
              <w:rPr>
                <w:rFonts w:ascii="Arial" w:hAnsi="Arial" w:cs="Arial"/>
                <w:sz w:val="24"/>
                <w:szCs w:val="24"/>
              </w:rPr>
            </w:pPr>
          </w:p>
        </w:tc>
        <w:tc>
          <w:tcPr>
            <w:tcW w:w="1504" w:type="dxa"/>
            <w:tcBorders>
              <w:top w:val="single" w:sz="4" w:space="0" w:color="auto"/>
              <w:left w:val="single" w:sz="4" w:space="0" w:color="000000"/>
              <w:bottom w:val="single" w:sz="4" w:space="0" w:color="000000"/>
              <w:right w:val="single" w:sz="4" w:space="0" w:color="000000"/>
            </w:tcBorders>
            <w:shd w:val="clear" w:color="auto" w:fill="auto"/>
          </w:tcPr>
          <w:p w:rsidR="006F48CE" w:rsidRPr="00C33009" w:rsidRDefault="006F48CE" w:rsidP="009010FE">
            <w:pPr>
              <w:snapToGrid w:val="0"/>
              <w:jc w:val="center"/>
              <w:rPr>
                <w:rFonts w:ascii="Arial" w:hAnsi="Arial" w:cs="Arial"/>
                <w:sz w:val="24"/>
                <w:szCs w:val="24"/>
              </w:rPr>
            </w:pPr>
          </w:p>
          <w:p w:rsidR="006F48CE" w:rsidRPr="00C33009" w:rsidRDefault="006F48CE" w:rsidP="0029310F">
            <w:pPr>
              <w:pStyle w:val="210"/>
              <w:spacing w:line="240" w:lineRule="auto"/>
              <w:ind w:left="0"/>
              <w:jc w:val="center"/>
              <w:rPr>
                <w:rFonts w:ascii="Arial" w:hAnsi="Arial" w:cs="Arial"/>
              </w:rPr>
            </w:pPr>
            <w:r w:rsidRPr="00C33009">
              <w:rPr>
                <w:rFonts w:ascii="Arial" w:hAnsi="Arial" w:cs="Arial"/>
              </w:rPr>
              <w:t>20/06/2017</w:t>
            </w:r>
          </w:p>
          <w:p w:rsidR="006F48CE" w:rsidRPr="00C33009" w:rsidRDefault="006F48CE" w:rsidP="0029310F">
            <w:pPr>
              <w:snapToGrid w:val="0"/>
              <w:jc w:val="center"/>
              <w:rPr>
                <w:rFonts w:ascii="Arial" w:hAnsi="Arial" w:cs="Arial"/>
                <w:sz w:val="24"/>
                <w:szCs w:val="24"/>
              </w:rPr>
            </w:pPr>
            <w:r w:rsidRPr="00C33009">
              <w:rPr>
                <w:rFonts w:ascii="Arial" w:hAnsi="Arial" w:cs="Arial"/>
                <w:sz w:val="24"/>
                <w:szCs w:val="24"/>
              </w:rPr>
              <w:t>(ημερομηνία υπο</w:t>
            </w:r>
            <w:r w:rsidR="00C33009" w:rsidRPr="00C33009">
              <w:rPr>
                <w:rFonts w:ascii="Arial" w:hAnsi="Arial" w:cs="Arial"/>
                <w:sz w:val="24"/>
                <w:szCs w:val="24"/>
              </w:rPr>
              <w:t>γραφής συμβάσεων προσωπικού)- 30/11</w:t>
            </w:r>
            <w:r w:rsidRPr="00C33009">
              <w:rPr>
                <w:rFonts w:ascii="Arial" w:hAnsi="Arial" w:cs="Arial"/>
                <w:sz w:val="24"/>
                <w:szCs w:val="24"/>
              </w:rPr>
              <w:t>/202</w:t>
            </w:r>
            <w:r w:rsidR="002C73F1" w:rsidRPr="00C33009">
              <w:rPr>
                <w:rFonts w:ascii="Arial" w:hAnsi="Arial" w:cs="Arial"/>
                <w:sz w:val="24"/>
                <w:szCs w:val="24"/>
              </w:rPr>
              <w:t>3</w:t>
            </w:r>
          </w:p>
        </w:tc>
        <w:tc>
          <w:tcPr>
            <w:tcW w:w="1146" w:type="dxa"/>
            <w:tcBorders>
              <w:top w:val="single" w:sz="4" w:space="0" w:color="auto"/>
              <w:left w:val="single" w:sz="4" w:space="0" w:color="000000"/>
              <w:bottom w:val="single" w:sz="4" w:space="0" w:color="000000"/>
            </w:tcBorders>
            <w:shd w:val="clear" w:color="auto" w:fill="auto"/>
            <w:vAlign w:val="center"/>
          </w:tcPr>
          <w:p w:rsidR="006F48CE" w:rsidRPr="00C33009" w:rsidRDefault="006F48CE" w:rsidP="009010FE">
            <w:pPr>
              <w:snapToGrid w:val="0"/>
              <w:jc w:val="center"/>
              <w:rPr>
                <w:rFonts w:ascii="Arial" w:hAnsi="Arial" w:cs="Arial"/>
                <w:sz w:val="24"/>
                <w:szCs w:val="24"/>
              </w:rPr>
            </w:pPr>
            <w:r w:rsidRPr="00C33009">
              <w:rPr>
                <w:rFonts w:ascii="Arial" w:hAnsi="Arial" w:cs="Arial"/>
                <w:sz w:val="24"/>
                <w:szCs w:val="24"/>
              </w:rPr>
              <w:t>0</w:t>
            </w:r>
          </w:p>
        </w:tc>
        <w:tc>
          <w:tcPr>
            <w:tcW w:w="955" w:type="dxa"/>
            <w:tcBorders>
              <w:top w:val="single" w:sz="4" w:space="0" w:color="auto"/>
              <w:left w:val="single" w:sz="4" w:space="0" w:color="000000"/>
              <w:bottom w:val="single" w:sz="4" w:space="0" w:color="000000"/>
            </w:tcBorders>
            <w:shd w:val="clear" w:color="auto" w:fill="auto"/>
            <w:vAlign w:val="center"/>
          </w:tcPr>
          <w:p w:rsidR="006F48CE" w:rsidRPr="00C33009" w:rsidRDefault="006F48CE" w:rsidP="009010FE">
            <w:pPr>
              <w:snapToGrid w:val="0"/>
              <w:jc w:val="center"/>
              <w:rPr>
                <w:rFonts w:ascii="Arial" w:hAnsi="Arial" w:cs="Arial"/>
                <w:sz w:val="24"/>
                <w:szCs w:val="24"/>
              </w:rPr>
            </w:pPr>
            <w:r w:rsidRPr="00C33009">
              <w:rPr>
                <w:rFonts w:ascii="Arial" w:hAnsi="Arial" w:cs="Arial"/>
                <w:sz w:val="24"/>
                <w:szCs w:val="24"/>
              </w:rPr>
              <w:t>0,00€</w:t>
            </w:r>
          </w:p>
        </w:tc>
        <w:tc>
          <w:tcPr>
            <w:tcW w:w="1100" w:type="dxa"/>
            <w:tcBorders>
              <w:top w:val="single" w:sz="4" w:space="0" w:color="auto"/>
              <w:left w:val="single" w:sz="4" w:space="0" w:color="000000"/>
              <w:bottom w:val="single" w:sz="4" w:space="0" w:color="000000"/>
              <w:right w:val="single" w:sz="4" w:space="0" w:color="000000"/>
            </w:tcBorders>
            <w:shd w:val="clear" w:color="auto" w:fill="auto"/>
            <w:vAlign w:val="center"/>
          </w:tcPr>
          <w:p w:rsidR="006F48CE" w:rsidRPr="00C33009" w:rsidRDefault="006F48CE" w:rsidP="009010FE">
            <w:pPr>
              <w:snapToGrid w:val="0"/>
              <w:jc w:val="center"/>
              <w:rPr>
                <w:rFonts w:ascii="Arial" w:hAnsi="Arial" w:cs="Arial"/>
                <w:sz w:val="24"/>
                <w:szCs w:val="24"/>
              </w:rPr>
            </w:pPr>
            <w:r w:rsidRPr="00C33009">
              <w:rPr>
                <w:rFonts w:ascii="Arial" w:hAnsi="Arial" w:cs="Arial"/>
                <w:sz w:val="24"/>
                <w:szCs w:val="24"/>
              </w:rPr>
              <w:t>0,00€</w:t>
            </w:r>
          </w:p>
        </w:tc>
      </w:tr>
      <w:tr w:rsidR="006F48CE" w:rsidRPr="00687B0D" w:rsidTr="00E678AF">
        <w:trPr>
          <w:trHeight w:val="335"/>
          <w:jc w:val="center"/>
        </w:trPr>
        <w:tc>
          <w:tcPr>
            <w:tcW w:w="544" w:type="dxa"/>
            <w:tcBorders>
              <w:top w:val="single" w:sz="4" w:space="0" w:color="auto"/>
              <w:left w:val="single" w:sz="4" w:space="0" w:color="000000"/>
              <w:bottom w:val="single" w:sz="4" w:space="0" w:color="000000"/>
            </w:tcBorders>
            <w:shd w:val="clear" w:color="auto" w:fill="auto"/>
            <w:vAlign w:val="center"/>
          </w:tcPr>
          <w:p w:rsidR="006F48CE" w:rsidRPr="00C33009" w:rsidRDefault="006F48CE" w:rsidP="009010FE">
            <w:pPr>
              <w:snapToGrid w:val="0"/>
              <w:jc w:val="center"/>
              <w:rPr>
                <w:rFonts w:ascii="Arial" w:hAnsi="Arial" w:cs="Arial"/>
                <w:b/>
                <w:sz w:val="24"/>
                <w:szCs w:val="24"/>
              </w:rPr>
            </w:pPr>
          </w:p>
          <w:p w:rsidR="006F48CE" w:rsidRPr="00C33009" w:rsidRDefault="006F48CE" w:rsidP="009010FE">
            <w:pPr>
              <w:snapToGrid w:val="0"/>
              <w:jc w:val="center"/>
              <w:rPr>
                <w:rFonts w:ascii="Arial" w:hAnsi="Arial" w:cs="Arial"/>
                <w:b/>
                <w:sz w:val="24"/>
                <w:szCs w:val="24"/>
              </w:rPr>
            </w:pPr>
          </w:p>
          <w:p w:rsidR="006F48CE" w:rsidRPr="00C33009" w:rsidRDefault="006F48CE" w:rsidP="009010FE">
            <w:pPr>
              <w:snapToGrid w:val="0"/>
              <w:jc w:val="center"/>
              <w:rPr>
                <w:rFonts w:ascii="Arial" w:hAnsi="Arial" w:cs="Arial"/>
                <w:b/>
                <w:sz w:val="24"/>
                <w:szCs w:val="24"/>
              </w:rPr>
            </w:pPr>
          </w:p>
          <w:p w:rsidR="006F48CE" w:rsidRPr="00C33009" w:rsidRDefault="006F48CE" w:rsidP="009010FE">
            <w:pPr>
              <w:snapToGrid w:val="0"/>
              <w:jc w:val="center"/>
              <w:rPr>
                <w:rFonts w:ascii="Arial" w:hAnsi="Arial" w:cs="Arial"/>
                <w:b/>
                <w:sz w:val="24"/>
                <w:szCs w:val="24"/>
              </w:rPr>
            </w:pPr>
          </w:p>
          <w:p w:rsidR="006F48CE" w:rsidRPr="00C33009" w:rsidRDefault="006F48CE" w:rsidP="009010FE">
            <w:pPr>
              <w:snapToGrid w:val="0"/>
              <w:jc w:val="center"/>
              <w:rPr>
                <w:rFonts w:ascii="Arial" w:hAnsi="Arial" w:cs="Arial"/>
                <w:b/>
                <w:sz w:val="24"/>
                <w:szCs w:val="24"/>
                <w:lang w:val="en-US"/>
              </w:rPr>
            </w:pPr>
            <w:r w:rsidRPr="00C33009">
              <w:rPr>
                <w:rFonts w:ascii="Arial" w:hAnsi="Arial" w:cs="Arial"/>
                <w:b/>
                <w:sz w:val="24"/>
                <w:szCs w:val="24"/>
                <w:lang w:val="en-US"/>
              </w:rPr>
              <w:t>5</w:t>
            </w:r>
          </w:p>
          <w:p w:rsidR="006F48CE" w:rsidRPr="00C33009" w:rsidRDefault="006F48CE" w:rsidP="009010FE">
            <w:pPr>
              <w:snapToGrid w:val="0"/>
              <w:jc w:val="center"/>
              <w:rPr>
                <w:rFonts w:ascii="Arial" w:hAnsi="Arial" w:cs="Arial"/>
                <w:b/>
                <w:sz w:val="24"/>
                <w:szCs w:val="24"/>
              </w:rPr>
            </w:pPr>
          </w:p>
          <w:p w:rsidR="006F48CE" w:rsidRPr="00C33009" w:rsidRDefault="006F48CE" w:rsidP="009010FE">
            <w:pPr>
              <w:snapToGrid w:val="0"/>
              <w:jc w:val="center"/>
              <w:rPr>
                <w:rFonts w:ascii="Arial" w:hAnsi="Arial" w:cs="Arial"/>
                <w:b/>
                <w:sz w:val="24"/>
                <w:szCs w:val="24"/>
              </w:rPr>
            </w:pPr>
          </w:p>
          <w:p w:rsidR="006F48CE" w:rsidRPr="00C33009" w:rsidRDefault="006F48CE" w:rsidP="009010FE">
            <w:pPr>
              <w:snapToGrid w:val="0"/>
              <w:jc w:val="center"/>
              <w:rPr>
                <w:rFonts w:ascii="Arial" w:hAnsi="Arial" w:cs="Arial"/>
                <w:b/>
                <w:sz w:val="24"/>
                <w:szCs w:val="24"/>
              </w:rPr>
            </w:pPr>
          </w:p>
          <w:p w:rsidR="006F48CE" w:rsidRPr="00C33009" w:rsidRDefault="006F48CE" w:rsidP="009010FE">
            <w:pPr>
              <w:snapToGrid w:val="0"/>
              <w:jc w:val="center"/>
              <w:rPr>
                <w:rFonts w:ascii="Arial" w:hAnsi="Arial" w:cs="Arial"/>
                <w:b/>
                <w:sz w:val="24"/>
                <w:szCs w:val="24"/>
              </w:rPr>
            </w:pPr>
          </w:p>
        </w:tc>
        <w:tc>
          <w:tcPr>
            <w:tcW w:w="1528" w:type="dxa"/>
            <w:tcBorders>
              <w:top w:val="single" w:sz="4" w:space="0" w:color="auto"/>
              <w:left w:val="single" w:sz="4" w:space="0" w:color="000000"/>
              <w:bottom w:val="single" w:sz="4" w:space="0" w:color="000000"/>
            </w:tcBorders>
            <w:shd w:val="clear" w:color="auto" w:fill="auto"/>
            <w:vAlign w:val="center"/>
          </w:tcPr>
          <w:p w:rsidR="006F48CE" w:rsidRPr="00C33009" w:rsidRDefault="006F48CE" w:rsidP="009010FE">
            <w:pPr>
              <w:jc w:val="center"/>
              <w:rPr>
                <w:rFonts w:ascii="Arial" w:hAnsi="Arial" w:cs="Arial"/>
                <w:color w:val="000000"/>
                <w:sz w:val="24"/>
                <w:szCs w:val="24"/>
              </w:rPr>
            </w:pPr>
          </w:p>
          <w:p w:rsidR="006F48CE" w:rsidRPr="00C33009" w:rsidRDefault="00C33009" w:rsidP="009010FE">
            <w:pPr>
              <w:jc w:val="center"/>
              <w:rPr>
                <w:rFonts w:ascii="Arial" w:hAnsi="Arial" w:cs="Arial"/>
                <w:color w:val="000000"/>
                <w:sz w:val="24"/>
                <w:szCs w:val="24"/>
              </w:rPr>
            </w:pPr>
            <w:r w:rsidRPr="00C33009">
              <w:rPr>
                <w:rFonts w:ascii="Arial" w:hAnsi="Arial" w:cs="Arial"/>
                <w:bCs/>
                <w:sz w:val="24"/>
                <w:szCs w:val="24"/>
              </w:rPr>
              <w:t>ΚΥΡΟΔΗΜΟΣ ΗΛΙΑΣ</w:t>
            </w:r>
          </w:p>
        </w:tc>
        <w:tc>
          <w:tcPr>
            <w:tcW w:w="1436" w:type="dxa"/>
            <w:tcBorders>
              <w:top w:val="single" w:sz="4" w:space="0" w:color="auto"/>
              <w:left w:val="single" w:sz="4" w:space="0" w:color="000000"/>
              <w:bottom w:val="single" w:sz="4" w:space="0" w:color="000000"/>
            </w:tcBorders>
            <w:shd w:val="clear" w:color="auto" w:fill="auto"/>
            <w:vAlign w:val="center"/>
          </w:tcPr>
          <w:p w:rsidR="006F48CE" w:rsidRPr="00C33009" w:rsidRDefault="006F48CE" w:rsidP="009010FE">
            <w:pPr>
              <w:snapToGrid w:val="0"/>
              <w:jc w:val="center"/>
              <w:rPr>
                <w:rFonts w:ascii="Arial" w:hAnsi="Arial" w:cs="Arial"/>
                <w:sz w:val="24"/>
                <w:szCs w:val="24"/>
              </w:rPr>
            </w:pPr>
            <w:r w:rsidRPr="00C33009">
              <w:rPr>
                <w:rFonts w:ascii="Arial" w:hAnsi="Arial" w:cs="Arial"/>
                <w:color w:val="000000"/>
                <w:sz w:val="24"/>
                <w:szCs w:val="24"/>
              </w:rPr>
              <w:t>Μέλος Μηχανισμού Πιστοποίησης  Εκτέλεσης της Πράξης-Παραλαβής Παραδοτέων</w:t>
            </w:r>
          </w:p>
        </w:tc>
        <w:tc>
          <w:tcPr>
            <w:tcW w:w="1449" w:type="dxa"/>
            <w:tcBorders>
              <w:top w:val="single" w:sz="4" w:space="0" w:color="auto"/>
              <w:left w:val="single" w:sz="4" w:space="0" w:color="000000"/>
              <w:bottom w:val="single" w:sz="4" w:space="0" w:color="000000"/>
            </w:tcBorders>
            <w:shd w:val="clear" w:color="auto" w:fill="auto"/>
            <w:vAlign w:val="center"/>
          </w:tcPr>
          <w:p w:rsidR="006F48CE" w:rsidRPr="00C33009" w:rsidRDefault="006F48CE" w:rsidP="006F48CE">
            <w:pPr>
              <w:snapToGrid w:val="0"/>
              <w:spacing w:line="360" w:lineRule="auto"/>
              <w:jc w:val="both"/>
              <w:rPr>
                <w:rFonts w:ascii="Arial" w:hAnsi="Arial" w:cs="Arial"/>
                <w:sz w:val="24"/>
                <w:szCs w:val="24"/>
              </w:rPr>
            </w:pPr>
            <w:r w:rsidRPr="00C33009">
              <w:rPr>
                <w:rFonts w:ascii="Arial" w:hAnsi="Arial" w:cs="Arial"/>
                <w:sz w:val="24"/>
                <w:szCs w:val="24"/>
              </w:rPr>
              <w:t xml:space="preserve">Μόνιμος Υπάλληλος </w:t>
            </w:r>
            <w:r w:rsidR="00C33009" w:rsidRPr="00C33009">
              <w:rPr>
                <w:rFonts w:ascii="Arial" w:hAnsi="Arial" w:cs="Arial"/>
                <w:sz w:val="24"/>
                <w:szCs w:val="24"/>
              </w:rPr>
              <w:t xml:space="preserve">Αν/της Πρ/νος Δ/νσης Γεωτεχνικών Υπηρεσιών </w:t>
            </w:r>
            <w:r w:rsidR="00C33009" w:rsidRPr="00C33009">
              <w:rPr>
                <w:rFonts w:ascii="Arial" w:hAnsi="Arial" w:cs="Arial"/>
                <w:sz w:val="24"/>
                <w:szCs w:val="24"/>
              </w:rPr>
              <w:lastRenderedPageBreak/>
              <w:t>και Τοπικής Ανάπτυξης</w:t>
            </w:r>
          </w:p>
        </w:tc>
        <w:tc>
          <w:tcPr>
            <w:tcW w:w="2747" w:type="dxa"/>
            <w:tcBorders>
              <w:top w:val="single" w:sz="4" w:space="0" w:color="auto"/>
              <w:left w:val="single" w:sz="4" w:space="0" w:color="000000"/>
              <w:bottom w:val="single" w:sz="4" w:space="0" w:color="000000"/>
            </w:tcBorders>
            <w:shd w:val="clear" w:color="auto" w:fill="auto"/>
            <w:vAlign w:val="center"/>
          </w:tcPr>
          <w:p w:rsidR="006F48CE" w:rsidRPr="00C33009" w:rsidRDefault="006F48CE" w:rsidP="009010FE">
            <w:pPr>
              <w:autoSpaceDE w:val="0"/>
              <w:autoSpaceDN w:val="0"/>
              <w:adjustRightInd w:val="0"/>
              <w:jc w:val="both"/>
              <w:rPr>
                <w:rFonts w:ascii="Arial" w:hAnsi="Arial" w:cs="Arial"/>
                <w:color w:val="000000"/>
                <w:sz w:val="24"/>
                <w:szCs w:val="24"/>
              </w:rPr>
            </w:pPr>
            <w:r w:rsidRPr="00C33009">
              <w:rPr>
                <w:rFonts w:ascii="Arial" w:hAnsi="Arial" w:cs="Arial"/>
                <w:color w:val="000000"/>
                <w:sz w:val="24"/>
                <w:szCs w:val="24"/>
              </w:rPr>
              <w:lastRenderedPageBreak/>
              <w:t xml:space="preserve">Πιστοποιεί την εκτέλεση της πράξης, εξασφαλίζει τον αποτελεσματικό έλεγχο της ποιότητας και ποσότητας  των υπηρεσιών και του τελικού παραδοτέου αποτελέσματος, καθώς και εφαρμόζει εσωτερικές διαδικασίες ελέγχου των πληρωμών, ο οποίος θα </w:t>
            </w:r>
            <w:r w:rsidRPr="00C33009">
              <w:rPr>
                <w:rFonts w:ascii="Arial" w:hAnsi="Arial" w:cs="Arial"/>
                <w:color w:val="000000"/>
                <w:sz w:val="24"/>
                <w:szCs w:val="24"/>
              </w:rPr>
              <w:lastRenderedPageBreak/>
              <w:t xml:space="preserve">εξασφαλίζει τη νομιμότητα και κανονικότητά τους </w:t>
            </w:r>
          </w:p>
          <w:p w:rsidR="006F48CE" w:rsidRPr="00C33009" w:rsidRDefault="006F48CE" w:rsidP="009010FE">
            <w:pPr>
              <w:autoSpaceDE w:val="0"/>
              <w:autoSpaceDN w:val="0"/>
              <w:adjustRightInd w:val="0"/>
              <w:jc w:val="both"/>
              <w:rPr>
                <w:rFonts w:ascii="Arial" w:hAnsi="Arial" w:cs="Arial"/>
                <w:sz w:val="24"/>
                <w:szCs w:val="24"/>
                <w:shd w:val="clear" w:color="auto" w:fill="FFFF00"/>
              </w:rPr>
            </w:pPr>
          </w:p>
        </w:tc>
        <w:tc>
          <w:tcPr>
            <w:tcW w:w="2410" w:type="dxa"/>
            <w:tcBorders>
              <w:top w:val="single" w:sz="4" w:space="0" w:color="auto"/>
              <w:left w:val="single" w:sz="4" w:space="0" w:color="000000"/>
              <w:bottom w:val="single" w:sz="4" w:space="0" w:color="000000"/>
            </w:tcBorders>
            <w:shd w:val="clear" w:color="auto" w:fill="auto"/>
            <w:vAlign w:val="center"/>
          </w:tcPr>
          <w:p w:rsidR="006F48CE" w:rsidRPr="00C33009" w:rsidRDefault="006F48CE" w:rsidP="009010FE">
            <w:pPr>
              <w:rPr>
                <w:rFonts w:ascii="Arial" w:hAnsi="Arial" w:cs="Arial"/>
                <w:sz w:val="24"/>
                <w:szCs w:val="24"/>
              </w:rPr>
            </w:pPr>
            <w:r w:rsidRPr="00C33009">
              <w:rPr>
                <w:rFonts w:ascii="Arial" w:hAnsi="Arial" w:cs="Arial"/>
                <w:sz w:val="24"/>
                <w:szCs w:val="24"/>
              </w:rPr>
              <w:lastRenderedPageBreak/>
              <w:t>Π.1 : Λειτουργία Δομής</w:t>
            </w:r>
          </w:p>
          <w:p w:rsidR="006F48CE" w:rsidRPr="00C33009" w:rsidRDefault="006F48CE" w:rsidP="009010FE">
            <w:pPr>
              <w:rPr>
                <w:rFonts w:ascii="Arial" w:hAnsi="Arial" w:cs="Arial"/>
                <w:sz w:val="24"/>
                <w:szCs w:val="24"/>
              </w:rPr>
            </w:pPr>
            <w:r w:rsidRPr="00C33009">
              <w:rPr>
                <w:rFonts w:ascii="Arial" w:hAnsi="Arial" w:cs="Arial"/>
                <w:sz w:val="24"/>
                <w:szCs w:val="24"/>
              </w:rPr>
              <w:t>Π.2 : Φάκελος Πράξης</w:t>
            </w:r>
          </w:p>
          <w:p w:rsidR="006F48CE" w:rsidRPr="00C33009" w:rsidRDefault="006F48CE" w:rsidP="009010FE">
            <w:pPr>
              <w:snapToGrid w:val="0"/>
              <w:rPr>
                <w:rFonts w:ascii="Arial" w:hAnsi="Arial" w:cs="Arial"/>
                <w:sz w:val="24"/>
                <w:szCs w:val="24"/>
              </w:rPr>
            </w:pPr>
          </w:p>
        </w:tc>
        <w:tc>
          <w:tcPr>
            <w:tcW w:w="1504" w:type="dxa"/>
            <w:tcBorders>
              <w:top w:val="single" w:sz="4" w:space="0" w:color="auto"/>
              <w:left w:val="single" w:sz="4" w:space="0" w:color="000000"/>
              <w:bottom w:val="single" w:sz="4" w:space="0" w:color="000000"/>
              <w:right w:val="single" w:sz="4" w:space="0" w:color="000000"/>
            </w:tcBorders>
            <w:shd w:val="clear" w:color="auto" w:fill="auto"/>
          </w:tcPr>
          <w:p w:rsidR="00EC6A7E" w:rsidRPr="00C33009" w:rsidRDefault="00EC6A7E" w:rsidP="0029310F">
            <w:pPr>
              <w:pStyle w:val="210"/>
              <w:spacing w:line="240" w:lineRule="auto"/>
              <w:ind w:left="0"/>
              <w:jc w:val="center"/>
              <w:rPr>
                <w:rFonts w:ascii="Arial" w:hAnsi="Arial" w:cs="Arial"/>
              </w:rPr>
            </w:pPr>
          </w:p>
          <w:p w:rsidR="00EC6A7E" w:rsidRPr="00C33009" w:rsidRDefault="00EC6A7E" w:rsidP="0029310F">
            <w:pPr>
              <w:pStyle w:val="210"/>
              <w:spacing w:line="240" w:lineRule="auto"/>
              <w:ind w:left="0"/>
              <w:jc w:val="center"/>
              <w:rPr>
                <w:rFonts w:ascii="Arial" w:hAnsi="Arial" w:cs="Arial"/>
              </w:rPr>
            </w:pPr>
          </w:p>
          <w:p w:rsidR="00EC6A7E" w:rsidRPr="00C33009" w:rsidRDefault="00EC6A7E" w:rsidP="0029310F">
            <w:pPr>
              <w:pStyle w:val="210"/>
              <w:spacing w:line="240" w:lineRule="auto"/>
              <w:ind w:left="0"/>
              <w:jc w:val="center"/>
              <w:rPr>
                <w:rFonts w:ascii="Arial" w:hAnsi="Arial" w:cs="Arial"/>
              </w:rPr>
            </w:pPr>
          </w:p>
          <w:p w:rsidR="006F48CE" w:rsidRPr="00C33009" w:rsidRDefault="00C33009" w:rsidP="0029310F">
            <w:pPr>
              <w:pStyle w:val="210"/>
              <w:spacing w:line="240" w:lineRule="auto"/>
              <w:ind w:left="0"/>
              <w:jc w:val="center"/>
              <w:rPr>
                <w:rFonts w:ascii="Arial" w:hAnsi="Arial" w:cs="Arial"/>
              </w:rPr>
            </w:pPr>
            <w:r w:rsidRPr="00C33009">
              <w:rPr>
                <w:rFonts w:ascii="Arial" w:hAnsi="Arial" w:cs="Arial"/>
              </w:rPr>
              <w:t>Από τον ορισμό του και μέχρι</w:t>
            </w:r>
          </w:p>
          <w:p w:rsidR="006F48CE" w:rsidRPr="00C33009" w:rsidRDefault="006F48CE" w:rsidP="0029310F">
            <w:pPr>
              <w:snapToGrid w:val="0"/>
              <w:jc w:val="center"/>
              <w:rPr>
                <w:rFonts w:ascii="Arial" w:hAnsi="Arial" w:cs="Arial"/>
                <w:sz w:val="24"/>
                <w:szCs w:val="24"/>
              </w:rPr>
            </w:pPr>
            <w:r w:rsidRPr="00C33009">
              <w:rPr>
                <w:rFonts w:ascii="Arial" w:hAnsi="Arial" w:cs="Arial"/>
                <w:sz w:val="24"/>
                <w:szCs w:val="24"/>
              </w:rPr>
              <w:t xml:space="preserve">- </w:t>
            </w:r>
            <w:r w:rsidR="00C33009" w:rsidRPr="00C33009">
              <w:rPr>
                <w:rFonts w:ascii="Arial" w:hAnsi="Arial" w:cs="Arial"/>
                <w:sz w:val="24"/>
                <w:szCs w:val="24"/>
              </w:rPr>
              <w:t>30/11</w:t>
            </w:r>
            <w:r w:rsidR="00604368" w:rsidRPr="00C33009">
              <w:rPr>
                <w:rFonts w:ascii="Arial" w:hAnsi="Arial" w:cs="Arial"/>
                <w:sz w:val="24"/>
                <w:szCs w:val="24"/>
              </w:rPr>
              <w:t>/2023</w:t>
            </w:r>
          </w:p>
        </w:tc>
        <w:tc>
          <w:tcPr>
            <w:tcW w:w="1146" w:type="dxa"/>
            <w:tcBorders>
              <w:top w:val="single" w:sz="4" w:space="0" w:color="auto"/>
              <w:left w:val="single" w:sz="4" w:space="0" w:color="000000"/>
              <w:bottom w:val="single" w:sz="4" w:space="0" w:color="000000"/>
            </w:tcBorders>
            <w:shd w:val="clear" w:color="auto" w:fill="auto"/>
            <w:vAlign w:val="center"/>
          </w:tcPr>
          <w:p w:rsidR="006F48CE" w:rsidRPr="00C33009" w:rsidRDefault="006F48CE" w:rsidP="009010FE">
            <w:pPr>
              <w:snapToGrid w:val="0"/>
              <w:jc w:val="center"/>
              <w:rPr>
                <w:rFonts w:ascii="Arial" w:hAnsi="Arial" w:cs="Arial"/>
                <w:sz w:val="24"/>
                <w:szCs w:val="24"/>
              </w:rPr>
            </w:pPr>
            <w:r w:rsidRPr="00C33009">
              <w:rPr>
                <w:rFonts w:ascii="Arial" w:hAnsi="Arial" w:cs="Arial"/>
                <w:sz w:val="24"/>
                <w:szCs w:val="24"/>
              </w:rPr>
              <w:t>0</w:t>
            </w:r>
          </w:p>
        </w:tc>
        <w:tc>
          <w:tcPr>
            <w:tcW w:w="955" w:type="dxa"/>
            <w:tcBorders>
              <w:top w:val="single" w:sz="4" w:space="0" w:color="auto"/>
              <w:left w:val="single" w:sz="4" w:space="0" w:color="000000"/>
              <w:bottom w:val="single" w:sz="4" w:space="0" w:color="000000"/>
            </w:tcBorders>
            <w:shd w:val="clear" w:color="auto" w:fill="auto"/>
            <w:vAlign w:val="center"/>
          </w:tcPr>
          <w:p w:rsidR="006F48CE" w:rsidRPr="00C33009" w:rsidRDefault="006F48CE" w:rsidP="009010FE">
            <w:pPr>
              <w:snapToGrid w:val="0"/>
              <w:jc w:val="center"/>
              <w:rPr>
                <w:rFonts w:ascii="Arial" w:hAnsi="Arial" w:cs="Arial"/>
                <w:sz w:val="24"/>
                <w:szCs w:val="24"/>
              </w:rPr>
            </w:pPr>
            <w:r w:rsidRPr="00C33009">
              <w:rPr>
                <w:rFonts w:ascii="Arial" w:hAnsi="Arial" w:cs="Arial"/>
                <w:sz w:val="24"/>
                <w:szCs w:val="24"/>
              </w:rPr>
              <w:t>0,00€</w:t>
            </w:r>
          </w:p>
        </w:tc>
        <w:tc>
          <w:tcPr>
            <w:tcW w:w="1100" w:type="dxa"/>
            <w:tcBorders>
              <w:top w:val="single" w:sz="4" w:space="0" w:color="auto"/>
              <w:left w:val="single" w:sz="4" w:space="0" w:color="000000"/>
              <w:bottom w:val="single" w:sz="4" w:space="0" w:color="000000"/>
              <w:right w:val="single" w:sz="4" w:space="0" w:color="000000"/>
            </w:tcBorders>
            <w:shd w:val="clear" w:color="auto" w:fill="auto"/>
            <w:vAlign w:val="center"/>
          </w:tcPr>
          <w:p w:rsidR="006F48CE" w:rsidRPr="00C33009" w:rsidRDefault="006F48CE" w:rsidP="009010FE">
            <w:pPr>
              <w:snapToGrid w:val="0"/>
              <w:jc w:val="center"/>
              <w:rPr>
                <w:rFonts w:ascii="Arial" w:hAnsi="Arial" w:cs="Arial"/>
                <w:sz w:val="24"/>
                <w:szCs w:val="24"/>
              </w:rPr>
            </w:pPr>
            <w:r w:rsidRPr="00C33009">
              <w:rPr>
                <w:rFonts w:ascii="Arial" w:hAnsi="Arial" w:cs="Arial"/>
                <w:sz w:val="24"/>
                <w:szCs w:val="24"/>
              </w:rPr>
              <w:t>0,00€</w:t>
            </w:r>
          </w:p>
        </w:tc>
      </w:tr>
      <w:tr w:rsidR="006F48CE" w:rsidRPr="00687B0D" w:rsidTr="00E678AF">
        <w:trPr>
          <w:trHeight w:val="335"/>
          <w:jc w:val="center"/>
        </w:trPr>
        <w:tc>
          <w:tcPr>
            <w:tcW w:w="544" w:type="dxa"/>
            <w:tcBorders>
              <w:top w:val="single" w:sz="4" w:space="0" w:color="auto"/>
              <w:left w:val="single" w:sz="4" w:space="0" w:color="000000"/>
              <w:bottom w:val="single" w:sz="4" w:space="0" w:color="000000"/>
            </w:tcBorders>
            <w:shd w:val="clear" w:color="auto" w:fill="auto"/>
            <w:vAlign w:val="center"/>
          </w:tcPr>
          <w:p w:rsidR="006F48CE" w:rsidRPr="00687B0D" w:rsidRDefault="006F48CE" w:rsidP="009010FE">
            <w:pPr>
              <w:snapToGrid w:val="0"/>
              <w:rPr>
                <w:rFonts w:ascii="Arial" w:hAnsi="Arial" w:cs="Arial"/>
                <w:b/>
                <w:sz w:val="24"/>
                <w:szCs w:val="24"/>
                <w:highlight w:val="yellow"/>
              </w:rPr>
            </w:pPr>
          </w:p>
        </w:tc>
        <w:tc>
          <w:tcPr>
            <w:tcW w:w="1528" w:type="dxa"/>
            <w:tcBorders>
              <w:top w:val="single" w:sz="4" w:space="0" w:color="auto"/>
              <w:left w:val="single" w:sz="4" w:space="0" w:color="000000"/>
              <w:bottom w:val="single" w:sz="4" w:space="0" w:color="000000"/>
            </w:tcBorders>
            <w:shd w:val="clear" w:color="auto" w:fill="auto"/>
            <w:vAlign w:val="center"/>
          </w:tcPr>
          <w:p w:rsidR="006F48CE" w:rsidRPr="00687B0D" w:rsidRDefault="006F48CE" w:rsidP="009010FE">
            <w:pPr>
              <w:rPr>
                <w:rFonts w:ascii="Arial" w:hAnsi="Arial" w:cs="Arial"/>
                <w:color w:val="000000"/>
                <w:sz w:val="24"/>
                <w:szCs w:val="24"/>
                <w:highlight w:val="yellow"/>
              </w:rPr>
            </w:pPr>
          </w:p>
        </w:tc>
        <w:tc>
          <w:tcPr>
            <w:tcW w:w="1436" w:type="dxa"/>
            <w:tcBorders>
              <w:top w:val="single" w:sz="4" w:space="0" w:color="auto"/>
              <w:left w:val="single" w:sz="4" w:space="0" w:color="000000"/>
              <w:bottom w:val="single" w:sz="4" w:space="0" w:color="000000"/>
            </w:tcBorders>
            <w:shd w:val="clear" w:color="auto" w:fill="auto"/>
            <w:vAlign w:val="center"/>
          </w:tcPr>
          <w:p w:rsidR="006F48CE" w:rsidRPr="00687B0D" w:rsidRDefault="006F48CE" w:rsidP="009010FE">
            <w:pPr>
              <w:snapToGrid w:val="0"/>
              <w:rPr>
                <w:rFonts w:ascii="Arial" w:hAnsi="Arial" w:cs="Arial"/>
                <w:sz w:val="24"/>
                <w:szCs w:val="24"/>
                <w:highlight w:val="yellow"/>
              </w:rPr>
            </w:pPr>
          </w:p>
        </w:tc>
        <w:tc>
          <w:tcPr>
            <w:tcW w:w="1449" w:type="dxa"/>
            <w:tcBorders>
              <w:top w:val="single" w:sz="4" w:space="0" w:color="auto"/>
              <w:left w:val="single" w:sz="4" w:space="0" w:color="000000"/>
              <w:bottom w:val="single" w:sz="4" w:space="0" w:color="000000"/>
            </w:tcBorders>
            <w:shd w:val="clear" w:color="auto" w:fill="auto"/>
            <w:vAlign w:val="center"/>
          </w:tcPr>
          <w:p w:rsidR="006F48CE" w:rsidRPr="00687B0D" w:rsidRDefault="006F48CE" w:rsidP="009010FE">
            <w:pPr>
              <w:snapToGrid w:val="0"/>
              <w:rPr>
                <w:rFonts w:ascii="Arial" w:hAnsi="Arial" w:cs="Arial"/>
                <w:sz w:val="24"/>
                <w:szCs w:val="24"/>
                <w:highlight w:val="yellow"/>
              </w:rPr>
            </w:pPr>
          </w:p>
        </w:tc>
        <w:tc>
          <w:tcPr>
            <w:tcW w:w="2747" w:type="dxa"/>
            <w:tcBorders>
              <w:top w:val="single" w:sz="4" w:space="0" w:color="auto"/>
              <w:left w:val="single" w:sz="4" w:space="0" w:color="000000"/>
              <w:bottom w:val="single" w:sz="4" w:space="0" w:color="000000"/>
            </w:tcBorders>
            <w:shd w:val="clear" w:color="auto" w:fill="auto"/>
            <w:vAlign w:val="center"/>
          </w:tcPr>
          <w:p w:rsidR="006F48CE" w:rsidRPr="00687B0D" w:rsidRDefault="006F48CE" w:rsidP="009010FE">
            <w:pPr>
              <w:snapToGrid w:val="0"/>
              <w:rPr>
                <w:rFonts w:ascii="Arial" w:hAnsi="Arial" w:cs="Arial"/>
                <w:sz w:val="24"/>
                <w:szCs w:val="24"/>
                <w:highlight w:val="yellow"/>
                <w:shd w:val="clear" w:color="auto" w:fill="FFFF00"/>
              </w:rPr>
            </w:pPr>
          </w:p>
        </w:tc>
        <w:tc>
          <w:tcPr>
            <w:tcW w:w="2410" w:type="dxa"/>
            <w:tcBorders>
              <w:top w:val="single" w:sz="4" w:space="0" w:color="auto"/>
              <w:left w:val="single" w:sz="4" w:space="0" w:color="000000"/>
              <w:bottom w:val="single" w:sz="4" w:space="0" w:color="000000"/>
            </w:tcBorders>
            <w:shd w:val="clear" w:color="auto" w:fill="auto"/>
            <w:vAlign w:val="center"/>
          </w:tcPr>
          <w:p w:rsidR="006F48CE" w:rsidRPr="00687B0D" w:rsidRDefault="006F48CE" w:rsidP="009010FE">
            <w:pPr>
              <w:snapToGrid w:val="0"/>
              <w:rPr>
                <w:rFonts w:ascii="Arial" w:hAnsi="Arial" w:cs="Arial"/>
                <w:sz w:val="24"/>
                <w:szCs w:val="24"/>
                <w:highlight w:val="yellow"/>
              </w:rPr>
            </w:pPr>
          </w:p>
        </w:tc>
        <w:tc>
          <w:tcPr>
            <w:tcW w:w="1504" w:type="dxa"/>
            <w:tcBorders>
              <w:top w:val="single" w:sz="4" w:space="0" w:color="auto"/>
              <w:left w:val="single" w:sz="4" w:space="0" w:color="000000"/>
              <w:bottom w:val="single" w:sz="4" w:space="0" w:color="000000"/>
              <w:right w:val="single" w:sz="4" w:space="0" w:color="000000"/>
            </w:tcBorders>
            <w:shd w:val="clear" w:color="auto" w:fill="auto"/>
          </w:tcPr>
          <w:p w:rsidR="006F48CE" w:rsidRPr="00687B0D" w:rsidRDefault="006F48CE" w:rsidP="009010FE">
            <w:pPr>
              <w:snapToGrid w:val="0"/>
              <w:jc w:val="center"/>
              <w:rPr>
                <w:rFonts w:ascii="Arial" w:hAnsi="Arial" w:cs="Arial"/>
                <w:sz w:val="24"/>
                <w:szCs w:val="24"/>
                <w:highlight w:val="yellow"/>
              </w:rPr>
            </w:pPr>
          </w:p>
        </w:tc>
        <w:tc>
          <w:tcPr>
            <w:tcW w:w="1146" w:type="dxa"/>
            <w:tcBorders>
              <w:top w:val="single" w:sz="4" w:space="0" w:color="auto"/>
              <w:left w:val="single" w:sz="4" w:space="0" w:color="000000"/>
              <w:bottom w:val="single" w:sz="4" w:space="0" w:color="000000"/>
            </w:tcBorders>
            <w:shd w:val="clear" w:color="auto" w:fill="auto"/>
            <w:vAlign w:val="center"/>
          </w:tcPr>
          <w:p w:rsidR="006F48CE" w:rsidRPr="00C33009" w:rsidRDefault="006F48CE" w:rsidP="009010FE">
            <w:pPr>
              <w:snapToGrid w:val="0"/>
              <w:jc w:val="center"/>
              <w:rPr>
                <w:rFonts w:ascii="Arial" w:hAnsi="Arial" w:cs="Arial"/>
                <w:b/>
                <w:sz w:val="24"/>
                <w:szCs w:val="24"/>
              </w:rPr>
            </w:pPr>
          </w:p>
          <w:p w:rsidR="006F48CE" w:rsidRPr="00C33009" w:rsidRDefault="00C33009" w:rsidP="009010FE">
            <w:pPr>
              <w:snapToGrid w:val="0"/>
              <w:jc w:val="center"/>
              <w:rPr>
                <w:rFonts w:ascii="Arial" w:hAnsi="Arial" w:cs="Arial"/>
                <w:b/>
                <w:sz w:val="24"/>
                <w:szCs w:val="24"/>
              </w:rPr>
            </w:pPr>
            <w:r w:rsidRPr="00C33009">
              <w:rPr>
                <w:rFonts w:ascii="Arial" w:hAnsi="Arial" w:cs="Arial"/>
                <w:b/>
                <w:sz w:val="24"/>
                <w:szCs w:val="24"/>
              </w:rPr>
              <w:t>39,20</w:t>
            </w:r>
            <w:r w:rsidR="006F48CE" w:rsidRPr="00C33009">
              <w:rPr>
                <w:rFonts w:ascii="Arial" w:hAnsi="Arial" w:cs="Arial"/>
                <w:b/>
                <w:sz w:val="24"/>
                <w:szCs w:val="24"/>
              </w:rPr>
              <w:t xml:space="preserve"> Α/Μ</w:t>
            </w:r>
          </w:p>
        </w:tc>
        <w:tc>
          <w:tcPr>
            <w:tcW w:w="955" w:type="dxa"/>
            <w:tcBorders>
              <w:top w:val="single" w:sz="4" w:space="0" w:color="auto"/>
              <w:left w:val="single" w:sz="4" w:space="0" w:color="000000"/>
              <w:bottom w:val="single" w:sz="4" w:space="0" w:color="000000"/>
            </w:tcBorders>
            <w:shd w:val="clear" w:color="auto" w:fill="auto"/>
          </w:tcPr>
          <w:p w:rsidR="006F48CE" w:rsidRPr="00C33009" w:rsidRDefault="006F48CE" w:rsidP="009010FE">
            <w:pPr>
              <w:snapToGrid w:val="0"/>
              <w:jc w:val="center"/>
              <w:rPr>
                <w:rFonts w:ascii="Arial" w:hAnsi="Arial" w:cs="Arial"/>
                <w:b/>
                <w:bCs/>
                <w:color w:val="000000"/>
                <w:sz w:val="24"/>
                <w:szCs w:val="24"/>
              </w:rPr>
            </w:pPr>
          </w:p>
          <w:p w:rsidR="006F48CE" w:rsidRPr="00C33009" w:rsidRDefault="006F48CE" w:rsidP="009010FE">
            <w:pPr>
              <w:snapToGrid w:val="0"/>
              <w:jc w:val="center"/>
              <w:rPr>
                <w:rFonts w:ascii="Arial" w:hAnsi="Arial" w:cs="Arial"/>
                <w:sz w:val="24"/>
                <w:szCs w:val="24"/>
              </w:rPr>
            </w:pPr>
            <w:r w:rsidRPr="00C33009">
              <w:rPr>
                <w:rFonts w:ascii="Arial" w:hAnsi="Arial" w:cs="Arial"/>
                <w:b/>
                <w:bCs/>
                <w:color w:val="000000"/>
                <w:sz w:val="24"/>
                <w:szCs w:val="24"/>
              </w:rPr>
              <w:t xml:space="preserve">Σύνολο </w:t>
            </w:r>
          </w:p>
        </w:tc>
        <w:tc>
          <w:tcPr>
            <w:tcW w:w="1100" w:type="dxa"/>
            <w:tcBorders>
              <w:top w:val="single" w:sz="4" w:space="0" w:color="auto"/>
              <w:left w:val="single" w:sz="4" w:space="0" w:color="000000"/>
              <w:bottom w:val="single" w:sz="4" w:space="0" w:color="000000"/>
              <w:right w:val="single" w:sz="4" w:space="0" w:color="000000"/>
            </w:tcBorders>
            <w:shd w:val="clear" w:color="auto" w:fill="auto"/>
            <w:vAlign w:val="center"/>
          </w:tcPr>
          <w:p w:rsidR="006F48CE" w:rsidRPr="00C33009" w:rsidRDefault="006F48CE" w:rsidP="009010FE">
            <w:pPr>
              <w:snapToGrid w:val="0"/>
              <w:jc w:val="right"/>
              <w:rPr>
                <w:rFonts w:ascii="Arial" w:hAnsi="Arial" w:cs="Arial"/>
                <w:b/>
                <w:bCs/>
                <w:color w:val="000000"/>
                <w:sz w:val="24"/>
                <w:szCs w:val="24"/>
              </w:rPr>
            </w:pPr>
          </w:p>
          <w:p w:rsidR="006F48CE" w:rsidRPr="00C33009" w:rsidRDefault="006F48CE" w:rsidP="009010FE">
            <w:pPr>
              <w:snapToGrid w:val="0"/>
              <w:jc w:val="center"/>
              <w:rPr>
                <w:rFonts w:ascii="Arial" w:hAnsi="Arial" w:cs="Arial"/>
                <w:sz w:val="24"/>
                <w:szCs w:val="24"/>
              </w:rPr>
            </w:pPr>
            <w:r w:rsidRPr="00C33009">
              <w:rPr>
                <w:rFonts w:ascii="Arial" w:hAnsi="Arial" w:cs="Arial"/>
                <w:b/>
                <w:bCs/>
                <w:color w:val="000000"/>
                <w:sz w:val="24"/>
                <w:szCs w:val="24"/>
              </w:rPr>
              <w:t>0,00€</w:t>
            </w:r>
          </w:p>
        </w:tc>
      </w:tr>
    </w:tbl>
    <w:p w:rsidR="007702A8" w:rsidRPr="00687B0D" w:rsidRDefault="007702A8" w:rsidP="007702A8">
      <w:pPr>
        <w:rPr>
          <w:rFonts w:ascii="Arial" w:hAnsi="Arial" w:cs="Arial"/>
          <w:sz w:val="24"/>
          <w:szCs w:val="24"/>
          <w:highlight w:val="yellow"/>
        </w:rPr>
      </w:pPr>
    </w:p>
    <w:p w:rsidR="007702A8" w:rsidRPr="001F7DFA" w:rsidRDefault="007702A8" w:rsidP="007702A8">
      <w:pPr>
        <w:rPr>
          <w:rFonts w:ascii="Arial" w:hAnsi="Arial" w:cs="Arial"/>
          <w:b/>
          <w:sz w:val="24"/>
          <w:szCs w:val="24"/>
        </w:rPr>
      </w:pPr>
      <w:r w:rsidRPr="001F7DFA">
        <w:rPr>
          <w:rFonts w:ascii="Arial" w:hAnsi="Arial" w:cs="Arial"/>
          <w:b/>
          <w:sz w:val="24"/>
          <w:szCs w:val="24"/>
        </w:rPr>
        <w:t xml:space="preserve">Πίνακας </w:t>
      </w:r>
      <w:r w:rsidR="009769A2" w:rsidRPr="001F7DFA">
        <w:rPr>
          <w:rFonts w:ascii="Arial" w:hAnsi="Arial" w:cs="Arial"/>
          <w:b/>
          <w:sz w:val="24"/>
          <w:szCs w:val="24"/>
        </w:rPr>
        <w:t>Β.2</w:t>
      </w:r>
      <w:r w:rsidRPr="001F7DFA">
        <w:rPr>
          <w:rFonts w:ascii="Arial" w:hAnsi="Arial" w:cs="Arial"/>
          <w:b/>
          <w:sz w:val="24"/>
          <w:szCs w:val="24"/>
        </w:rPr>
        <w:t xml:space="preserve"> Ομάδας Έργου</w:t>
      </w:r>
      <w:r w:rsidR="009268BA" w:rsidRPr="001F7DFA">
        <w:rPr>
          <w:rFonts w:ascii="Arial" w:hAnsi="Arial" w:cs="Arial"/>
          <w:b/>
          <w:sz w:val="24"/>
          <w:szCs w:val="24"/>
        </w:rPr>
        <w:t>-Έκτακτο(Νέο) Προσωπικό</w:t>
      </w:r>
    </w:p>
    <w:p w:rsidR="009268BA" w:rsidRPr="00687B0D" w:rsidRDefault="009268BA" w:rsidP="007702A8">
      <w:pPr>
        <w:rPr>
          <w:rFonts w:ascii="Arial" w:hAnsi="Arial" w:cs="Arial"/>
          <w:b/>
          <w:sz w:val="24"/>
          <w:szCs w:val="24"/>
          <w:highlight w:val="yellow"/>
        </w:rPr>
      </w:pPr>
    </w:p>
    <w:tbl>
      <w:tblPr>
        <w:tblW w:w="5000" w:type="pct"/>
        <w:tblLayout w:type="fixed"/>
        <w:tblLook w:val="00A0" w:firstRow="1" w:lastRow="0" w:firstColumn="1" w:lastColumn="0" w:noHBand="0" w:noVBand="0"/>
      </w:tblPr>
      <w:tblGrid>
        <w:gridCol w:w="660"/>
        <w:gridCol w:w="2755"/>
        <w:gridCol w:w="1783"/>
        <w:gridCol w:w="2546"/>
        <w:gridCol w:w="1952"/>
        <w:gridCol w:w="1829"/>
        <w:gridCol w:w="975"/>
        <w:gridCol w:w="1789"/>
      </w:tblGrid>
      <w:tr w:rsidR="009268BA" w:rsidRPr="00687B0D" w:rsidTr="001F7DFA">
        <w:trPr>
          <w:trHeight w:val="450"/>
          <w:tblHeader/>
        </w:trPr>
        <w:tc>
          <w:tcPr>
            <w:tcW w:w="231" w:type="pct"/>
            <w:vMerge w:val="restart"/>
            <w:tcBorders>
              <w:top w:val="single" w:sz="8" w:space="0" w:color="000000"/>
              <w:left w:val="single" w:sz="8" w:space="0" w:color="000000"/>
              <w:bottom w:val="nil"/>
              <w:right w:val="single" w:sz="8" w:space="0" w:color="000000"/>
            </w:tcBorders>
            <w:shd w:val="clear" w:color="auto" w:fill="auto"/>
            <w:tcMar>
              <w:left w:w="57" w:type="dxa"/>
              <w:right w:w="57" w:type="dxa"/>
            </w:tcMar>
            <w:vAlign w:val="center"/>
          </w:tcPr>
          <w:p w:rsidR="009268BA" w:rsidRPr="001F7DFA" w:rsidRDefault="009268BA" w:rsidP="009010FE">
            <w:pPr>
              <w:jc w:val="center"/>
              <w:rPr>
                <w:rFonts w:ascii="Arial" w:hAnsi="Arial" w:cs="Arial"/>
                <w:b/>
                <w:bCs/>
                <w:color w:val="000000"/>
                <w:sz w:val="24"/>
                <w:szCs w:val="24"/>
              </w:rPr>
            </w:pPr>
            <w:r w:rsidRPr="001F7DFA">
              <w:rPr>
                <w:rFonts w:ascii="Arial" w:hAnsi="Arial" w:cs="Arial"/>
                <w:b/>
                <w:bCs/>
                <w:color w:val="000000"/>
                <w:sz w:val="24"/>
                <w:szCs w:val="24"/>
              </w:rPr>
              <w:t>α/α</w:t>
            </w:r>
          </w:p>
        </w:tc>
        <w:tc>
          <w:tcPr>
            <w:tcW w:w="964" w:type="pct"/>
            <w:vMerge w:val="restart"/>
            <w:tcBorders>
              <w:top w:val="single" w:sz="8" w:space="0" w:color="000000"/>
              <w:left w:val="single" w:sz="8" w:space="0" w:color="000000"/>
              <w:bottom w:val="nil"/>
              <w:right w:val="single" w:sz="8" w:space="0" w:color="000000"/>
            </w:tcBorders>
            <w:shd w:val="clear" w:color="auto" w:fill="auto"/>
            <w:tcMar>
              <w:left w:w="57" w:type="dxa"/>
              <w:right w:w="57" w:type="dxa"/>
            </w:tcMar>
            <w:vAlign w:val="center"/>
          </w:tcPr>
          <w:p w:rsidR="009268BA" w:rsidRPr="001F7DFA" w:rsidRDefault="009268BA" w:rsidP="009010FE">
            <w:pPr>
              <w:jc w:val="center"/>
              <w:rPr>
                <w:rFonts w:ascii="Arial" w:hAnsi="Arial" w:cs="Arial"/>
                <w:b/>
                <w:bCs/>
                <w:color w:val="000000"/>
                <w:sz w:val="24"/>
                <w:szCs w:val="24"/>
              </w:rPr>
            </w:pPr>
            <w:r w:rsidRPr="001F7DFA">
              <w:rPr>
                <w:rFonts w:ascii="Arial" w:hAnsi="Arial" w:cs="Arial"/>
                <w:b/>
                <w:bCs/>
                <w:color w:val="000000"/>
                <w:sz w:val="24"/>
                <w:szCs w:val="24"/>
              </w:rPr>
              <w:t>Ειδικότητα</w:t>
            </w:r>
          </w:p>
        </w:tc>
        <w:tc>
          <w:tcPr>
            <w:tcW w:w="624" w:type="pct"/>
            <w:vMerge w:val="restart"/>
            <w:tcBorders>
              <w:top w:val="single" w:sz="8" w:space="0" w:color="000000"/>
              <w:left w:val="single" w:sz="8" w:space="0" w:color="000000"/>
              <w:bottom w:val="nil"/>
              <w:right w:val="single" w:sz="4" w:space="0" w:color="auto"/>
            </w:tcBorders>
            <w:shd w:val="clear" w:color="auto" w:fill="auto"/>
            <w:tcMar>
              <w:left w:w="57" w:type="dxa"/>
              <w:right w:w="57" w:type="dxa"/>
            </w:tcMar>
            <w:vAlign w:val="center"/>
          </w:tcPr>
          <w:p w:rsidR="009268BA" w:rsidRPr="001F7DFA" w:rsidRDefault="009268BA" w:rsidP="009010FE">
            <w:pPr>
              <w:jc w:val="center"/>
              <w:rPr>
                <w:rFonts w:ascii="Arial" w:hAnsi="Arial" w:cs="Arial"/>
                <w:b/>
                <w:bCs/>
                <w:color w:val="000000"/>
                <w:sz w:val="24"/>
                <w:szCs w:val="24"/>
              </w:rPr>
            </w:pPr>
            <w:r w:rsidRPr="001F7DFA">
              <w:rPr>
                <w:rFonts w:ascii="Arial" w:hAnsi="Arial" w:cs="Arial"/>
                <w:b/>
                <w:bCs/>
                <w:color w:val="000000"/>
                <w:sz w:val="24"/>
                <w:szCs w:val="24"/>
              </w:rPr>
              <w:t>Σχέση Απασχόλησης</w:t>
            </w:r>
          </w:p>
        </w:tc>
        <w:tc>
          <w:tcPr>
            <w:tcW w:w="891" w:type="pc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268BA" w:rsidRPr="001F7DFA" w:rsidRDefault="009268BA" w:rsidP="009010FE">
            <w:pPr>
              <w:jc w:val="center"/>
              <w:rPr>
                <w:rFonts w:ascii="Arial" w:hAnsi="Arial" w:cs="Arial"/>
                <w:b/>
                <w:bCs/>
                <w:color w:val="000000"/>
                <w:sz w:val="24"/>
                <w:szCs w:val="24"/>
              </w:rPr>
            </w:pPr>
            <w:r w:rsidRPr="001F7DFA">
              <w:rPr>
                <w:rFonts w:ascii="Arial" w:hAnsi="Arial" w:cs="Arial"/>
                <w:b/>
                <w:bCs/>
                <w:color w:val="000000"/>
                <w:sz w:val="24"/>
                <w:szCs w:val="24"/>
              </w:rPr>
              <w:t>Τρόπος πρόσληψης/</w:t>
            </w:r>
          </w:p>
        </w:tc>
        <w:tc>
          <w:tcPr>
            <w:tcW w:w="683" w:type="pct"/>
            <w:vMerge w:val="restart"/>
            <w:tcBorders>
              <w:top w:val="single" w:sz="8" w:space="0" w:color="000000"/>
              <w:left w:val="single" w:sz="4" w:space="0" w:color="auto"/>
              <w:bottom w:val="nil"/>
              <w:right w:val="single" w:sz="8" w:space="0" w:color="000000"/>
            </w:tcBorders>
            <w:shd w:val="clear" w:color="auto" w:fill="auto"/>
            <w:tcMar>
              <w:left w:w="57" w:type="dxa"/>
              <w:right w:w="57" w:type="dxa"/>
            </w:tcMar>
            <w:vAlign w:val="center"/>
          </w:tcPr>
          <w:p w:rsidR="009268BA" w:rsidRPr="001F7DFA" w:rsidRDefault="009268BA" w:rsidP="009010FE">
            <w:pPr>
              <w:jc w:val="center"/>
              <w:rPr>
                <w:rFonts w:ascii="Arial" w:hAnsi="Arial" w:cs="Arial"/>
                <w:b/>
                <w:bCs/>
                <w:color w:val="000000"/>
                <w:sz w:val="24"/>
                <w:szCs w:val="24"/>
              </w:rPr>
            </w:pPr>
            <w:r w:rsidRPr="001F7DFA">
              <w:rPr>
                <w:rFonts w:ascii="Arial" w:hAnsi="Arial" w:cs="Arial"/>
                <w:b/>
                <w:bCs/>
                <w:color w:val="000000"/>
                <w:sz w:val="24"/>
                <w:szCs w:val="24"/>
              </w:rPr>
              <w:t>Πακέτα Εργασίας / Παραδοτέα</w:t>
            </w:r>
          </w:p>
        </w:tc>
        <w:tc>
          <w:tcPr>
            <w:tcW w:w="640" w:type="pct"/>
            <w:vMerge w:val="restart"/>
            <w:tcBorders>
              <w:top w:val="single" w:sz="8" w:space="0" w:color="000000"/>
              <w:left w:val="single" w:sz="8" w:space="0" w:color="000000"/>
              <w:bottom w:val="nil"/>
              <w:right w:val="single" w:sz="8" w:space="0" w:color="000000"/>
            </w:tcBorders>
            <w:shd w:val="clear" w:color="auto" w:fill="auto"/>
            <w:tcMar>
              <w:left w:w="57" w:type="dxa"/>
              <w:right w:w="57" w:type="dxa"/>
            </w:tcMar>
            <w:vAlign w:val="center"/>
          </w:tcPr>
          <w:p w:rsidR="009268BA" w:rsidRPr="001F7DFA" w:rsidRDefault="009268BA" w:rsidP="009010FE">
            <w:pPr>
              <w:jc w:val="center"/>
              <w:rPr>
                <w:rFonts w:ascii="Arial" w:hAnsi="Arial" w:cs="Arial"/>
                <w:b/>
                <w:bCs/>
                <w:color w:val="000000"/>
                <w:sz w:val="24"/>
                <w:szCs w:val="24"/>
              </w:rPr>
            </w:pPr>
            <w:r w:rsidRPr="001F7DFA">
              <w:rPr>
                <w:rFonts w:ascii="Arial" w:hAnsi="Arial" w:cs="Arial"/>
                <w:b/>
                <w:bCs/>
                <w:color w:val="000000"/>
                <w:sz w:val="24"/>
                <w:szCs w:val="24"/>
              </w:rPr>
              <w:t>Χρονοδιάγραμμα (από –έως)</w:t>
            </w:r>
          </w:p>
        </w:tc>
        <w:tc>
          <w:tcPr>
            <w:tcW w:w="341" w:type="pct"/>
            <w:tcBorders>
              <w:top w:val="single" w:sz="8" w:space="0" w:color="000000"/>
              <w:left w:val="nil"/>
              <w:bottom w:val="nil"/>
              <w:right w:val="nil"/>
            </w:tcBorders>
            <w:shd w:val="clear" w:color="auto" w:fill="auto"/>
            <w:tcMar>
              <w:left w:w="57" w:type="dxa"/>
              <w:right w:w="57" w:type="dxa"/>
            </w:tcMar>
            <w:vAlign w:val="center"/>
          </w:tcPr>
          <w:p w:rsidR="009268BA" w:rsidRPr="001F7DFA" w:rsidRDefault="009268BA" w:rsidP="009010FE">
            <w:pPr>
              <w:jc w:val="center"/>
              <w:rPr>
                <w:rFonts w:ascii="Arial" w:hAnsi="Arial" w:cs="Arial"/>
                <w:b/>
                <w:bCs/>
                <w:color w:val="000000"/>
                <w:sz w:val="24"/>
                <w:szCs w:val="24"/>
              </w:rPr>
            </w:pPr>
            <w:r w:rsidRPr="001F7DFA">
              <w:rPr>
                <w:rFonts w:ascii="Arial" w:hAnsi="Arial" w:cs="Arial"/>
                <w:b/>
                <w:bCs/>
                <w:color w:val="000000"/>
                <w:sz w:val="24"/>
                <w:szCs w:val="24"/>
              </w:rPr>
              <w:t>Χρόνος</w:t>
            </w:r>
          </w:p>
        </w:tc>
        <w:tc>
          <w:tcPr>
            <w:tcW w:w="626" w:type="pct"/>
            <w:vMerge w:val="restart"/>
            <w:tcBorders>
              <w:top w:val="single" w:sz="8" w:space="0" w:color="000000"/>
              <w:left w:val="single" w:sz="8" w:space="0" w:color="000000"/>
              <w:bottom w:val="nil"/>
              <w:right w:val="single" w:sz="8" w:space="0" w:color="000000"/>
            </w:tcBorders>
            <w:shd w:val="clear" w:color="auto" w:fill="auto"/>
            <w:tcMar>
              <w:left w:w="57" w:type="dxa"/>
              <w:right w:w="57" w:type="dxa"/>
            </w:tcMar>
            <w:vAlign w:val="center"/>
          </w:tcPr>
          <w:p w:rsidR="009268BA" w:rsidRPr="00687B0D" w:rsidRDefault="009268BA" w:rsidP="009010FE">
            <w:pPr>
              <w:jc w:val="center"/>
              <w:rPr>
                <w:rFonts w:ascii="Arial" w:hAnsi="Arial" w:cs="Arial"/>
                <w:b/>
                <w:bCs/>
                <w:color w:val="000000"/>
                <w:sz w:val="24"/>
                <w:szCs w:val="24"/>
                <w:highlight w:val="yellow"/>
              </w:rPr>
            </w:pPr>
            <w:r w:rsidRPr="00D970D5">
              <w:rPr>
                <w:rFonts w:ascii="Arial" w:hAnsi="Arial" w:cs="Arial"/>
                <w:b/>
                <w:bCs/>
                <w:color w:val="000000"/>
                <w:sz w:val="24"/>
                <w:szCs w:val="24"/>
              </w:rPr>
              <w:t>Κόστος (€)</w:t>
            </w:r>
          </w:p>
        </w:tc>
      </w:tr>
      <w:tr w:rsidR="009268BA" w:rsidRPr="00687B0D" w:rsidTr="001F7DFA">
        <w:trPr>
          <w:trHeight w:val="300"/>
        </w:trPr>
        <w:tc>
          <w:tcPr>
            <w:tcW w:w="231" w:type="pct"/>
            <w:vMerge/>
            <w:tcBorders>
              <w:top w:val="single" w:sz="8" w:space="0" w:color="000000"/>
              <w:left w:val="single" w:sz="8" w:space="0" w:color="000000"/>
              <w:bottom w:val="nil"/>
              <w:right w:val="single" w:sz="8" w:space="0" w:color="000000"/>
            </w:tcBorders>
            <w:shd w:val="clear" w:color="auto" w:fill="auto"/>
            <w:tcMar>
              <w:left w:w="57" w:type="dxa"/>
              <w:right w:w="57" w:type="dxa"/>
            </w:tcMar>
            <w:vAlign w:val="center"/>
          </w:tcPr>
          <w:p w:rsidR="009268BA" w:rsidRPr="001F7DFA" w:rsidRDefault="009268BA" w:rsidP="009010FE">
            <w:pPr>
              <w:jc w:val="center"/>
              <w:rPr>
                <w:rFonts w:ascii="Arial" w:hAnsi="Arial" w:cs="Arial"/>
                <w:b/>
                <w:bCs/>
                <w:color w:val="000000"/>
                <w:sz w:val="24"/>
                <w:szCs w:val="24"/>
              </w:rPr>
            </w:pPr>
          </w:p>
        </w:tc>
        <w:tc>
          <w:tcPr>
            <w:tcW w:w="964" w:type="pct"/>
            <w:vMerge/>
            <w:tcBorders>
              <w:top w:val="single" w:sz="8" w:space="0" w:color="000000"/>
              <w:left w:val="single" w:sz="8" w:space="0" w:color="000000"/>
              <w:bottom w:val="nil"/>
              <w:right w:val="single" w:sz="8" w:space="0" w:color="000000"/>
            </w:tcBorders>
            <w:shd w:val="clear" w:color="auto" w:fill="auto"/>
            <w:tcMar>
              <w:left w:w="57" w:type="dxa"/>
              <w:right w:w="57" w:type="dxa"/>
            </w:tcMar>
            <w:vAlign w:val="center"/>
          </w:tcPr>
          <w:p w:rsidR="009268BA" w:rsidRPr="001F7DFA" w:rsidRDefault="009268BA" w:rsidP="009010FE">
            <w:pPr>
              <w:jc w:val="center"/>
              <w:rPr>
                <w:rFonts w:ascii="Arial" w:hAnsi="Arial" w:cs="Arial"/>
                <w:b/>
                <w:bCs/>
                <w:color w:val="000000"/>
                <w:sz w:val="24"/>
                <w:szCs w:val="24"/>
              </w:rPr>
            </w:pPr>
          </w:p>
        </w:tc>
        <w:tc>
          <w:tcPr>
            <w:tcW w:w="624" w:type="pct"/>
            <w:vMerge/>
            <w:tcBorders>
              <w:top w:val="single" w:sz="8" w:space="0" w:color="000000"/>
              <w:left w:val="single" w:sz="8" w:space="0" w:color="000000"/>
              <w:bottom w:val="nil"/>
              <w:right w:val="single" w:sz="4" w:space="0" w:color="auto"/>
            </w:tcBorders>
            <w:shd w:val="clear" w:color="auto" w:fill="auto"/>
            <w:tcMar>
              <w:left w:w="57" w:type="dxa"/>
              <w:right w:w="57" w:type="dxa"/>
            </w:tcMar>
            <w:vAlign w:val="center"/>
          </w:tcPr>
          <w:p w:rsidR="009268BA" w:rsidRPr="001F7DFA" w:rsidRDefault="009268BA" w:rsidP="009010FE">
            <w:pPr>
              <w:jc w:val="center"/>
              <w:rPr>
                <w:rFonts w:ascii="Arial" w:hAnsi="Arial" w:cs="Arial"/>
                <w:b/>
                <w:bCs/>
                <w:color w:val="000000"/>
                <w:sz w:val="24"/>
                <w:szCs w:val="24"/>
              </w:rPr>
            </w:pPr>
          </w:p>
        </w:tc>
        <w:tc>
          <w:tcPr>
            <w:tcW w:w="891"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9268BA" w:rsidRPr="001F7DFA" w:rsidRDefault="009268BA" w:rsidP="009010FE">
            <w:pPr>
              <w:jc w:val="center"/>
              <w:rPr>
                <w:rFonts w:ascii="Arial" w:hAnsi="Arial" w:cs="Arial"/>
                <w:b/>
                <w:bCs/>
                <w:color w:val="000000"/>
                <w:sz w:val="24"/>
                <w:szCs w:val="24"/>
              </w:rPr>
            </w:pPr>
            <w:r w:rsidRPr="001F7DFA">
              <w:rPr>
                <w:rFonts w:ascii="Arial" w:hAnsi="Arial" w:cs="Arial"/>
                <w:b/>
                <w:bCs/>
                <w:color w:val="000000"/>
                <w:sz w:val="24"/>
                <w:szCs w:val="24"/>
              </w:rPr>
              <w:t>Νομική Βάση</w:t>
            </w:r>
          </w:p>
        </w:tc>
        <w:tc>
          <w:tcPr>
            <w:tcW w:w="683" w:type="pct"/>
            <w:vMerge/>
            <w:tcBorders>
              <w:top w:val="single" w:sz="8" w:space="0" w:color="000000"/>
              <w:left w:val="single" w:sz="4" w:space="0" w:color="auto"/>
              <w:bottom w:val="nil"/>
              <w:right w:val="single" w:sz="8" w:space="0" w:color="000000"/>
            </w:tcBorders>
            <w:shd w:val="clear" w:color="auto" w:fill="auto"/>
            <w:tcMar>
              <w:left w:w="57" w:type="dxa"/>
              <w:right w:w="57" w:type="dxa"/>
            </w:tcMar>
            <w:vAlign w:val="center"/>
          </w:tcPr>
          <w:p w:rsidR="009268BA" w:rsidRPr="001F7DFA" w:rsidRDefault="009268BA" w:rsidP="009010FE">
            <w:pPr>
              <w:jc w:val="center"/>
              <w:rPr>
                <w:rFonts w:ascii="Arial" w:hAnsi="Arial" w:cs="Arial"/>
                <w:b/>
                <w:bCs/>
                <w:color w:val="000000"/>
                <w:sz w:val="24"/>
                <w:szCs w:val="24"/>
              </w:rPr>
            </w:pPr>
          </w:p>
        </w:tc>
        <w:tc>
          <w:tcPr>
            <w:tcW w:w="640" w:type="pct"/>
            <w:vMerge/>
            <w:tcBorders>
              <w:top w:val="single" w:sz="8" w:space="0" w:color="000000"/>
              <w:left w:val="single" w:sz="8" w:space="0" w:color="000000"/>
              <w:bottom w:val="nil"/>
              <w:right w:val="single" w:sz="8" w:space="0" w:color="000000"/>
            </w:tcBorders>
            <w:shd w:val="clear" w:color="auto" w:fill="auto"/>
            <w:tcMar>
              <w:left w:w="57" w:type="dxa"/>
              <w:right w:w="57" w:type="dxa"/>
            </w:tcMar>
            <w:vAlign w:val="center"/>
          </w:tcPr>
          <w:p w:rsidR="009268BA" w:rsidRPr="001F7DFA" w:rsidRDefault="009268BA" w:rsidP="009010FE">
            <w:pPr>
              <w:jc w:val="center"/>
              <w:rPr>
                <w:rFonts w:ascii="Arial" w:hAnsi="Arial" w:cs="Arial"/>
                <w:b/>
                <w:bCs/>
                <w:color w:val="000000"/>
                <w:sz w:val="24"/>
                <w:szCs w:val="24"/>
              </w:rPr>
            </w:pPr>
          </w:p>
        </w:tc>
        <w:tc>
          <w:tcPr>
            <w:tcW w:w="341" w:type="pct"/>
            <w:tcBorders>
              <w:top w:val="nil"/>
              <w:left w:val="nil"/>
              <w:bottom w:val="nil"/>
              <w:right w:val="nil"/>
            </w:tcBorders>
            <w:shd w:val="clear" w:color="auto" w:fill="auto"/>
            <w:tcMar>
              <w:left w:w="57" w:type="dxa"/>
              <w:right w:w="57" w:type="dxa"/>
            </w:tcMar>
            <w:vAlign w:val="bottom"/>
          </w:tcPr>
          <w:p w:rsidR="009268BA" w:rsidRPr="001F7DFA" w:rsidRDefault="009268BA" w:rsidP="009010FE">
            <w:pPr>
              <w:jc w:val="center"/>
              <w:rPr>
                <w:rFonts w:ascii="Arial" w:hAnsi="Arial" w:cs="Arial"/>
                <w:b/>
                <w:bCs/>
                <w:color w:val="000000"/>
                <w:sz w:val="24"/>
                <w:szCs w:val="24"/>
              </w:rPr>
            </w:pPr>
            <w:r w:rsidRPr="001F7DFA">
              <w:rPr>
                <w:rFonts w:ascii="Arial" w:hAnsi="Arial" w:cs="Arial"/>
                <w:b/>
                <w:bCs/>
                <w:color w:val="000000"/>
                <w:sz w:val="24"/>
                <w:szCs w:val="24"/>
              </w:rPr>
              <w:t>(μήνες)</w:t>
            </w:r>
          </w:p>
        </w:tc>
        <w:tc>
          <w:tcPr>
            <w:tcW w:w="626" w:type="pct"/>
            <w:vMerge/>
            <w:tcBorders>
              <w:top w:val="single" w:sz="8" w:space="0" w:color="000000"/>
              <w:left w:val="single" w:sz="8" w:space="0" w:color="000000"/>
              <w:bottom w:val="nil"/>
              <w:right w:val="single" w:sz="8" w:space="0" w:color="000000"/>
            </w:tcBorders>
            <w:shd w:val="clear" w:color="auto" w:fill="auto"/>
            <w:tcMar>
              <w:left w:w="57" w:type="dxa"/>
              <w:right w:w="57" w:type="dxa"/>
            </w:tcMar>
            <w:vAlign w:val="center"/>
          </w:tcPr>
          <w:p w:rsidR="009268BA" w:rsidRPr="00687B0D" w:rsidRDefault="009268BA" w:rsidP="009010FE">
            <w:pPr>
              <w:jc w:val="center"/>
              <w:rPr>
                <w:rFonts w:ascii="Arial" w:hAnsi="Arial" w:cs="Arial"/>
                <w:b/>
                <w:bCs/>
                <w:color w:val="000000"/>
                <w:sz w:val="24"/>
                <w:szCs w:val="24"/>
                <w:highlight w:val="yellow"/>
              </w:rPr>
            </w:pPr>
          </w:p>
        </w:tc>
      </w:tr>
      <w:tr w:rsidR="009268BA" w:rsidRPr="00687B0D" w:rsidTr="001F7DFA">
        <w:trPr>
          <w:trHeight w:val="455"/>
        </w:trPr>
        <w:tc>
          <w:tcPr>
            <w:tcW w:w="23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268BA" w:rsidRPr="001F7DFA" w:rsidRDefault="009268BA" w:rsidP="009010FE">
            <w:pPr>
              <w:jc w:val="center"/>
              <w:rPr>
                <w:rFonts w:ascii="Arial" w:hAnsi="Arial" w:cs="Arial"/>
                <w:color w:val="000000"/>
                <w:sz w:val="24"/>
                <w:szCs w:val="24"/>
              </w:rPr>
            </w:pPr>
            <w:r w:rsidRPr="001F7DFA">
              <w:rPr>
                <w:rFonts w:ascii="Arial" w:hAnsi="Arial" w:cs="Arial"/>
                <w:color w:val="000000"/>
                <w:sz w:val="24"/>
                <w:szCs w:val="24"/>
              </w:rPr>
              <w:t>1</w:t>
            </w:r>
          </w:p>
        </w:tc>
        <w:tc>
          <w:tcPr>
            <w:tcW w:w="964"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9268BA" w:rsidRPr="001F7DFA" w:rsidRDefault="00604368" w:rsidP="009010FE">
            <w:pPr>
              <w:jc w:val="center"/>
              <w:rPr>
                <w:rFonts w:ascii="Arial" w:hAnsi="Arial" w:cs="Arial"/>
                <w:color w:val="000000"/>
                <w:sz w:val="24"/>
                <w:szCs w:val="24"/>
              </w:rPr>
            </w:pPr>
            <w:r w:rsidRPr="001F7DFA">
              <w:rPr>
                <w:rFonts w:ascii="Arial" w:hAnsi="Arial" w:cs="Arial"/>
                <w:bCs/>
                <w:sz w:val="24"/>
                <w:szCs w:val="24"/>
              </w:rPr>
              <w:t>ΑΡΝΑΟΥΤΟΓΛΟΥ ΠΑΝΑΓΙΩΤΑ</w:t>
            </w:r>
            <w:r w:rsidR="00361EC1" w:rsidRPr="001F7DFA">
              <w:rPr>
                <w:rFonts w:ascii="Arial" w:hAnsi="Arial" w:cs="Arial"/>
                <w:bCs/>
                <w:sz w:val="24"/>
                <w:szCs w:val="24"/>
              </w:rPr>
              <w:t xml:space="preserve">/ Κοινωνική </w:t>
            </w:r>
            <w:r w:rsidR="009268BA" w:rsidRPr="001F7DFA">
              <w:rPr>
                <w:rFonts w:ascii="Arial" w:hAnsi="Arial" w:cs="Arial"/>
                <w:bCs/>
                <w:sz w:val="24"/>
                <w:szCs w:val="24"/>
              </w:rPr>
              <w:t>λειτουργός</w:t>
            </w:r>
          </w:p>
        </w:tc>
        <w:tc>
          <w:tcPr>
            <w:tcW w:w="624" w:type="pct"/>
            <w:tcBorders>
              <w:top w:val="single" w:sz="4" w:space="0" w:color="auto"/>
              <w:left w:val="nil"/>
              <w:bottom w:val="single" w:sz="4" w:space="0" w:color="auto"/>
              <w:right w:val="single" w:sz="4" w:space="0" w:color="auto"/>
            </w:tcBorders>
            <w:shd w:val="clear" w:color="auto" w:fill="auto"/>
            <w:tcMar>
              <w:left w:w="57" w:type="dxa"/>
              <w:right w:w="57" w:type="dxa"/>
            </w:tcMar>
          </w:tcPr>
          <w:p w:rsidR="009268BA" w:rsidRPr="001F7DFA" w:rsidRDefault="009268BA" w:rsidP="009010FE">
            <w:pPr>
              <w:rPr>
                <w:rFonts w:ascii="Arial" w:hAnsi="Arial" w:cs="Arial"/>
                <w:color w:val="000000"/>
                <w:sz w:val="24"/>
                <w:szCs w:val="24"/>
              </w:rPr>
            </w:pPr>
          </w:p>
          <w:p w:rsidR="009268BA" w:rsidRPr="001F7DFA" w:rsidRDefault="009268BA" w:rsidP="009010FE">
            <w:pPr>
              <w:rPr>
                <w:rFonts w:ascii="Arial" w:hAnsi="Arial" w:cs="Arial"/>
                <w:color w:val="000000"/>
                <w:sz w:val="24"/>
                <w:szCs w:val="24"/>
              </w:rPr>
            </w:pPr>
          </w:p>
          <w:p w:rsidR="009268BA" w:rsidRPr="001F7DFA" w:rsidRDefault="009268BA" w:rsidP="009010FE">
            <w:pPr>
              <w:rPr>
                <w:rFonts w:ascii="Arial" w:hAnsi="Arial" w:cs="Arial"/>
                <w:sz w:val="24"/>
                <w:szCs w:val="24"/>
              </w:rPr>
            </w:pPr>
            <w:r w:rsidRPr="001F7DFA">
              <w:rPr>
                <w:rFonts w:ascii="Arial" w:hAnsi="Arial" w:cs="Arial"/>
                <w:color w:val="000000"/>
                <w:sz w:val="24"/>
                <w:szCs w:val="24"/>
              </w:rPr>
              <w:t>Σύμβαση ΙΔΟΧ</w:t>
            </w:r>
          </w:p>
        </w:tc>
        <w:tc>
          <w:tcPr>
            <w:tcW w:w="891"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9268BA" w:rsidRPr="001F7DFA" w:rsidRDefault="009268BA" w:rsidP="009010FE">
            <w:pPr>
              <w:jc w:val="center"/>
              <w:rPr>
                <w:rFonts w:ascii="Arial" w:hAnsi="Arial" w:cs="Arial"/>
                <w:color w:val="000000"/>
                <w:sz w:val="24"/>
                <w:szCs w:val="24"/>
              </w:rPr>
            </w:pPr>
            <w:r w:rsidRPr="001F7DFA">
              <w:rPr>
                <w:rFonts w:ascii="Arial" w:hAnsi="Arial" w:cs="Arial"/>
                <w:sz w:val="24"/>
                <w:szCs w:val="24"/>
              </w:rPr>
              <w:t xml:space="preserve">Πρόσληψη από τους ΟΤΑ και τα Νομικά τους πρόσωπα για συγχρηματοδοτούμενα έργα από το ΕΣΠΑ, με όρους ΑΣΕΠ </w:t>
            </w:r>
          </w:p>
        </w:tc>
        <w:tc>
          <w:tcPr>
            <w:tcW w:w="683"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361EC1" w:rsidRPr="001F7DFA" w:rsidRDefault="00361EC1" w:rsidP="00361EC1">
            <w:pPr>
              <w:rPr>
                <w:rFonts w:ascii="Arial" w:hAnsi="Arial" w:cs="Arial"/>
                <w:sz w:val="24"/>
                <w:szCs w:val="24"/>
              </w:rPr>
            </w:pPr>
            <w:r w:rsidRPr="001F7DFA">
              <w:rPr>
                <w:rFonts w:ascii="Arial" w:hAnsi="Arial" w:cs="Arial"/>
                <w:sz w:val="24"/>
                <w:szCs w:val="24"/>
              </w:rPr>
              <w:t>Π1: Λειτουργία της Δομής</w:t>
            </w:r>
          </w:p>
          <w:p w:rsidR="00361EC1" w:rsidRPr="001F7DFA" w:rsidRDefault="00361EC1" w:rsidP="00361EC1">
            <w:pPr>
              <w:rPr>
                <w:rFonts w:ascii="Arial" w:hAnsi="Arial" w:cs="Arial"/>
                <w:sz w:val="24"/>
                <w:szCs w:val="24"/>
              </w:rPr>
            </w:pPr>
            <w:r w:rsidRPr="001F7DFA">
              <w:rPr>
                <w:rFonts w:ascii="Arial" w:hAnsi="Arial" w:cs="Arial"/>
                <w:sz w:val="24"/>
                <w:szCs w:val="24"/>
              </w:rPr>
              <w:t>Π.2 : Φάκελος Πράξης</w:t>
            </w:r>
          </w:p>
          <w:p w:rsidR="00361EC1" w:rsidRPr="001F7DFA" w:rsidRDefault="00361EC1" w:rsidP="00361EC1">
            <w:pPr>
              <w:rPr>
                <w:rFonts w:ascii="Arial" w:hAnsi="Arial" w:cs="Arial"/>
                <w:sz w:val="24"/>
                <w:szCs w:val="24"/>
              </w:rPr>
            </w:pPr>
            <w:r w:rsidRPr="001F7DFA">
              <w:rPr>
                <w:rFonts w:ascii="Arial" w:hAnsi="Arial" w:cs="Arial"/>
                <w:sz w:val="24"/>
                <w:szCs w:val="24"/>
              </w:rPr>
              <w:t>Π.3 : Συστημικά Έγγραφα της Πράξης</w:t>
            </w:r>
          </w:p>
          <w:p w:rsidR="00361EC1" w:rsidRPr="001F7DFA" w:rsidRDefault="00361EC1" w:rsidP="009010FE">
            <w:pPr>
              <w:rPr>
                <w:rFonts w:ascii="Arial" w:hAnsi="Arial" w:cs="Arial"/>
                <w:sz w:val="24"/>
                <w:szCs w:val="24"/>
              </w:rPr>
            </w:pPr>
          </w:p>
          <w:p w:rsidR="009268BA" w:rsidRPr="001F7DFA" w:rsidRDefault="009268BA" w:rsidP="009010FE">
            <w:pPr>
              <w:rPr>
                <w:rFonts w:ascii="Arial" w:hAnsi="Arial" w:cs="Arial"/>
                <w:sz w:val="24"/>
                <w:szCs w:val="24"/>
              </w:rPr>
            </w:pPr>
            <w:r w:rsidRPr="001F7DFA">
              <w:rPr>
                <w:rFonts w:ascii="Arial" w:hAnsi="Arial" w:cs="Arial"/>
                <w:sz w:val="24"/>
                <w:szCs w:val="24"/>
              </w:rPr>
              <w:t>Π4 : Μηνιαία Έκθεση Πεπραγμένων της Δομής</w:t>
            </w:r>
          </w:p>
          <w:p w:rsidR="009268BA" w:rsidRPr="001F7DFA" w:rsidRDefault="009268BA" w:rsidP="009010FE">
            <w:pPr>
              <w:spacing w:after="240"/>
              <w:rPr>
                <w:rFonts w:ascii="Arial" w:hAnsi="Arial" w:cs="Arial"/>
                <w:sz w:val="24"/>
                <w:szCs w:val="24"/>
              </w:rPr>
            </w:pPr>
            <w:r w:rsidRPr="001F7DFA">
              <w:rPr>
                <w:rFonts w:ascii="Arial" w:hAnsi="Arial" w:cs="Arial"/>
                <w:sz w:val="24"/>
                <w:szCs w:val="24"/>
              </w:rPr>
              <w:t>Π5 : Απολογιστική Έκθεση Πράξης</w:t>
            </w:r>
          </w:p>
          <w:p w:rsidR="009268BA" w:rsidRDefault="009268BA" w:rsidP="009010FE">
            <w:pPr>
              <w:spacing w:after="240"/>
              <w:rPr>
                <w:rFonts w:ascii="Arial" w:hAnsi="Arial" w:cs="Arial"/>
                <w:sz w:val="24"/>
                <w:szCs w:val="24"/>
              </w:rPr>
            </w:pPr>
            <w:r w:rsidRPr="001F7DFA">
              <w:rPr>
                <w:rFonts w:ascii="Arial" w:hAnsi="Arial" w:cs="Arial"/>
                <w:sz w:val="24"/>
                <w:szCs w:val="24"/>
              </w:rPr>
              <w:t>Και μέλος ΟΔΕ</w:t>
            </w:r>
          </w:p>
          <w:p w:rsidR="001F7DFA" w:rsidRPr="001F7DFA" w:rsidRDefault="001F7DFA" w:rsidP="009010FE">
            <w:pPr>
              <w:spacing w:after="240"/>
              <w:rPr>
                <w:rFonts w:ascii="Arial" w:hAnsi="Arial" w:cs="Arial"/>
                <w:sz w:val="24"/>
                <w:szCs w:val="24"/>
              </w:rPr>
            </w:pPr>
          </w:p>
        </w:tc>
        <w:tc>
          <w:tcPr>
            <w:tcW w:w="640"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361EC1" w:rsidRPr="001F7DFA" w:rsidRDefault="00604368" w:rsidP="00361EC1">
            <w:pPr>
              <w:pStyle w:val="210"/>
              <w:spacing w:line="240" w:lineRule="auto"/>
              <w:ind w:left="0"/>
              <w:jc w:val="center"/>
              <w:rPr>
                <w:rFonts w:ascii="Arial" w:hAnsi="Arial" w:cs="Arial"/>
              </w:rPr>
            </w:pPr>
            <w:r w:rsidRPr="001F7DFA">
              <w:rPr>
                <w:rFonts w:ascii="Arial" w:hAnsi="Arial" w:cs="Arial"/>
              </w:rPr>
              <w:t>22/10/2021</w:t>
            </w:r>
          </w:p>
          <w:p w:rsidR="009268BA" w:rsidRPr="001F7DFA" w:rsidRDefault="00361EC1" w:rsidP="00361EC1">
            <w:pPr>
              <w:jc w:val="center"/>
              <w:rPr>
                <w:rFonts w:ascii="Arial" w:hAnsi="Arial" w:cs="Arial"/>
                <w:color w:val="000000"/>
                <w:sz w:val="24"/>
                <w:szCs w:val="24"/>
              </w:rPr>
            </w:pPr>
            <w:r w:rsidRPr="001F7DFA">
              <w:rPr>
                <w:rFonts w:ascii="Arial" w:hAnsi="Arial" w:cs="Arial"/>
                <w:sz w:val="24"/>
                <w:szCs w:val="24"/>
              </w:rPr>
              <w:t>(ημερομηνία υπο</w:t>
            </w:r>
            <w:r w:rsidR="001F7DFA" w:rsidRPr="001F7DFA">
              <w:rPr>
                <w:rFonts w:ascii="Arial" w:hAnsi="Arial" w:cs="Arial"/>
                <w:sz w:val="24"/>
                <w:szCs w:val="24"/>
              </w:rPr>
              <w:t>γραφής συμβάσεων προσωπικού)- 30/11</w:t>
            </w:r>
            <w:r w:rsidRPr="001F7DFA">
              <w:rPr>
                <w:rFonts w:ascii="Arial" w:hAnsi="Arial" w:cs="Arial"/>
                <w:sz w:val="24"/>
                <w:szCs w:val="24"/>
              </w:rPr>
              <w:t>/202</w:t>
            </w:r>
            <w:r w:rsidR="00EC6A7E" w:rsidRPr="001F7DFA">
              <w:rPr>
                <w:rFonts w:ascii="Arial" w:hAnsi="Arial" w:cs="Arial"/>
                <w:sz w:val="24"/>
                <w:szCs w:val="24"/>
              </w:rPr>
              <w:t>3</w:t>
            </w:r>
          </w:p>
        </w:tc>
        <w:tc>
          <w:tcPr>
            <w:tcW w:w="341" w:type="pct"/>
            <w:tcBorders>
              <w:top w:val="single" w:sz="4" w:space="0" w:color="auto"/>
              <w:left w:val="nil"/>
              <w:bottom w:val="single" w:sz="4" w:space="0" w:color="auto"/>
              <w:right w:val="nil"/>
            </w:tcBorders>
            <w:shd w:val="clear" w:color="auto" w:fill="auto"/>
            <w:tcMar>
              <w:left w:w="57" w:type="dxa"/>
              <w:right w:w="57" w:type="dxa"/>
            </w:tcMar>
            <w:vAlign w:val="center"/>
          </w:tcPr>
          <w:p w:rsidR="009268BA" w:rsidRPr="00687B0D" w:rsidRDefault="00EC6A7E" w:rsidP="009010FE">
            <w:pPr>
              <w:jc w:val="center"/>
              <w:rPr>
                <w:rFonts w:ascii="Arial" w:hAnsi="Arial" w:cs="Arial"/>
                <w:color w:val="000000"/>
                <w:sz w:val="24"/>
                <w:szCs w:val="24"/>
                <w:highlight w:val="yellow"/>
              </w:rPr>
            </w:pPr>
            <w:r w:rsidRPr="00D970D5">
              <w:rPr>
                <w:rFonts w:ascii="Arial" w:hAnsi="Arial" w:cs="Arial"/>
                <w:color w:val="000000"/>
                <w:sz w:val="24"/>
                <w:szCs w:val="24"/>
              </w:rPr>
              <w:t>7</w:t>
            </w:r>
            <w:r w:rsidR="001F7DFA" w:rsidRPr="00D970D5">
              <w:rPr>
                <w:rFonts w:ascii="Arial" w:hAnsi="Arial" w:cs="Arial"/>
                <w:color w:val="000000"/>
                <w:sz w:val="24"/>
                <w:szCs w:val="24"/>
              </w:rPr>
              <w:t>7,4</w:t>
            </w:r>
          </w:p>
        </w:tc>
        <w:tc>
          <w:tcPr>
            <w:tcW w:w="62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268BA" w:rsidRPr="00687B0D" w:rsidRDefault="001F7DFA" w:rsidP="009010FE">
            <w:pPr>
              <w:jc w:val="center"/>
              <w:rPr>
                <w:rFonts w:ascii="Arial" w:hAnsi="Arial" w:cs="Arial"/>
                <w:color w:val="000000"/>
                <w:sz w:val="24"/>
                <w:szCs w:val="24"/>
                <w:highlight w:val="yellow"/>
              </w:rPr>
            </w:pPr>
            <w:r w:rsidRPr="001F7DFA">
              <w:rPr>
                <w:rFonts w:ascii="Arial" w:hAnsi="Arial" w:cs="Arial"/>
                <w:sz w:val="24"/>
                <w:szCs w:val="24"/>
              </w:rPr>
              <w:t>100.620,00</w:t>
            </w:r>
            <w:r w:rsidR="009268BA" w:rsidRPr="001F7DFA">
              <w:rPr>
                <w:rFonts w:ascii="Arial" w:hAnsi="Arial" w:cs="Arial"/>
                <w:sz w:val="24"/>
                <w:szCs w:val="24"/>
              </w:rPr>
              <w:t>€</w:t>
            </w:r>
          </w:p>
        </w:tc>
      </w:tr>
      <w:tr w:rsidR="009268BA" w:rsidRPr="00687B0D" w:rsidTr="001F7DFA">
        <w:trPr>
          <w:trHeight w:val="455"/>
        </w:trPr>
        <w:tc>
          <w:tcPr>
            <w:tcW w:w="231"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9268BA" w:rsidRPr="00687B0D" w:rsidRDefault="009268BA" w:rsidP="009010FE">
            <w:pPr>
              <w:jc w:val="center"/>
              <w:rPr>
                <w:rFonts w:ascii="Arial" w:hAnsi="Arial" w:cs="Arial"/>
                <w:color w:val="000000"/>
                <w:sz w:val="24"/>
                <w:szCs w:val="24"/>
                <w:highlight w:val="yellow"/>
              </w:rPr>
            </w:pPr>
            <w:r w:rsidRPr="00FF41B6">
              <w:rPr>
                <w:rFonts w:ascii="Arial" w:hAnsi="Arial" w:cs="Arial"/>
                <w:color w:val="000000"/>
                <w:sz w:val="24"/>
                <w:szCs w:val="24"/>
              </w:rPr>
              <w:lastRenderedPageBreak/>
              <w:t>2</w:t>
            </w:r>
          </w:p>
        </w:tc>
        <w:tc>
          <w:tcPr>
            <w:tcW w:w="964"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9268BA" w:rsidRPr="00D970D5" w:rsidRDefault="00EC6A7E" w:rsidP="009010FE">
            <w:pPr>
              <w:jc w:val="center"/>
              <w:rPr>
                <w:rFonts w:ascii="Arial" w:hAnsi="Arial" w:cs="Arial"/>
                <w:color w:val="000000"/>
                <w:sz w:val="24"/>
                <w:szCs w:val="24"/>
              </w:rPr>
            </w:pPr>
            <w:r w:rsidRPr="00D970D5">
              <w:rPr>
                <w:rFonts w:ascii="Arial" w:hAnsi="Arial" w:cs="Arial"/>
                <w:bCs/>
                <w:sz w:val="24"/>
                <w:szCs w:val="24"/>
              </w:rPr>
              <w:t>ΜΑΚΡΗ</w:t>
            </w:r>
            <w:r w:rsidR="00911BB3" w:rsidRPr="00D970D5">
              <w:rPr>
                <w:rFonts w:ascii="Arial" w:hAnsi="Arial" w:cs="Arial"/>
                <w:bCs/>
                <w:sz w:val="24"/>
                <w:szCs w:val="24"/>
              </w:rPr>
              <w:t xml:space="preserve"> ΜΑΡΙΑ</w:t>
            </w:r>
            <w:r w:rsidRPr="00D970D5">
              <w:rPr>
                <w:rFonts w:ascii="Arial" w:hAnsi="Arial" w:cs="Arial"/>
                <w:bCs/>
                <w:sz w:val="24"/>
                <w:szCs w:val="24"/>
              </w:rPr>
              <w:t>-ΛΟΥΪΖΑ</w:t>
            </w:r>
            <w:r w:rsidR="00911BB3" w:rsidRPr="00D970D5">
              <w:rPr>
                <w:rFonts w:ascii="Arial" w:hAnsi="Arial" w:cs="Arial"/>
                <w:bCs/>
                <w:sz w:val="24"/>
                <w:szCs w:val="24"/>
              </w:rPr>
              <w:t>/</w:t>
            </w:r>
            <w:r w:rsidR="00FF7218" w:rsidRPr="00D970D5">
              <w:rPr>
                <w:rFonts w:ascii="Arial" w:hAnsi="Arial" w:cs="Arial"/>
                <w:bCs/>
                <w:sz w:val="24"/>
                <w:szCs w:val="24"/>
              </w:rPr>
              <w:t>Φαρμακοποιός</w:t>
            </w:r>
            <w:r w:rsidRPr="00D970D5">
              <w:rPr>
                <w:rFonts w:ascii="Arial" w:hAnsi="Arial" w:cs="Arial"/>
                <w:bCs/>
                <w:sz w:val="24"/>
                <w:szCs w:val="24"/>
              </w:rPr>
              <w:t>*</w:t>
            </w:r>
          </w:p>
        </w:tc>
        <w:tc>
          <w:tcPr>
            <w:tcW w:w="624" w:type="pct"/>
            <w:tcBorders>
              <w:top w:val="nil"/>
              <w:left w:val="nil"/>
              <w:bottom w:val="single" w:sz="4" w:space="0" w:color="auto"/>
              <w:right w:val="single" w:sz="4" w:space="0" w:color="auto"/>
            </w:tcBorders>
            <w:shd w:val="clear" w:color="auto" w:fill="auto"/>
            <w:tcMar>
              <w:left w:w="57" w:type="dxa"/>
              <w:right w:w="57" w:type="dxa"/>
            </w:tcMar>
          </w:tcPr>
          <w:p w:rsidR="009268BA" w:rsidRPr="00D970D5" w:rsidRDefault="009268BA" w:rsidP="009010FE">
            <w:pPr>
              <w:rPr>
                <w:rFonts w:ascii="Arial" w:hAnsi="Arial" w:cs="Arial"/>
                <w:color w:val="000000"/>
                <w:sz w:val="24"/>
                <w:szCs w:val="24"/>
              </w:rPr>
            </w:pPr>
          </w:p>
          <w:p w:rsidR="009268BA" w:rsidRPr="00D970D5" w:rsidRDefault="009268BA" w:rsidP="009010FE">
            <w:pPr>
              <w:rPr>
                <w:rFonts w:ascii="Arial" w:hAnsi="Arial" w:cs="Arial"/>
                <w:color w:val="000000"/>
                <w:sz w:val="24"/>
                <w:szCs w:val="24"/>
              </w:rPr>
            </w:pPr>
          </w:p>
          <w:p w:rsidR="009268BA" w:rsidRPr="00D970D5" w:rsidRDefault="009268BA" w:rsidP="009010FE">
            <w:pPr>
              <w:rPr>
                <w:rFonts w:ascii="Arial" w:hAnsi="Arial" w:cs="Arial"/>
                <w:sz w:val="24"/>
                <w:szCs w:val="24"/>
              </w:rPr>
            </w:pPr>
            <w:r w:rsidRPr="00D970D5">
              <w:rPr>
                <w:rFonts w:ascii="Arial" w:hAnsi="Arial" w:cs="Arial"/>
                <w:color w:val="000000"/>
                <w:sz w:val="24"/>
                <w:szCs w:val="24"/>
              </w:rPr>
              <w:t>Σύμβαση ΙΔΟΧ</w:t>
            </w:r>
          </w:p>
        </w:tc>
        <w:tc>
          <w:tcPr>
            <w:tcW w:w="891" w:type="pct"/>
            <w:tcBorders>
              <w:top w:val="nil"/>
              <w:left w:val="nil"/>
              <w:bottom w:val="single" w:sz="4" w:space="0" w:color="auto"/>
              <w:right w:val="single" w:sz="4" w:space="0" w:color="auto"/>
            </w:tcBorders>
            <w:shd w:val="clear" w:color="auto" w:fill="auto"/>
            <w:tcMar>
              <w:left w:w="57" w:type="dxa"/>
              <w:right w:w="57" w:type="dxa"/>
            </w:tcMar>
            <w:vAlign w:val="center"/>
          </w:tcPr>
          <w:p w:rsidR="009268BA" w:rsidRPr="00D970D5" w:rsidRDefault="009268BA" w:rsidP="009010FE">
            <w:pPr>
              <w:jc w:val="center"/>
              <w:rPr>
                <w:rFonts w:ascii="Arial" w:hAnsi="Arial" w:cs="Arial"/>
                <w:color w:val="000000"/>
                <w:sz w:val="24"/>
                <w:szCs w:val="24"/>
              </w:rPr>
            </w:pPr>
            <w:r w:rsidRPr="00D970D5">
              <w:rPr>
                <w:rFonts w:ascii="Arial" w:hAnsi="Arial" w:cs="Arial"/>
                <w:sz w:val="24"/>
                <w:szCs w:val="24"/>
              </w:rPr>
              <w:t xml:space="preserve">Πρόσληψη από τους ΟΤΑ και τα Νομικά τους πρόσωπα για συγχρηματοδοτούμενα έργα από το ΕΣΠΑ, με όρους ΑΣΕΠ </w:t>
            </w:r>
          </w:p>
        </w:tc>
        <w:tc>
          <w:tcPr>
            <w:tcW w:w="683" w:type="pct"/>
            <w:tcBorders>
              <w:top w:val="nil"/>
              <w:left w:val="nil"/>
              <w:bottom w:val="single" w:sz="4" w:space="0" w:color="auto"/>
              <w:right w:val="single" w:sz="4" w:space="0" w:color="auto"/>
            </w:tcBorders>
            <w:shd w:val="clear" w:color="auto" w:fill="auto"/>
            <w:tcMar>
              <w:left w:w="57" w:type="dxa"/>
              <w:right w:w="57" w:type="dxa"/>
            </w:tcMar>
            <w:vAlign w:val="center"/>
          </w:tcPr>
          <w:p w:rsidR="00F2087A" w:rsidRPr="00D970D5" w:rsidRDefault="00F2087A" w:rsidP="00F2087A">
            <w:pPr>
              <w:rPr>
                <w:rFonts w:ascii="Arial" w:hAnsi="Arial" w:cs="Arial"/>
                <w:sz w:val="24"/>
                <w:szCs w:val="24"/>
              </w:rPr>
            </w:pPr>
            <w:r w:rsidRPr="00D970D5">
              <w:rPr>
                <w:rFonts w:ascii="Arial" w:hAnsi="Arial" w:cs="Arial"/>
                <w:sz w:val="24"/>
                <w:szCs w:val="24"/>
              </w:rPr>
              <w:t>Π1: Λειτουργία της Δομής</w:t>
            </w:r>
          </w:p>
          <w:p w:rsidR="00F2087A" w:rsidRPr="00D970D5" w:rsidRDefault="00F2087A" w:rsidP="00F2087A">
            <w:pPr>
              <w:rPr>
                <w:rFonts w:ascii="Arial" w:hAnsi="Arial" w:cs="Arial"/>
                <w:sz w:val="24"/>
                <w:szCs w:val="24"/>
              </w:rPr>
            </w:pPr>
            <w:r w:rsidRPr="00D970D5">
              <w:rPr>
                <w:rFonts w:ascii="Arial" w:hAnsi="Arial" w:cs="Arial"/>
                <w:sz w:val="24"/>
                <w:szCs w:val="24"/>
              </w:rPr>
              <w:t>Π.2 : Φάκελος Πράξης</w:t>
            </w:r>
          </w:p>
          <w:p w:rsidR="00F2087A" w:rsidRPr="00D970D5" w:rsidRDefault="00F2087A" w:rsidP="00F2087A">
            <w:pPr>
              <w:rPr>
                <w:rFonts w:ascii="Arial" w:hAnsi="Arial" w:cs="Arial"/>
                <w:sz w:val="24"/>
                <w:szCs w:val="24"/>
              </w:rPr>
            </w:pPr>
            <w:r w:rsidRPr="00D970D5">
              <w:rPr>
                <w:rFonts w:ascii="Arial" w:hAnsi="Arial" w:cs="Arial"/>
                <w:sz w:val="24"/>
                <w:szCs w:val="24"/>
              </w:rPr>
              <w:t>Π.3 : Συστημικά Έγγραφα της Πράξης</w:t>
            </w:r>
          </w:p>
          <w:p w:rsidR="00F2087A" w:rsidRPr="00D970D5" w:rsidRDefault="00F2087A" w:rsidP="009010FE">
            <w:pPr>
              <w:rPr>
                <w:rFonts w:ascii="Arial" w:hAnsi="Arial" w:cs="Arial"/>
                <w:sz w:val="24"/>
                <w:szCs w:val="24"/>
              </w:rPr>
            </w:pPr>
          </w:p>
          <w:p w:rsidR="009268BA" w:rsidRPr="00D970D5" w:rsidRDefault="009268BA" w:rsidP="009010FE">
            <w:pPr>
              <w:rPr>
                <w:rFonts w:ascii="Arial" w:hAnsi="Arial" w:cs="Arial"/>
                <w:sz w:val="24"/>
                <w:szCs w:val="24"/>
              </w:rPr>
            </w:pPr>
            <w:r w:rsidRPr="00D970D5">
              <w:rPr>
                <w:rFonts w:ascii="Arial" w:hAnsi="Arial" w:cs="Arial"/>
                <w:sz w:val="24"/>
                <w:szCs w:val="24"/>
              </w:rPr>
              <w:t>Π4 : Μηνιαία Έκθεση Πεπραγμένων της Δομής</w:t>
            </w:r>
          </w:p>
          <w:p w:rsidR="009268BA" w:rsidRPr="00D970D5" w:rsidRDefault="009268BA" w:rsidP="009010FE">
            <w:pPr>
              <w:spacing w:after="240"/>
              <w:rPr>
                <w:rFonts w:ascii="Arial" w:hAnsi="Arial" w:cs="Arial"/>
                <w:sz w:val="24"/>
                <w:szCs w:val="24"/>
              </w:rPr>
            </w:pPr>
            <w:r w:rsidRPr="00D970D5">
              <w:rPr>
                <w:rFonts w:ascii="Arial" w:hAnsi="Arial" w:cs="Arial"/>
                <w:sz w:val="24"/>
                <w:szCs w:val="24"/>
              </w:rPr>
              <w:t>Π5 : Απολογιστική Έκθεση Πράξης</w:t>
            </w:r>
          </w:p>
        </w:tc>
        <w:tc>
          <w:tcPr>
            <w:tcW w:w="640" w:type="pct"/>
            <w:tcBorders>
              <w:top w:val="nil"/>
              <w:left w:val="nil"/>
              <w:bottom w:val="single" w:sz="4" w:space="0" w:color="auto"/>
              <w:right w:val="single" w:sz="4" w:space="0" w:color="auto"/>
            </w:tcBorders>
            <w:shd w:val="clear" w:color="auto" w:fill="auto"/>
            <w:tcMar>
              <w:left w:w="57" w:type="dxa"/>
              <w:right w:w="57" w:type="dxa"/>
            </w:tcMar>
            <w:vAlign w:val="center"/>
          </w:tcPr>
          <w:p w:rsidR="00361EC1" w:rsidRPr="00D970D5" w:rsidRDefault="00361EC1" w:rsidP="00361EC1">
            <w:pPr>
              <w:pStyle w:val="210"/>
              <w:spacing w:line="240" w:lineRule="auto"/>
              <w:ind w:left="0"/>
              <w:jc w:val="center"/>
              <w:rPr>
                <w:rFonts w:ascii="Arial" w:hAnsi="Arial" w:cs="Arial"/>
              </w:rPr>
            </w:pPr>
            <w:r w:rsidRPr="00D970D5">
              <w:rPr>
                <w:rFonts w:ascii="Arial" w:hAnsi="Arial" w:cs="Arial"/>
              </w:rPr>
              <w:t>20/06/2017</w:t>
            </w:r>
          </w:p>
          <w:p w:rsidR="009268BA" w:rsidRPr="00687B0D" w:rsidRDefault="00361EC1" w:rsidP="00EC6A7E">
            <w:pPr>
              <w:jc w:val="center"/>
              <w:rPr>
                <w:rFonts w:ascii="Arial" w:hAnsi="Arial" w:cs="Arial"/>
                <w:color w:val="000000"/>
                <w:sz w:val="24"/>
                <w:szCs w:val="24"/>
                <w:highlight w:val="yellow"/>
              </w:rPr>
            </w:pPr>
            <w:r w:rsidRPr="00D970D5">
              <w:rPr>
                <w:rFonts w:ascii="Arial" w:hAnsi="Arial" w:cs="Arial"/>
                <w:sz w:val="24"/>
                <w:szCs w:val="24"/>
              </w:rPr>
              <w:t>(ημερομηνία υπογρα</w:t>
            </w:r>
            <w:r w:rsidR="00D970D5" w:rsidRPr="00D970D5">
              <w:rPr>
                <w:rFonts w:ascii="Arial" w:hAnsi="Arial" w:cs="Arial"/>
                <w:sz w:val="24"/>
                <w:szCs w:val="24"/>
              </w:rPr>
              <w:t>φής συμβάσεων προσωπικού)- 30/11</w:t>
            </w:r>
            <w:r w:rsidRPr="00D970D5">
              <w:rPr>
                <w:rFonts w:ascii="Arial" w:hAnsi="Arial" w:cs="Arial"/>
                <w:sz w:val="24"/>
                <w:szCs w:val="24"/>
              </w:rPr>
              <w:t>/202</w:t>
            </w:r>
            <w:r w:rsidR="00EC6A7E" w:rsidRPr="00D970D5">
              <w:rPr>
                <w:rFonts w:ascii="Arial" w:hAnsi="Arial" w:cs="Arial"/>
                <w:sz w:val="24"/>
                <w:szCs w:val="24"/>
              </w:rPr>
              <w:t>3</w:t>
            </w:r>
          </w:p>
        </w:tc>
        <w:tc>
          <w:tcPr>
            <w:tcW w:w="341" w:type="pct"/>
            <w:tcBorders>
              <w:top w:val="nil"/>
              <w:left w:val="nil"/>
              <w:bottom w:val="single" w:sz="4" w:space="0" w:color="auto"/>
              <w:right w:val="nil"/>
            </w:tcBorders>
            <w:shd w:val="clear" w:color="auto" w:fill="auto"/>
            <w:tcMar>
              <w:left w:w="57" w:type="dxa"/>
              <w:right w:w="57" w:type="dxa"/>
            </w:tcMar>
            <w:vAlign w:val="center"/>
          </w:tcPr>
          <w:p w:rsidR="009268BA" w:rsidRPr="00687B0D" w:rsidRDefault="00D970D5" w:rsidP="009010FE">
            <w:pPr>
              <w:jc w:val="center"/>
              <w:rPr>
                <w:rFonts w:ascii="Arial" w:hAnsi="Arial" w:cs="Arial"/>
                <w:color w:val="000000"/>
                <w:sz w:val="24"/>
                <w:szCs w:val="24"/>
                <w:highlight w:val="yellow"/>
              </w:rPr>
            </w:pPr>
            <w:r w:rsidRPr="00D970D5">
              <w:rPr>
                <w:rFonts w:ascii="Arial" w:hAnsi="Arial" w:cs="Arial"/>
                <w:color w:val="000000"/>
                <w:sz w:val="24"/>
                <w:szCs w:val="24"/>
              </w:rPr>
              <w:t>77,4</w:t>
            </w:r>
          </w:p>
        </w:tc>
        <w:tc>
          <w:tcPr>
            <w:tcW w:w="626"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9268BA" w:rsidRPr="00687B0D" w:rsidRDefault="00D970D5" w:rsidP="009010FE">
            <w:pPr>
              <w:jc w:val="center"/>
              <w:rPr>
                <w:rFonts w:ascii="Arial" w:hAnsi="Arial" w:cs="Arial"/>
                <w:color w:val="000000"/>
                <w:sz w:val="24"/>
                <w:szCs w:val="24"/>
                <w:highlight w:val="yellow"/>
              </w:rPr>
            </w:pPr>
            <w:r w:rsidRPr="00D970D5">
              <w:rPr>
                <w:rFonts w:ascii="Arial" w:hAnsi="Arial" w:cs="Arial"/>
                <w:sz w:val="24"/>
                <w:szCs w:val="24"/>
              </w:rPr>
              <w:t>108.360,00</w:t>
            </w:r>
            <w:r w:rsidR="009268BA" w:rsidRPr="00D970D5">
              <w:rPr>
                <w:rFonts w:ascii="Arial" w:hAnsi="Arial" w:cs="Arial"/>
                <w:sz w:val="24"/>
                <w:szCs w:val="24"/>
              </w:rPr>
              <w:t>€</w:t>
            </w:r>
          </w:p>
        </w:tc>
      </w:tr>
      <w:tr w:rsidR="009268BA" w:rsidRPr="00687B0D" w:rsidTr="001F7DFA">
        <w:trPr>
          <w:trHeight w:val="79"/>
        </w:trPr>
        <w:tc>
          <w:tcPr>
            <w:tcW w:w="231" w:type="pct"/>
            <w:tcBorders>
              <w:top w:val="nil"/>
              <w:left w:val="nil"/>
              <w:bottom w:val="nil"/>
              <w:right w:val="nil"/>
            </w:tcBorders>
            <w:shd w:val="clear" w:color="auto" w:fill="auto"/>
            <w:noWrap/>
            <w:tcMar>
              <w:left w:w="57" w:type="dxa"/>
              <w:right w:w="57" w:type="dxa"/>
            </w:tcMar>
            <w:vAlign w:val="bottom"/>
          </w:tcPr>
          <w:p w:rsidR="009268BA" w:rsidRPr="00687B0D" w:rsidRDefault="009268BA" w:rsidP="009010FE">
            <w:pPr>
              <w:jc w:val="center"/>
              <w:rPr>
                <w:rFonts w:ascii="Arial" w:hAnsi="Arial" w:cs="Arial"/>
                <w:color w:val="000000"/>
                <w:sz w:val="24"/>
                <w:szCs w:val="24"/>
                <w:highlight w:val="yellow"/>
              </w:rPr>
            </w:pPr>
          </w:p>
        </w:tc>
        <w:tc>
          <w:tcPr>
            <w:tcW w:w="964" w:type="pct"/>
            <w:tcBorders>
              <w:top w:val="nil"/>
              <w:left w:val="nil"/>
              <w:bottom w:val="nil"/>
              <w:right w:val="nil"/>
            </w:tcBorders>
            <w:shd w:val="clear" w:color="auto" w:fill="auto"/>
            <w:noWrap/>
            <w:tcMar>
              <w:left w:w="57" w:type="dxa"/>
              <w:right w:w="57" w:type="dxa"/>
            </w:tcMar>
            <w:vAlign w:val="bottom"/>
          </w:tcPr>
          <w:p w:rsidR="009268BA" w:rsidRPr="00687B0D" w:rsidRDefault="009268BA" w:rsidP="009010FE">
            <w:pPr>
              <w:jc w:val="center"/>
              <w:rPr>
                <w:rFonts w:ascii="Arial" w:hAnsi="Arial" w:cs="Arial"/>
                <w:color w:val="000000"/>
                <w:sz w:val="24"/>
                <w:szCs w:val="24"/>
                <w:highlight w:val="yellow"/>
              </w:rPr>
            </w:pPr>
          </w:p>
        </w:tc>
        <w:tc>
          <w:tcPr>
            <w:tcW w:w="624" w:type="pct"/>
            <w:tcBorders>
              <w:top w:val="nil"/>
              <w:left w:val="nil"/>
              <w:bottom w:val="nil"/>
              <w:right w:val="nil"/>
            </w:tcBorders>
            <w:shd w:val="clear" w:color="auto" w:fill="auto"/>
            <w:noWrap/>
            <w:tcMar>
              <w:left w:w="57" w:type="dxa"/>
              <w:right w:w="57" w:type="dxa"/>
            </w:tcMar>
            <w:vAlign w:val="bottom"/>
          </w:tcPr>
          <w:p w:rsidR="009268BA" w:rsidRPr="00687B0D" w:rsidRDefault="009268BA" w:rsidP="009010FE">
            <w:pPr>
              <w:jc w:val="center"/>
              <w:rPr>
                <w:rFonts w:ascii="Arial" w:hAnsi="Arial" w:cs="Arial"/>
                <w:color w:val="000000"/>
                <w:sz w:val="24"/>
                <w:szCs w:val="24"/>
                <w:highlight w:val="yellow"/>
              </w:rPr>
            </w:pPr>
          </w:p>
        </w:tc>
        <w:tc>
          <w:tcPr>
            <w:tcW w:w="891" w:type="pct"/>
            <w:tcBorders>
              <w:top w:val="nil"/>
              <w:left w:val="nil"/>
              <w:bottom w:val="nil"/>
              <w:right w:val="nil"/>
            </w:tcBorders>
            <w:shd w:val="clear" w:color="auto" w:fill="auto"/>
            <w:noWrap/>
            <w:tcMar>
              <w:left w:w="57" w:type="dxa"/>
              <w:right w:w="57" w:type="dxa"/>
            </w:tcMar>
            <w:vAlign w:val="bottom"/>
          </w:tcPr>
          <w:p w:rsidR="009268BA" w:rsidRPr="00687B0D" w:rsidRDefault="009268BA" w:rsidP="009010FE">
            <w:pPr>
              <w:jc w:val="center"/>
              <w:rPr>
                <w:rFonts w:ascii="Arial" w:hAnsi="Arial" w:cs="Arial"/>
                <w:color w:val="000000"/>
                <w:sz w:val="24"/>
                <w:szCs w:val="24"/>
                <w:highlight w:val="yellow"/>
              </w:rPr>
            </w:pPr>
          </w:p>
        </w:tc>
        <w:tc>
          <w:tcPr>
            <w:tcW w:w="683" w:type="pct"/>
            <w:tcBorders>
              <w:top w:val="nil"/>
              <w:left w:val="nil"/>
              <w:bottom w:val="nil"/>
              <w:right w:val="nil"/>
            </w:tcBorders>
            <w:shd w:val="clear" w:color="auto" w:fill="auto"/>
            <w:noWrap/>
            <w:tcMar>
              <w:left w:w="57" w:type="dxa"/>
              <w:right w:w="57" w:type="dxa"/>
            </w:tcMar>
            <w:vAlign w:val="bottom"/>
          </w:tcPr>
          <w:p w:rsidR="009268BA" w:rsidRPr="00687B0D" w:rsidRDefault="009268BA" w:rsidP="009010FE">
            <w:pPr>
              <w:jc w:val="center"/>
              <w:rPr>
                <w:rFonts w:ascii="Arial" w:hAnsi="Arial" w:cs="Arial"/>
                <w:color w:val="000000"/>
                <w:sz w:val="24"/>
                <w:szCs w:val="24"/>
                <w:highlight w:val="yellow"/>
              </w:rPr>
            </w:pPr>
          </w:p>
        </w:tc>
        <w:tc>
          <w:tcPr>
            <w:tcW w:w="640" w:type="pct"/>
            <w:tcBorders>
              <w:top w:val="nil"/>
              <w:left w:val="nil"/>
              <w:bottom w:val="nil"/>
              <w:right w:val="nil"/>
            </w:tcBorders>
            <w:shd w:val="clear" w:color="auto" w:fill="auto"/>
            <w:noWrap/>
            <w:tcMar>
              <w:left w:w="57" w:type="dxa"/>
              <w:right w:w="57" w:type="dxa"/>
            </w:tcMar>
            <w:vAlign w:val="bottom"/>
          </w:tcPr>
          <w:p w:rsidR="009268BA" w:rsidRPr="00687B0D" w:rsidRDefault="009268BA" w:rsidP="009010FE">
            <w:pPr>
              <w:jc w:val="center"/>
              <w:rPr>
                <w:rFonts w:ascii="Arial" w:hAnsi="Arial" w:cs="Arial"/>
                <w:color w:val="000000"/>
                <w:sz w:val="24"/>
                <w:szCs w:val="24"/>
                <w:highlight w:val="yellow"/>
              </w:rPr>
            </w:pPr>
          </w:p>
        </w:tc>
        <w:tc>
          <w:tcPr>
            <w:tcW w:w="341" w:type="pct"/>
            <w:tcBorders>
              <w:top w:val="nil"/>
              <w:left w:val="single" w:sz="8" w:space="0" w:color="000000"/>
              <w:bottom w:val="single" w:sz="8" w:space="0" w:color="000000"/>
              <w:right w:val="nil"/>
            </w:tcBorders>
            <w:shd w:val="clear" w:color="auto" w:fill="auto"/>
            <w:tcMar>
              <w:left w:w="57" w:type="dxa"/>
              <w:right w:w="57" w:type="dxa"/>
            </w:tcMar>
          </w:tcPr>
          <w:p w:rsidR="009268BA" w:rsidRPr="00687B0D" w:rsidRDefault="00D970D5" w:rsidP="009010FE">
            <w:pPr>
              <w:jc w:val="center"/>
              <w:rPr>
                <w:rFonts w:ascii="Arial" w:hAnsi="Arial" w:cs="Arial"/>
                <w:b/>
                <w:bCs/>
                <w:color w:val="000000"/>
                <w:sz w:val="24"/>
                <w:szCs w:val="24"/>
                <w:highlight w:val="yellow"/>
              </w:rPr>
            </w:pPr>
            <w:r w:rsidRPr="00D970D5">
              <w:rPr>
                <w:rFonts w:ascii="Arial" w:hAnsi="Arial" w:cs="Arial"/>
                <w:b/>
                <w:bCs/>
                <w:color w:val="000000"/>
                <w:sz w:val="24"/>
                <w:szCs w:val="24"/>
              </w:rPr>
              <w:t>154,80</w:t>
            </w:r>
            <w:r w:rsidR="009268BA" w:rsidRPr="00D970D5">
              <w:rPr>
                <w:rFonts w:ascii="Arial" w:hAnsi="Arial" w:cs="Arial"/>
                <w:b/>
                <w:bCs/>
                <w:color w:val="000000"/>
                <w:sz w:val="24"/>
                <w:szCs w:val="24"/>
              </w:rPr>
              <w:t xml:space="preserve"> Α/Μ</w:t>
            </w:r>
          </w:p>
        </w:tc>
        <w:tc>
          <w:tcPr>
            <w:tcW w:w="626" w:type="pct"/>
            <w:tcBorders>
              <w:top w:val="nil"/>
              <w:left w:val="single" w:sz="8" w:space="0" w:color="000000"/>
              <w:bottom w:val="single" w:sz="8" w:space="0" w:color="000000"/>
              <w:right w:val="single" w:sz="8" w:space="0" w:color="000000"/>
            </w:tcBorders>
            <w:shd w:val="clear" w:color="auto" w:fill="auto"/>
            <w:tcMar>
              <w:left w:w="57" w:type="dxa"/>
              <w:right w:w="57" w:type="dxa"/>
            </w:tcMar>
          </w:tcPr>
          <w:p w:rsidR="009268BA" w:rsidRPr="00687B0D" w:rsidRDefault="00D970D5" w:rsidP="009010FE">
            <w:pPr>
              <w:jc w:val="center"/>
              <w:rPr>
                <w:rFonts w:ascii="Arial" w:hAnsi="Arial" w:cs="Arial"/>
                <w:b/>
                <w:bCs/>
                <w:color w:val="000000"/>
                <w:sz w:val="24"/>
                <w:szCs w:val="24"/>
                <w:highlight w:val="yellow"/>
              </w:rPr>
            </w:pPr>
            <w:r w:rsidRPr="00D970D5">
              <w:rPr>
                <w:rFonts w:ascii="Arial" w:hAnsi="Arial" w:cs="Arial"/>
                <w:b/>
                <w:bCs/>
                <w:color w:val="000000"/>
                <w:sz w:val="24"/>
                <w:szCs w:val="24"/>
              </w:rPr>
              <w:t>208.980,00</w:t>
            </w:r>
            <w:r w:rsidR="009268BA" w:rsidRPr="00D970D5">
              <w:rPr>
                <w:rFonts w:ascii="Arial" w:hAnsi="Arial" w:cs="Arial"/>
                <w:b/>
                <w:bCs/>
                <w:color w:val="000000"/>
                <w:sz w:val="24"/>
                <w:szCs w:val="24"/>
              </w:rPr>
              <w:t>€</w:t>
            </w:r>
          </w:p>
        </w:tc>
      </w:tr>
    </w:tbl>
    <w:p w:rsidR="00EC6A7E" w:rsidRPr="00AD6D45" w:rsidRDefault="00EC6A7E" w:rsidP="00EC6A7E">
      <w:pPr>
        <w:spacing w:line="360" w:lineRule="auto"/>
        <w:jc w:val="both"/>
        <w:rPr>
          <w:rFonts w:ascii="Arial" w:hAnsi="Arial" w:cs="Arial"/>
          <w:sz w:val="24"/>
          <w:szCs w:val="24"/>
        </w:rPr>
      </w:pPr>
      <w:r w:rsidRPr="00AD6D45">
        <w:rPr>
          <w:rFonts w:ascii="Arial" w:hAnsi="Arial" w:cs="Arial"/>
          <w:sz w:val="24"/>
          <w:szCs w:val="24"/>
        </w:rPr>
        <w:t>*(Από 20/06/2017-11/12/2019 ΡΙΖΑΚΟΥ ΜΑΡΙΑ)</w:t>
      </w:r>
    </w:p>
    <w:p w:rsidR="009268BA" w:rsidRPr="00687B0D" w:rsidRDefault="009268BA" w:rsidP="007702A8">
      <w:pPr>
        <w:rPr>
          <w:rFonts w:ascii="Arial" w:hAnsi="Arial" w:cs="Arial"/>
          <w:b/>
          <w:sz w:val="24"/>
          <w:szCs w:val="24"/>
          <w:highlight w:val="yellow"/>
        </w:rPr>
      </w:pPr>
    </w:p>
    <w:p w:rsidR="004E706F" w:rsidRPr="000A63DB" w:rsidRDefault="004E706F" w:rsidP="004E706F">
      <w:pPr>
        <w:rPr>
          <w:rFonts w:ascii="Arial" w:hAnsi="Arial" w:cs="Arial"/>
          <w:b/>
          <w:sz w:val="24"/>
          <w:szCs w:val="24"/>
        </w:rPr>
      </w:pPr>
      <w:r w:rsidRPr="000A63DB">
        <w:rPr>
          <w:rFonts w:ascii="Arial" w:hAnsi="Arial" w:cs="Arial"/>
          <w:b/>
          <w:sz w:val="24"/>
          <w:szCs w:val="24"/>
        </w:rPr>
        <w:t xml:space="preserve">Πίνακας Β.3  Λοιπές Δαπάνες </w:t>
      </w:r>
    </w:p>
    <w:p w:rsidR="004E706F" w:rsidRPr="00687B0D" w:rsidRDefault="004E706F" w:rsidP="004E706F">
      <w:pPr>
        <w:rPr>
          <w:rFonts w:ascii="Arial" w:hAnsi="Arial" w:cs="Arial"/>
          <w:b/>
          <w:sz w:val="24"/>
          <w:szCs w:val="24"/>
          <w:highlight w:val="yellow"/>
        </w:rPr>
      </w:pPr>
    </w:p>
    <w:tbl>
      <w:tblPr>
        <w:tblpPr w:leftFromText="180" w:rightFromText="180" w:vertAnchor="text" w:horzAnchor="margin" w:tblpY="45"/>
        <w:tblW w:w="5000" w:type="pct"/>
        <w:tblCellMar>
          <w:left w:w="57" w:type="dxa"/>
          <w:right w:w="57" w:type="dxa"/>
        </w:tblCellMar>
        <w:tblLook w:val="0000" w:firstRow="0" w:lastRow="0" w:firstColumn="0" w:lastColumn="0" w:noHBand="0" w:noVBand="0"/>
      </w:tblPr>
      <w:tblGrid>
        <w:gridCol w:w="513"/>
        <w:gridCol w:w="2283"/>
        <w:gridCol w:w="1552"/>
        <w:gridCol w:w="1758"/>
        <w:gridCol w:w="1557"/>
        <w:gridCol w:w="1360"/>
        <w:gridCol w:w="1877"/>
        <w:gridCol w:w="1637"/>
        <w:gridCol w:w="1752"/>
      </w:tblGrid>
      <w:tr w:rsidR="004E706F" w:rsidRPr="00687B0D" w:rsidTr="009010FE">
        <w:tc>
          <w:tcPr>
            <w:tcW w:w="182" w:type="pct"/>
            <w:tcBorders>
              <w:top w:val="single" w:sz="4" w:space="0" w:color="000000"/>
              <w:left w:val="single" w:sz="4" w:space="0" w:color="000000"/>
              <w:bottom w:val="single" w:sz="4" w:space="0" w:color="000000"/>
            </w:tcBorders>
            <w:shd w:val="clear" w:color="auto" w:fill="auto"/>
            <w:vAlign w:val="center"/>
          </w:tcPr>
          <w:p w:rsidR="004E706F" w:rsidRPr="000A63DB" w:rsidRDefault="004E706F" w:rsidP="009010FE">
            <w:pPr>
              <w:snapToGrid w:val="0"/>
              <w:jc w:val="center"/>
              <w:rPr>
                <w:rFonts w:ascii="Arial" w:hAnsi="Arial" w:cs="Arial"/>
                <w:b/>
                <w:sz w:val="24"/>
                <w:szCs w:val="24"/>
              </w:rPr>
            </w:pPr>
            <w:r w:rsidRPr="000A63DB">
              <w:rPr>
                <w:rFonts w:ascii="Arial" w:hAnsi="Arial" w:cs="Arial"/>
                <w:b/>
                <w:sz w:val="24"/>
                <w:szCs w:val="24"/>
              </w:rPr>
              <w:t>α/α</w:t>
            </w:r>
          </w:p>
        </w:tc>
        <w:tc>
          <w:tcPr>
            <w:tcW w:w="801" w:type="pct"/>
            <w:tcBorders>
              <w:top w:val="single" w:sz="4" w:space="0" w:color="000000"/>
              <w:left w:val="single" w:sz="4" w:space="0" w:color="000000"/>
              <w:bottom w:val="single" w:sz="4" w:space="0" w:color="000000"/>
            </w:tcBorders>
            <w:shd w:val="clear" w:color="auto" w:fill="auto"/>
            <w:vAlign w:val="center"/>
          </w:tcPr>
          <w:p w:rsidR="004E706F" w:rsidRPr="000A63DB" w:rsidRDefault="004E706F" w:rsidP="009010FE">
            <w:pPr>
              <w:snapToGrid w:val="0"/>
              <w:jc w:val="center"/>
              <w:rPr>
                <w:rFonts w:ascii="Arial" w:hAnsi="Arial" w:cs="Arial"/>
                <w:b/>
                <w:sz w:val="24"/>
                <w:szCs w:val="24"/>
              </w:rPr>
            </w:pPr>
            <w:r w:rsidRPr="000A63DB">
              <w:rPr>
                <w:rFonts w:ascii="Arial" w:hAnsi="Arial" w:cs="Arial"/>
                <w:b/>
                <w:sz w:val="24"/>
                <w:szCs w:val="24"/>
              </w:rPr>
              <w:t xml:space="preserve">Περιγραφή </w:t>
            </w:r>
          </w:p>
        </w:tc>
        <w:tc>
          <w:tcPr>
            <w:tcW w:w="545" w:type="pct"/>
            <w:tcBorders>
              <w:top w:val="single" w:sz="4" w:space="0" w:color="000000"/>
              <w:left w:val="single" w:sz="4" w:space="0" w:color="000000"/>
              <w:bottom w:val="single" w:sz="4" w:space="0" w:color="000000"/>
            </w:tcBorders>
            <w:shd w:val="clear" w:color="auto" w:fill="auto"/>
            <w:vAlign w:val="center"/>
          </w:tcPr>
          <w:p w:rsidR="004E706F" w:rsidRPr="000A63DB" w:rsidRDefault="004E706F" w:rsidP="009010FE">
            <w:pPr>
              <w:snapToGrid w:val="0"/>
              <w:jc w:val="center"/>
              <w:rPr>
                <w:rFonts w:ascii="Arial" w:hAnsi="Arial" w:cs="Arial"/>
                <w:b/>
                <w:sz w:val="24"/>
                <w:szCs w:val="24"/>
              </w:rPr>
            </w:pPr>
            <w:r w:rsidRPr="000A63DB">
              <w:rPr>
                <w:rFonts w:ascii="Arial" w:hAnsi="Arial" w:cs="Arial"/>
                <w:b/>
                <w:sz w:val="24"/>
                <w:szCs w:val="24"/>
              </w:rPr>
              <w:t>Συμμετοχή σε Πακέτα Εργασίας</w:t>
            </w:r>
          </w:p>
        </w:tc>
        <w:tc>
          <w:tcPr>
            <w:tcW w:w="598" w:type="pct"/>
            <w:tcBorders>
              <w:top w:val="single" w:sz="4" w:space="0" w:color="000000"/>
              <w:left w:val="single" w:sz="4" w:space="0" w:color="000000"/>
              <w:bottom w:val="single" w:sz="4" w:space="0" w:color="000000"/>
            </w:tcBorders>
            <w:shd w:val="clear" w:color="auto" w:fill="auto"/>
            <w:vAlign w:val="center"/>
          </w:tcPr>
          <w:p w:rsidR="004E706F" w:rsidRPr="000A63DB" w:rsidRDefault="004E706F" w:rsidP="009010FE">
            <w:pPr>
              <w:snapToGrid w:val="0"/>
              <w:jc w:val="center"/>
              <w:rPr>
                <w:rFonts w:ascii="Arial" w:hAnsi="Arial" w:cs="Arial"/>
                <w:b/>
                <w:sz w:val="24"/>
                <w:szCs w:val="24"/>
              </w:rPr>
            </w:pPr>
            <w:r w:rsidRPr="000A63DB">
              <w:rPr>
                <w:rFonts w:ascii="Arial" w:hAnsi="Arial" w:cs="Arial"/>
                <w:b/>
                <w:sz w:val="24"/>
                <w:szCs w:val="24"/>
              </w:rPr>
              <w:t>Διαδικασία Ανάθεσης/</w:t>
            </w:r>
          </w:p>
          <w:p w:rsidR="004E706F" w:rsidRPr="000A63DB" w:rsidRDefault="004E706F" w:rsidP="009010FE">
            <w:pPr>
              <w:jc w:val="center"/>
              <w:rPr>
                <w:rFonts w:ascii="Arial" w:hAnsi="Arial" w:cs="Arial"/>
                <w:b/>
                <w:sz w:val="24"/>
                <w:szCs w:val="24"/>
              </w:rPr>
            </w:pPr>
            <w:r w:rsidRPr="000A63DB">
              <w:rPr>
                <w:rFonts w:ascii="Arial" w:hAnsi="Arial" w:cs="Arial"/>
                <w:b/>
                <w:sz w:val="24"/>
                <w:szCs w:val="24"/>
              </w:rPr>
              <w:t xml:space="preserve"> θεσμικό πλαίσιο</w:t>
            </w:r>
          </w:p>
        </w:tc>
        <w:tc>
          <w:tcPr>
            <w:tcW w:w="547" w:type="pct"/>
            <w:tcBorders>
              <w:top w:val="single" w:sz="4" w:space="0" w:color="000000"/>
              <w:left w:val="single" w:sz="4" w:space="0" w:color="000000"/>
              <w:bottom w:val="single" w:sz="4" w:space="0" w:color="000000"/>
            </w:tcBorders>
            <w:shd w:val="clear" w:color="auto" w:fill="auto"/>
            <w:vAlign w:val="center"/>
          </w:tcPr>
          <w:p w:rsidR="004E706F" w:rsidRPr="000A63DB" w:rsidRDefault="004E706F" w:rsidP="009010FE">
            <w:pPr>
              <w:snapToGrid w:val="0"/>
              <w:jc w:val="center"/>
              <w:rPr>
                <w:rFonts w:ascii="Arial" w:hAnsi="Arial" w:cs="Arial"/>
                <w:b/>
                <w:sz w:val="24"/>
                <w:szCs w:val="24"/>
              </w:rPr>
            </w:pPr>
            <w:r w:rsidRPr="000A63DB">
              <w:rPr>
                <w:rFonts w:ascii="Arial" w:hAnsi="Arial" w:cs="Arial"/>
                <w:b/>
                <w:sz w:val="24"/>
                <w:szCs w:val="24"/>
              </w:rPr>
              <w:t>Μονάδα Μέτρησης</w:t>
            </w:r>
          </w:p>
        </w:tc>
        <w:tc>
          <w:tcPr>
            <w:tcW w:w="478" w:type="pct"/>
            <w:tcBorders>
              <w:top w:val="single" w:sz="4" w:space="0" w:color="000000"/>
              <w:left w:val="single" w:sz="4" w:space="0" w:color="000000"/>
              <w:bottom w:val="single" w:sz="4" w:space="0" w:color="000000"/>
            </w:tcBorders>
            <w:shd w:val="clear" w:color="auto" w:fill="auto"/>
            <w:vAlign w:val="center"/>
          </w:tcPr>
          <w:p w:rsidR="004E706F" w:rsidRPr="000A63DB" w:rsidRDefault="004E706F" w:rsidP="009010FE">
            <w:pPr>
              <w:snapToGrid w:val="0"/>
              <w:jc w:val="center"/>
              <w:rPr>
                <w:rFonts w:ascii="Arial" w:hAnsi="Arial" w:cs="Arial"/>
                <w:b/>
                <w:bCs/>
                <w:sz w:val="24"/>
                <w:szCs w:val="24"/>
              </w:rPr>
            </w:pPr>
            <w:r w:rsidRPr="000A63DB">
              <w:rPr>
                <w:rFonts w:ascii="Arial" w:hAnsi="Arial" w:cs="Arial"/>
                <w:b/>
                <w:bCs/>
                <w:sz w:val="24"/>
                <w:szCs w:val="24"/>
              </w:rPr>
              <w:t>Ποσοστό</w:t>
            </w:r>
          </w:p>
        </w:tc>
        <w:tc>
          <w:tcPr>
            <w:tcW w:w="659" w:type="pct"/>
            <w:tcBorders>
              <w:top w:val="single" w:sz="4" w:space="0" w:color="000000"/>
              <w:left w:val="single" w:sz="4" w:space="0" w:color="000000"/>
              <w:bottom w:val="single" w:sz="4" w:space="0" w:color="000000"/>
            </w:tcBorders>
            <w:shd w:val="clear" w:color="auto" w:fill="auto"/>
            <w:vAlign w:val="center"/>
          </w:tcPr>
          <w:p w:rsidR="004E706F" w:rsidRPr="000A63DB" w:rsidRDefault="004E706F" w:rsidP="009010FE">
            <w:pPr>
              <w:snapToGrid w:val="0"/>
              <w:jc w:val="center"/>
              <w:rPr>
                <w:rFonts w:ascii="Arial" w:hAnsi="Arial" w:cs="Arial"/>
                <w:b/>
                <w:sz w:val="24"/>
                <w:szCs w:val="24"/>
              </w:rPr>
            </w:pPr>
            <w:r w:rsidRPr="000A63DB">
              <w:rPr>
                <w:rFonts w:ascii="Arial" w:hAnsi="Arial" w:cs="Arial"/>
                <w:b/>
                <w:sz w:val="24"/>
                <w:szCs w:val="24"/>
              </w:rPr>
              <w:t xml:space="preserve">Τιμή μονάδας </w:t>
            </w:r>
          </w:p>
          <w:p w:rsidR="004E706F" w:rsidRPr="000A63DB" w:rsidRDefault="004E706F" w:rsidP="009010FE">
            <w:pPr>
              <w:jc w:val="center"/>
              <w:rPr>
                <w:rFonts w:ascii="Arial" w:hAnsi="Arial" w:cs="Arial"/>
                <w:b/>
                <w:sz w:val="24"/>
                <w:szCs w:val="24"/>
              </w:rPr>
            </w:pPr>
          </w:p>
        </w:tc>
        <w:tc>
          <w:tcPr>
            <w:tcW w:w="575" w:type="pct"/>
            <w:tcBorders>
              <w:top w:val="single" w:sz="4" w:space="0" w:color="000000"/>
              <w:left w:val="single" w:sz="4" w:space="0" w:color="000000"/>
              <w:bottom w:val="single" w:sz="4" w:space="0" w:color="000000"/>
            </w:tcBorders>
            <w:shd w:val="clear" w:color="auto" w:fill="auto"/>
            <w:vAlign w:val="center"/>
          </w:tcPr>
          <w:p w:rsidR="004E706F" w:rsidRPr="000A63DB" w:rsidRDefault="004E706F" w:rsidP="009010FE">
            <w:pPr>
              <w:snapToGrid w:val="0"/>
              <w:jc w:val="center"/>
              <w:rPr>
                <w:rFonts w:ascii="Arial" w:hAnsi="Arial" w:cs="Arial"/>
                <w:b/>
                <w:sz w:val="24"/>
                <w:szCs w:val="24"/>
              </w:rPr>
            </w:pPr>
            <w:r w:rsidRPr="000A63DB">
              <w:rPr>
                <w:rFonts w:ascii="Arial" w:hAnsi="Arial" w:cs="Arial"/>
                <w:b/>
                <w:sz w:val="24"/>
                <w:szCs w:val="24"/>
              </w:rPr>
              <w:t xml:space="preserve">Κόστος (€) </w:t>
            </w:r>
          </w:p>
          <w:p w:rsidR="004E706F" w:rsidRPr="000A63DB" w:rsidRDefault="004E706F" w:rsidP="009010FE">
            <w:pPr>
              <w:jc w:val="center"/>
              <w:rPr>
                <w:rFonts w:ascii="Arial" w:hAnsi="Arial" w:cs="Arial"/>
                <w:b/>
                <w:sz w:val="24"/>
                <w:szCs w:val="24"/>
              </w:rPr>
            </w:pPr>
          </w:p>
        </w:tc>
        <w:tc>
          <w:tcPr>
            <w:tcW w:w="6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706F" w:rsidRPr="000A63DB" w:rsidRDefault="004E706F" w:rsidP="009010FE">
            <w:pPr>
              <w:snapToGrid w:val="0"/>
              <w:jc w:val="center"/>
              <w:rPr>
                <w:rFonts w:ascii="Arial" w:hAnsi="Arial" w:cs="Arial"/>
                <w:b/>
                <w:sz w:val="24"/>
                <w:szCs w:val="24"/>
              </w:rPr>
            </w:pPr>
            <w:r w:rsidRPr="000A63DB">
              <w:rPr>
                <w:rFonts w:ascii="Arial" w:hAnsi="Arial" w:cs="Arial"/>
                <w:b/>
                <w:sz w:val="24"/>
                <w:szCs w:val="24"/>
              </w:rPr>
              <w:t>Παρατηρήσεις</w:t>
            </w:r>
          </w:p>
        </w:tc>
      </w:tr>
      <w:tr w:rsidR="00F54F6B" w:rsidRPr="00687B0D" w:rsidTr="009010FE">
        <w:tc>
          <w:tcPr>
            <w:tcW w:w="182" w:type="pct"/>
            <w:tcBorders>
              <w:top w:val="single" w:sz="4" w:space="0" w:color="000000"/>
              <w:left w:val="single" w:sz="4" w:space="0" w:color="000000"/>
              <w:bottom w:val="single" w:sz="4" w:space="0" w:color="000000"/>
            </w:tcBorders>
            <w:shd w:val="clear" w:color="auto" w:fill="auto"/>
          </w:tcPr>
          <w:p w:rsidR="00F54F6B" w:rsidRPr="000A63DB" w:rsidRDefault="00F54F6B" w:rsidP="009010FE">
            <w:pPr>
              <w:snapToGrid w:val="0"/>
              <w:rPr>
                <w:rFonts w:ascii="Arial" w:hAnsi="Arial" w:cs="Arial"/>
                <w:sz w:val="24"/>
                <w:szCs w:val="24"/>
              </w:rPr>
            </w:pPr>
            <w:r w:rsidRPr="000A63DB">
              <w:rPr>
                <w:rFonts w:ascii="Arial" w:hAnsi="Arial" w:cs="Arial"/>
                <w:sz w:val="24"/>
                <w:szCs w:val="24"/>
              </w:rPr>
              <w:t>1</w:t>
            </w:r>
          </w:p>
        </w:tc>
        <w:tc>
          <w:tcPr>
            <w:tcW w:w="801" w:type="pct"/>
            <w:tcBorders>
              <w:top w:val="single" w:sz="4" w:space="0" w:color="000000"/>
              <w:left w:val="single" w:sz="4" w:space="0" w:color="000000"/>
              <w:bottom w:val="single" w:sz="4" w:space="0" w:color="000000"/>
            </w:tcBorders>
            <w:shd w:val="clear" w:color="auto" w:fill="auto"/>
            <w:vAlign w:val="center"/>
          </w:tcPr>
          <w:p w:rsidR="00F54F6B" w:rsidRPr="000A63DB" w:rsidRDefault="00F54F6B" w:rsidP="009010FE">
            <w:pPr>
              <w:rPr>
                <w:rFonts w:ascii="Arial" w:hAnsi="Arial" w:cs="Arial"/>
                <w:sz w:val="24"/>
                <w:szCs w:val="24"/>
              </w:rPr>
            </w:pPr>
            <w:r w:rsidRPr="000A63DB">
              <w:rPr>
                <w:rFonts w:ascii="Arial" w:hAnsi="Arial" w:cs="Arial"/>
                <w:sz w:val="24"/>
                <w:szCs w:val="24"/>
              </w:rPr>
              <w:t>Λοιπές δαπάνες</w:t>
            </w:r>
          </w:p>
        </w:tc>
        <w:tc>
          <w:tcPr>
            <w:tcW w:w="545" w:type="pct"/>
            <w:tcBorders>
              <w:top w:val="single" w:sz="4" w:space="0" w:color="000000"/>
              <w:left w:val="single" w:sz="4" w:space="0" w:color="000000"/>
              <w:bottom w:val="single" w:sz="4" w:space="0" w:color="000000"/>
            </w:tcBorders>
            <w:shd w:val="clear" w:color="auto" w:fill="auto"/>
            <w:vAlign w:val="center"/>
          </w:tcPr>
          <w:p w:rsidR="00F54F6B" w:rsidRPr="000A63DB" w:rsidRDefault="00F54F6B" w:rsidP="009010FE">
            <w:pPr>
              <w:jc w:val="center"/>
              <w:rPr>
                <w:rFonts w:ascii="Arial" w:hAnsi="Arial" w:cs="Arial"/>
                <w:sz w:val="24"/>
                <w:szCs w:val="24"/>
              </w:rPr>
            </w:pPr>
            <w:r w:rsidRPr="000A63DB">
              <w:rPr>
                <w:rFonts w:ascii="Arial" w:hAnsi="Arial" w:cs="Arial"/>
                <w:sz w:val="24"/>
                <w:szCs w:val="24"/>
              </w:rPr>
              <w:t>ΠΕ1</w:t>
            </w:r>
          </w:p>
        </w:tc>
        <w:tc>
          <w:tcPr>
            <w:tcW w:w="598" w:type="pct"/>
            <w:vMerge w:val="restart"/>
            <w:tcBorders>
              <w:top w:val="single" w:sz="4" w:space="0" w:color="000000"/>
              <w:left w:val="single" w:sz="4" w:space="0" w:color="000000"/>
            </w:tcBorders>
            <w:shd w:val="clear" w:color="auto" w:fill="auto"/>
            <w:vAlign w:val="center"/>
          </w:tcPr>
          <w:p w:rsidR="00F54F6B" w:rsidRPr="000A63DB" w:rsidRDefault="00F4456A" w:rsidP="009010FE">
            <w:pPr>
              <w:jc w:val="center"/>
              <w:rPr>
                <w:rFonts w:ascii="Arial" w:hAnsi="Arial" w:cs="Arial"/>
                <w:sz w:val="24"/>
                <w:szCs w:val="24"/>
              </w:rPr>
            </w:pPr>
            <w:r w:rsidRPr="000A63DB">
              <w:rPr>
                <w:rFonts w:ascii="Arial" w:hAnsi="Arial" w:cs="Arial"/>
                <w:sz w:val="24"/>
                <w:szCs w:val="24"/>
              </w:rPr>
              <w:t>Ν.4412/2016 όπως τρο</w:t>
            </w:r>
            <w:r w:rsidR="002C1F6A" w:rsidRPr="000A63DB">
              <w:rPr>
                <w:rFonts w:ascii="Arial" w:hAnsi="Arial" w:cs="Arial"/>
                <w:sz w:val="24"/>
                <w:szCs w:val="24"/>
              </w:rPr>
              <w:t>πο</w:t>
            </w:r>
            <w:r w:rsidRPr="000A63DB">
              <w:rPr>
                <w:rFonts w:ascii="Arial" w:hAnsi="Arial" w:cs="Arial"/>
                <w:sz w:val="24"/>
                <w:szCs w:val="24"/>
              </w:rPr>
              <w:t xml:space="preserve">ποιήθηκε και ισχύει και </w:t>
            </w:r>
            <w:r w:rsidRPr="000A63DB">
              <w:rPr>
                <w:rFonts w:ascii="Arial" w:hAnsi="Arial" w:cs="Arial"/>
                <w:sz w:val="24"/>
                <w:szCs w:val="24"/>
              </w:rPr>
              <w:lastRenderedPageBreak/>
              <w:t>Π.Δ 80/2016</w:t>
            </w:r>
          </w:p>
        </w:tc>
        <w:tc>
          <w:tcPr>
            <w:tcW w:w="547" w:type="pct"/>
            <w:tcBorders>
              <w:top w:val="single" w:sz="4" w:space="0" w:color="000000"/>
              <w:left w:val="single" w:sz="4" w:space="0" w:color="000000"/>
              <w:bottom w:val="single" w:sz="4" w:space="0" w:color="000000"/>
            </w:tcBorders>
            <w:shd w:val="clear" w:color="auto" w:fill="auto"/>
            <w:vAlign w:val="center"/>
          </w:tcPr>
          <w:p w:rsidR="00F54F6B" w:rsidRPr="000A63DB" w:rsidRDefault="00F54F6B" w:rsidP="009010FE">
            <w:pPr>
              <w:jc w:val="center"/>
              <w:rPr>
                <w:rFonts w:ascii="Arial" w:hAnsi="Arial" w:cs="Arial"/>
                <w:sz w:val="24"/>
                <w:szCs w:val="24"/>
              </w:rPr>
            </w:pPr>
            <w:r w:rsidRPr="000A63DB">
              <w:rPr>
                <w:rFonts w:ascii="Arial" w:hAnsi="Arial" w:cs="Arial"/>
                <w:sz w:val="24"/>
                <w:szCs w:val="24"/>
              </w:rPr>
              <w:lastRenderedPageBreak/>
              <w:t>ΜΗΝΕΣ</w:t>
            </w:r>
          </w:p>
        </w:tc>
        <w:tc>
          <w:tcPr>
            <w:tcW w:w="478" w:type="pct"/>
            <w:tcBorders>
              <w:top w:val="single" w:sz="4" w:space="0" w:color="000000"/>
              <w:left w:val="single" w:sz="4" w:space="0" w:color="000000"/>
              <w:bottom w:val="single" w:sz="4" w:space="0" w:color="000000"/>
            </w:tcBorders>
            <w:shd w:val="clear" w:color="auto" w:fill="auto"/>
            <w:vAlign w:val="center"/>
          </w:tcPr>
          <w:p w:rsidR="00F54F6B" w:rsidRPr="000A63DB" w:rsidRDefault="00F54F6B" w:rsidP="009010FE">
            <w:pPr>
              <w:jc w:val="center"/>
              <w:rPr>
                <w:rFonts w:ascii="Arial" w:hAnsi="Arial" w:cs="Arial"/>
                <w:sz w:val="24"/>
                <w:szCs w:val="24"/>
              </w:rPr>
            </w:pPr>
            <w:r w:rsidRPr="000A63DB">
              <w:rPr>
                <w:rFonts w:ascii="Arial" w:hAnsi="Arial" w:cs="Arial"/>
                <w:sz w:val="24"/>
                <w:szCs w:val="24"/>
              </w:rPr>
              <w:t>30%</w:t>
            </w:r>
          </w:p>
        </w:tc>
        <w:tc>
          <w:tcPr>
            <w:tcW w:w="659" w:type="pct"/>
            <w:tcBorders>
              <w:top w:val="single" w:sz="4" w:space="0" w:color="000000"/>
              <w:left w:val="single" w:sz="4" w:space="0" w:color="000000"/>
              <w:bottom w:val="single" w:sz="4" w:space="0" w:color="000000"/>
            </w:tcBorders>
            <w:shd w:val="clear" w:color="auto" w:fill="auto"/>
            <w:vAlign w:val="center"/>
          </w:tcPr>
          <w:p w:rsidR="00F54F6B" w:rsidRPr="000A63DB" w:rsidRDefault="00F54F6B" w:rsidP="009010FE">
            <w:pPr>
              <w:jc w:val="center"/>
              <w:rPr>
                <w:rFonts w:ascii="Arial" w:hAnsi="Arial" w:cs="Arial"/>
                <w:color w:val="000000"/>
                <w:sz w:val="24"/>
                <w:szCs w:val="24"/>
              </w:rPr>
            </w:pPr>
            <w:r w:rsidRPr="000A63DB">
              <w:rPr>
                <w:rFonts w:ascii="Arial" w:hAnsi="Arial" w:cs="Arial"/>
                <w:color w:val="000000"/>
                <w:sz w:val="24"/>
                <w:szCs w:val="24"/>
              </w:rPr>
              <w:t>Αποκοπή</w:t>
            </w:r>
          </w:p>
        </w:tc>
        <w:tc>
          <w:tcPr>
            <w:tcW w:w="575" w:type="pct"/>
            <w:tcBorders>
              <w:top w:val="single" w:sz="4" w:space="0" w:color="000000"/>
              <w:left w:val="single" w:sz="4" w:space="0" w:color="000000"/>
              <w:bottom w:val="single" w:sz="4" w:space="0" w:color="000000"/>
            </w:tcBorders>
            <w:shd w:val="clear" w:color="auto" w:fill="auto"/>
            <w:vAlign w:val="bottom"/>
          </w:tcPr>
          <w:p w:rsidR="00F54F6B" w:rsidRPr="00E53905" w:rsidRDefault="00E53905" w:rsidP="009010FE">
            <w:pPr>
              <w:jc w:val="center"/>
              <w:rPr>
                <w:rFonts w:ascii="Arial" w:hAnsi="Arial" w:cs="Arial"/>
                <w:sz w:val="24"/>
                <w:szCs w:val="24"/>
              </w:rPr>
            </w:pPr>
            <w:r w:rsidRPr="00E53905">
              <w:rPr>
                <w:rFonts w:ascii="Arial" w:hAnsi="Arial" w:cs="Arial"/>
                <w:color w:val="000000"/>
                <w:sz w:val="24"/>
                <w:szCs w:val="24"/>
              </w:rPr>
              <w:t>62.694,00</w:t>
            </w:r>
            <w:r w:rsidR="00F54F6B" w:rsidRPr="00E53905">
              <w:rPr>
                <w:rFonts w:ascii="Arial" w:hAnsi="Arial" w:cs="Arial"/>
                <w:color w:val="000000"/>
                <w:sz w:val="24"/>
                <w:szCs w:val="24"/>
              </w:rPr>
              <w:t>€</w:t>
            </w:r>
          </w:p>
        </w:tc>
        <w:tc>
          <w:tcPr>
            <w:tcW w:w="615" w:type="pct"/>
            <w:tcBorders>
              <w:top w:val="single" w:sz="4" w:space="0" w:color="000000"/>
              <w:left w:val="single" w:sz="4" w:space="0" w:color="000000"/>
              <w:bottom w:val="single" w:sz="4" w:space="0" w:color="000000"/>
              <w:right w:val="single" w:sz="4" w:space="0" w:color="000000"/>
            </w:tcBorders>
            <w:shd w:val="clear" w:color="auto" w:fill="auto"/>
          </w:tcPr>
          <w:p w:rsidR="00F54F6B" w:rsidRPr="00687B0D" w:rsidRDefault="00F54F6B" w:rsidP="009010FE">
            <w:pPr>
              <w:snapToGrid w:val="0"/>
              <w:rPr>
                <w:rFonts w:ascii="Arial" w:hAnsi="Arial" w:cs="Arial"/>
                <w:sz w:val="24"/>
                <w:szCs w:val="24"/>
                <w:highlight w:val="yellow"/>
              </w:rPr>
            </w:pPr>
          </w:p>
        </w:tc>
      </w:tr>
      <w:tr w:rsidR="00F54F6B" w:rsidRPr="00687B0D" w:rsidTr="009010FE">
        <w:tc>
          <w:tcPr>
            <w:tcW w:w="182" w:type="pct"/>
            <w:tcBorders>
              <w:top w:val="single" w:sz="4" w:space="0" w:color="000000"/>
              <w:left w:val="single" w:sz="4" w:space="0" w:color="000000"/>
              <w:bottom w:val="single" w:sz="4" w:space="0" w:color="000000"/>
            </w:tcBorders>
            <w:shd w:val="clear" w:color="auto" w:fill="auto"/>
          </w:tcPr>
          <w:p w:rsidR="00F54F6B" w:rsidRPr="00687B0D" w:rsidRDefault="00F54F6B" w:rsidP="009010FE">
            <w:pPr>
              <w:snapToGrid w:val="0"/>
              <w:rPr>
                <w:rFonts w:ascii="Arial" w:hAnsi="Arial" w:cs="Arial"/>
                <w:sz w:val="24"/>
                <w:szCs w:val="24"/>
                <w:highlight w:val="yellow"/>
              </w:rPr>
            </w:pPr>
          </w:p>
        </w:tc>
        <w:tc>
          <w:tcPr>
            <w:tcW w:w="801" w:type="pct"/>
            <w:tcBorders>
              <w:top w:val="single" w:sz="4" w:space="0" w:color="000000"/>
              <w:left w:val="single" w:sz="4" w:space="0" w:color="000000"/>
              <w:bottom w:val="single" w:sz="4" w:space="0" w:color="000000"/>
            </w:tcBorders>
            <w:shd w:val="clear" w:color="auto" w:fill="auto"/>
            <w:vAlign w:val="center"/>
          </w:tcPr>
          <w:p w:rsidR="00F54F6B" w:rsidRPr="00687B0D" w:rsidRDefault="00F54F6B" w:rsidP="009010FE">
            <w:pPr>
              <w:rPr>
                <w:rFonts w:ascii="Arial" w:hAnsi="Arial" w:cs="Arial"/>
                <w:sz w:val="24"/>
                <w:szCs w:val="24"/>
                <w:highlight w:val="yellow"/>
              </w:rPr>
            </w:pPr>
          </w:p>
        </w:tc>
        <w:tc>
          <w:tcPr>
            <w:tcW w:w="545" w:type="pct"/>
            <w:tcBorders>
              <w:top w:val="single" w:sz="4" w:space="0" w:color="000000"/>
              <w:left w:val="single" w:sz="4" w:space="0" w:color="000000"/>
              <w:bottom w:val="single" w:sz="4" w:space="0" w:color="000000"/>
            </w:tcBorders>
            <w:shd w:val="clear" w:color="auto" w:fill="auto"/>
            <w:vAlign w:val="center"/>
          </w:tcPr>
          <w:p w:rsidR="00F54F6B" w:rsidRPr="00687B0D" w:rsidRDefault="00F54F6B" w:rsidP="009010FE">
            <w:pPr>
              <w:jc w:val="center"/>
              <w:rPr>
                <w:rFonts w:ascii="Arial" w:hAnsi="Arial" w:cs="Arial"/>
                <w:sz w:val="24"/>
                <w:szCs w:val="24"/>
                <w:highlight w:val="yellow"/>
              </w:rPr>
            </w:pPr>
          </w:p>
        </w:tc>
        <w:tc>
          <w:tcPr>
            <w:tcW w:w="598" w:type="pct"/>
            <w:vMerge/>
            <w:tcBorders>
              <w:left w:val="single" w:sz="4" w:space="0" w:color="000000"/>
              <w:bottom w:val="single" w:sz="4" w:space="0" w:color="000000"/>
            </w:tcBorders>
            <w:shd w:val="clear" w:color="auto" w:fill="auto"/>
          </w:tcPr>
          <w:p w:rsidR="00F54F6B" w:rsidRPr="00687B0D" w:rsidRDefault="00F54F6B" w:rsidP="009010FE">
            <w:pPr>
              <w:jc w:val="center"/>
              <w:rPr>
                <w:rFonts w:ascii="Arial" w:hAnsi="Arial" w:cs="Arial"/>
                <w:sz w:val="24"/>
                <w:szCs w:val="24"/>
                <w:highlight w:val="yellow"/>
              </w:rPr>
            </w:pPr>
          </w:p>
        </w:tc>
        <w:tc>
          <w:tcPr>
            <w:tcW w:w="547" w:type="pct"/>
            <w:tcBorders>
              <w:top w:val="single" w:sz="4" w:space="0" w:color="000000"/>
              <w:left w:val="single" w:sz="4" w:space="0" w:color="000000"/>
              <w:bottom w:val="single" w:sz="4" w:space="0" w:color="000000"/>
            </w:tcBorders>
            <w:shd w:val="clear" w:color="auto" w:fill="auto"/>
            <w:vAlign w:val="center"/>
          </w:tcPr>
          <w:p w:rsidR="00F54F6B" w:rsidRPr="00687B0D" w:rsidRDefault="00F54F6B" w:rsidP="009010FE">
            <w:pPr>
              <w:jc w:val="center"/>
              <w:rPr>
                <w:rFonts w:ascii="Arial" w:hAnsi="Arial" w:cs="Arial"/>
                <w:sz w:val="24"/>
                <w:szCs w:val="24"/>
                <w:highlight w:val="yellow"/>
              </w:rPr>
            </w:pPr>
          </w:p>
        </w:tc>
        <w:tc>
          <w:tcPr>
            <w:tcW w:w="478" w:type="pct"/>
            <w:tcBorders>
              <w:top w:val="single" w:sz="4" w:space="0" w:color="000000"/>
              <w:left w:val="single" w:sz="4" w:space="0" w:color="000000"/>
              <w:bottom w:val="single" w:sz="4" w:space="0" w:color="000000"/>
            </w:tcBorders>
            <w:shd w:val="clear" w:color="auto" w:fill="auto"/>
            <w:vAlign w:val="center"/>
          </w:tcPr>
          <w:p w:rsidR="00F54F6B" w:rsidRPr="00687B0D" w:rsidRDefault="00F54F6B" w:rsidP="009010FE">
            <w:pPr>
              <w:jc w:val="center"/>
              <w:rPr>
                <w:rFonts w:ascii="Arial" w:hAnsi="Arial" w:cs="Arial"/>
                <w:sz w:val="24"/>
                <w:szCs w:val="24"/>
                <w:highlight w:val="yellow"/>
              </w:rPr>
            </w:pPr>
          </w:p>
        </w:tc>
        <w:tc>
          <w:tcPr>
            <w:tcW w:w="659" w:type="pct"/>
            <w:tcBorders>
              <w:top w:val="single" w:sz="4" w:space="0" w:color="000000"/>
              <w:left w:val="single" w:sz="4" w:space="0" w:color="000000"/>
              <w:bottom w:val="single" w:sz="4" w:space="0" w:color="000000"/>
            </w:tcBorders>
            <w:shd w:val="clear" w:color="auto" w:fill="auto"/>
            <w:vAlign w:val="center"/>
          </w:tcPr>
          <w:p w:rsidR="00F54F6B" w:rsidRPr="00687B0D" w:rsidRDefault="00F54F6B" w:rsidP="009010FE">
            <w:pPr>
              <w:jc w:val="center"/>
              <w:rPr>
                <w:rFonts w:ascii="Arial" w:hAnsi="Arial" w:cs="Arial"/>
                <w:color w:val="000000"/>
                <w:sz w:val="24"/>
                <w:szCs w:val="24"/>
                <w:highlight w:val="yellow"/>
              </w:rPr>
            </w:pPr>
          </w:p>
        </w:tc>
        <w:tc>
          <w:tcPr>
            <w:tcW w:w="575" w:type="pct"/>
            <w:tcBorders>
              <w:top w:val="single" w:sz="4" w:space="0" w:color="000000"/>
              <w:left w:val="single" w:sz="4" w:space="0" w:color="000000"/>
              <w:bottom w:val="single" w:sz="4" w:space="0" w:color="000000"/>
            </w:tcBorders>
            <w:shd w:val="clear" w:color="auto" w:fill="auto"/>
            <w:vAlign w:val="bottom"/>
          </w:tcPr>
          <w:p w:rsidR="00F54F6B" w:rsidRPr="00E53905" w:rsidRDefault="00F54F6B" w:rsidP="009010FE">
            <w:pPr>
              <w:jc w:val="center"/>
              <w:rPr>
                <w:rFonts w:ascii="Arial" w:hAnsi="Arial" w:cs="Arial"/>
                <w:sz w:val="24"/>
                <w:szCs w:val="24"/>
              </w:rPr>
            </w:pPr>
          </w:p>
        </w:tc>
        <w:tc>
          <w:tcPr>
            <w:tcW w:w="615" w:type="pct"/>
            <w:tcBorders>
              <w:top w:val="single" w:sz="4" w:space="0" w:color="000000"/>
              <w:left w:val="single" w:sz="4" w:space="0" w:color="000000"/>
              <w:bottom w:val="single" w:sz="4" w:space="0" w:color="000000"/>
              <w:right w:val="single" w:sz="4" w:space="0" w:color="000000"/>
            </w:tcBorders>
            <w:shd w:val="clear" w:color="auto" w:fill="auto"/>
          </w:tcPr>
          <w:p w:rsidR="00F54F6B" w:rsidRPr="00687B0D" w:rsidRDefault="00F54F6B" w:rsidP="009010FE">
            <w:pPr>
              <w:snapToGrid w:val="0"/>
              <w:rPr>
                <w:rFonts w:ascii="Arial" w:hAnsi="Arial" w:cs="Arial"/>
                <w:sz w:val="24"/>
                <w:szCs w:val="24"/>
                <w:highlight w:val="yellow"/>
              </w:rPr>
            </w:pPr>
          </w:p>
        </w:tc>
      </w:tr>
      <w:tr w:rsidR="004E706F" w:rsidRPr="00687B0D" w:rsidTr="009010FE">
        <w:tc>
          <w:tcPr>
            <w:tcW w:w="182" w:type="pct"/>
            <w:tcBorders>
              <w:top w:val="single" w:sz="4" w:space="0" w:color="000000"/>
              <w:left w:val="single" w:sz="4" w:space="0" w:color="000000"/>
              <w:bottom w:val="single" w:sz="4" w:space="0" w:color="000000"/>
            </w:tcBorders>
            <w:shd w:val="clear" w:color="auto" w:fill="auto"/>
          </w:tcPr>
          <w:p w:rsidR="004E706F" w:rsidRPr="00687B0D" w:rsidRDefault="004E706F" w:rsidP="009010FE">
            <w:pPr>
              <w:snapToGrid w:val="0"/>
              <w:rPr>
                <w:rFonts w:ascii="Arial" w:hAnsi="Arial" w:cs="Arial"/>
                <w:sz w:val="24"/>
                <w:szCs w:val="24"/>
                <w:highlight w:val="yellow"/>
              </w:rPr>
            </w:pPr>
          </w:p>
        </w:tc>
        <w:tc>
          <w:tcPr>
            <w:tcW w:w="801" w:type="pct"/>
            <w:tcBorders>
              <w:top w:val="single" w:sz="4" w:space="0" w:color="000000"/>
              <w:left w:val="single" w:sz="4" w:space="0" w:color="000000"/>
              <w:bottom w:val="single" w:sz="4" w:space="0" w:color="000000"/>
            </w:tcBorders>
            <w:shd w:val="clear" w:color="auto" w:fill="auto"/>
            <w:vAlign w:val="center"/>
          </w:tcPr>
          <w:p w:rsidR="004E706F" w:rsidRPr="00687B0D" w:rsidRDefault="004E706F" w:rsidP="009010FE">
            <w:pPr>
              <w:rPr>
                <w:rFonts w:ascii="Arial" w:hAnsi="Arial" w:cs="Arial"/>
                <w:sz w:val="24"/>
                <w:szCs w:val="24"/>
                <w:highlight w:val="yellow"/>
              </w:rPr>
            </w:pPr>
          </w:p>
        </w:tc>
        <w:tc>
          <w:tcPr>
            <w:tcW w:w="545" w:type="pct"/>
            <w:tcBorders>
              <w:top w:val="single" w:sz="4" w:space="0" w:color="000000"/>
              <w:left w:val="single" w:sz="4" w:space="0" w:color="000000"/>
              <w:bottom w:val="single" w:sz="4" w:space="0" w:color="000000"/>
            </w:tcBorders>
            <w:shd w:val="clear" w:color="auto" w:fill="auto"/>
            <w:vAlign w:val="center"/>
          </w:tcPr>
          <w:p w:rsidR="004E706F" w:rsidRPr="00687B0D" w:rsidRDefault="004E706F" w:rsidP="009010FE">
            <w:pPr>
              <w:jc w:val="center"/>
              <w:rPr>
                <w:rFonts w:ascii="Arial" w:hAnsi="Arial" w:cs="Arial"/>
                <w:sz w:val="24"/>
                <w:szCs w:val="24"/>
                <w:highlight w:val="yellow"/>
              </w:rPr>
            </w:pPr>
          </w:p>
        </w:tc>
        <w:tc>
          <w:tcPr>
            <w:tcW w:w="598" w:type="pct"/>
            <w:tcBorders>
              <w:top w:val="single" w:sz="4" w:space="0" w:color="000000"/>
              <w:left w:val="single" w:sz="4" w:space="0" w:color="000000"/>
              <w:bottom w:val="single" w:sz="4" w:space="0" w:color="000000"/>
            </w:tcBorders>
            <w:shd w:val="clear" w:color="auto" w:fill="auto"/>
          </w:tcPr>
          <w:p w:rsidR="004E706F" w:rsidRPr="00687B0D" w:rsidRDefault="004E706F" w:rsidP="009010FE">
            <w:pPr>
              <w:jc w:val="center"/>
              <w:rPr>
                <w:rFonts w:ascii="Arial" w:hAnsi="Arial" w:cs="Arial"/>
                <w:sz w:val="24"/>
                <w:szCs w:val="24"/>
                <w:highlight w:val="yellow"/>
              </w:rPr>
            </w:pPr>
          </w:p>
        </w:tc>
        <w:tc>
          <w:tcPr>
            <w:tcW w:w="547" w:type="pct"/>
            <w:tcBorders>
              <w:top w:val="single" w:sz="4" w:space="0" w:color="000000"/>
              <w:left w:val="single" w:sz="4" w:space="0" w:color="000000"/>
              <w:bottom w:val="single" w:sz="4" w:space="0" w:color="000000"/>
            </w:tcBorders>
            <w:shd w:val="clear" w:color="auto" w:fill="auto"/>
            <w:vAlign w:val="center"/>
          </w:tcPr>
          <w:p w:rsidR="004E706F" w:rsidRPr="00687B0D" w:rsidRDefault="004E706F" w:rsidP="009010FE">
            <w:pPr>
              <w:jc w:val="center"/>
              <w:rPr>
                <w:rFonts w:ascii="Arial" w:hAnsi="Arial" w:cs="Arial"/>
                <w:sz w:val="24"/>
                <w:szCs w:val="24"/>
                <w:highlight w:val="yellow"/>
              </w:rPr>
            </w:pPr>
          </w:p>
        </w:tc>
        <w:tc>
          <w:tcPr>
            <w:tcW w:w="478" w:type="pct"/>
            <w:tcBorders>
              <w:top w:val="single" w:sz="4" w:space="0" w:color="000000"/>
              <w:left w:val="single" w:sz="4" w:space="0" w:color="000000"/>
              <w:bottom w:val="single" w:sz="4" w:space="0" w:color="000000"/>
            </w:tcBorders>
            <w:shd w:val="clear" w:color="auto" w:fill="auto"/>
            <w:vAlign w:val="center"/>
          </w:tcPr>
          <w:p w:rsidR="004E706F" w:rsidRPr="00687B0D" w:rsidRDefault="004E706F" w:rsidP="009010FE">
            <w:pPr>
              <w:jc w:val="center"/>
              <w:rPr>
                <w:rFonts w:ascii="Arial" w:hAnsi="Arial" w:cs="Arial"/>
                <w:sz w:val="24"/>
                <w:szCs w:val="24"/>
                <w:highlight w:val="yellow"/>
              </w:rPr>
            </w:pPr>
          </w:p>
        </w:tc>
        <w:tc>
          <w:tcPr>
            <w:tcW w:w="659" w:type="pct"/>
            <w:tcBorders>
              <w:top w:val="single" w:sz="4" w:space="0" w:color="000000"/>
              <w:left w:val="single" w:sz="4" w:space="0" w:color="000000"/>
              <w:bottom w:val="single" w:sz="4" w:space="0" w:color="000000"/>
            </w:tcBorders>
            <w:shd w:val="clear" w:color="auto" w:fill="auto"/>
            <w:vAlign w:val="center"/>
          </w:tcPr>
          <w:p w:rsidR="004E706F" w:rsidRPr="00687B0D" w:rsidRDefault="004E706F" w:rsidP="009010FE">
            <w:pPr>
              <w:jc w:val="center"/>
              <w:rPr>
                <w:rFonts w:ascii="Arial" w:hAnsi="Arial" w:cs="Arial"/>
                <w:color w:val="000000"/>
                <w:sz w:val="24"/>
                <w:szCs w:val="24"/>
                <w:highlight w:val="yellow"/>
              </w:rPr>
            </w:pPr>
          </w:p>
        </w:tc>
        <w:tc>
          <w:tcPr>
            <w:tcW w:w="575" w:type="pct"/>
            <w:tcBorders>
              <w:top w:val="single" w:sz="4" w:space="0" w:color="000000"/>
              <w:left w:val="single" w:sz="4" w:space="0" w:color="000000"/>
              <w:bottom w:val="single" w:sz="4" w:space="0" w:color="000000"/>
            </w:tcBorders>
            <w:shd w:val="clear" w:color="auto" w:fill="auto"/>
            <w:vAlign w:val="bottom"/>
          </w:tcPr>
          <w:p w:rsidR="004E706F" w:rsidRPr="00687B0D" w:rsidRDefault="004E706F" w:rsidP="009010FE">
            <w:pPr>
              <w:jc w:val="center"/>
              <w:rPr>
                <w:rFonts w:ascii="Arial" w:hAnsi="Arial" w:cs="Arial"/>
                <w:sz w:val="24"/>
                <w:szCs w:val="24"/>
                <w:highlight w:val="yellow"/>
              </w:rPr>
            </w:pPr>
          </w:p>
        </w:tc>
        <w:tc>
          <w:tcPr>
            <w:tcW w:w="615" w:type="pct"/>
            <w:tcBorders>
              <w:top w:val="single" w:sz="4" w:space="0" w:color="000000"/>
              <w:left w:val="single" w:sz="4" w:space="0" w:color="000000"/>
              <w:bottom w:val="single" w:sz="4" w:space="0" w:color="000000"/>
              <w:right w:val="single" w:sz="4" w:space="0" w:color="000000"/>
            </w:tcBorders>
            <w:shd w:val="clear" w:color="auto" w:fill="auto"/>
          </w:tcPr>
          <w:p w:rsidR="004E706F" w:rsidRPr="00687B0D" w:rsidRDefault="004E706F" w:rsidP="009010FE">
            <w:pPr>
              <w:snapToGrid w:val="0"/>
              <w:rPr>
                <w:rFonts w:ascii="Arial" w:hAnsi="Arial" w:cs="Arial"/>
                <w:sz w:val="24"/>
                <w:szCs w:val="24"/>
                <w:highlight w:val="yellow"/>
              </w:rPr>
            </w:pPr>
          </w:p>
        </w:tc>
      </w:tr>
      <w:tr w:rsidR="004E706F" w:rsidRPr="00687B0D" w:rsidTr="009010FE">
        <w:tc>
          <w:tcPr>
            <w:tcW w:w="182" w:type="pct"/>
            <w:tcBorders>
              <w:top w:val="single" w:sz="4" w:space="0" w:color="000000"/>
              <w:left w:val="single" w:sz="4" w:space="0" w:color="000000"/>
              <w:bottom w:val="single" w:sz="4" w:space="0" w:color="000000"/>
            </w:tcBorders>
            <w:shd w:val="clear" w:color="auto" w:fill="auto"/>
          </w:tcPr>
          <w:p w:rsidR="004E706F" w:rsidRPr="00687B0D" w:rsidRDefault="004E706F" w:rsidP="009010FE">
            <w:pPr>
              <w:snapToGrid w:val="0"/>
              <w:rPr>
                <w:rFonts w:ascii="Arial" w:hAnsi="Arial" w:cs="Arial"/>
                <w:sz w:val="24"/>
                <w:szCs w:val="24"/>
                <w:highlight w:val="yellow"/>
              </w:rPr>
            </w:pPr>
          </w:p>
        </w:tc>
        <w:tc>
          <w:tcPr>
            <w:tcW w:w="801" w:type="pct"/>
            <w:tcBorders>
              <w:top w:val="single" w:sz="4" w:space="0" w:color="000000"/>
              <w:left w:val="single" w:sz="4" w:space="0" w:color="000000"/>
              <w:bottom w:val="single" w:sz="4" w:space="0" w:color="000000"/>
            </w:tcBorders>
            <w:shd w:val="clear" w:color="auto" w:fill="auto"/>
            <w:vAlign w:val="center"/>
          </w:tcPr>
          <w:p w:rsidR="004E706F" w:rsidRPr="00687B0D" w:rsidRDefault="004E706F" w:rsidP="009010FE">
            <w:pPr>
              <w:rPr>
                <w:rFonts w:ascii="Arial" w:hAnsi="Arial" w:cs="Arial"/>
                <w:sz w:val="24"/>
                <w:szCs w:val="24"/>
                <w:highlight w:val="yellow"/>
              </w:rPr>
            </w:pPr>
          </w:p>
        </w:tc>
        <w:tc>
          <w:tcPr>
            <w:tcW w:w="545" w:type="pct"/>
            <w:tcBorders>
              <w:top w:val="single" w:sz="4" w:space="0" w:color="000000"/>
              <w:left w:val="single" w:sz="4" w:space="0" w:color="000000"/>
              <w:bottom w:val="single" w:sz="4" w:space="0" w:color="000000"/>
            </w:tcBorders>
            <w:shd w:val="clear" w:color="auto" w:fill="auto"/>
            <w:vAlign w:val="center"/>
          </w:tcPr>
          <w:p w:rsidR="004E706F" w:rsidRPr="00687B0D" w:rsidRDefault="004E706F" w:rsidP="009010FE">
            <w:pPr>
              <w:jc w:val="center"/>
              <w:rPr>
                <w:rFonts w:ascii="Arial" w:hAnsi="Arial" w:cs="Arial"/>
                <w:sz w:val="24"/>
                <w:szCs w:val="24"/>
                <w:highlight w:val="yellow"/>
              </w:rPr>
            </w:pPr>
          </w:p>
        </w:tc>
        <w:tc>
          <w:tcPr>
            <w:tcW w:w="598" w:type="pct"/>
            <w:tcBorders>
              <w:top w:val="single" w:sz="4" w:space="0" w:color="000000"/>
              <w:left w:val="single" w:sz="4" w:space="0" w:color="000000"/>
              <w:bottom w:val="single" w:sz="4" w:space="0" w:color="000000"/>
            </w:tcBorders>
            <w:shd w:val="clear" w:color="auto" w:fill="auto"/>
          </w:tcPr>
          <w:p w:rsidR="004E706F" w:rsidRPr="00687B0D" w:rsidRDefault="004E706F" w:rsidP="009010FE">
            <w:pPr>
              <w:jc w:val="center"/>
              <w:rPr>
                <w:rFonts w:ascii="Arial" w:hAnsi="Arial" w:cs="Arial"/>
                <w:sz w:val="24"/>
                <w:szCs w:val="24"/>
                <w:highlight w:val="yellow"/>
              </w:rPr>
            </w:pPr>
          </w:p>
        </w:tc>
        <w:tc>
          <w:tcPr>
            <w:tcW w:w="547" w:type="pct"/>
            <w:tcBorders>
              <w:top w:val="single" w:sz="4" w:space="0" w:color="000000"/>
              <w:left w:val="single" w:sz="4" w:space="0" w:color="000000"/>
              <w:bottom w:val="single" w:sz="4" w:space="0" w:color="000000"/>
            </w:tcBorders>
            <w:shd w:val="clear" w:color="auto" w:fill="auto"/>
            <w:vAlign w:val="center"/>
          </w:tcPr>
          <w:p w:rsidR="004E706F" w:rsidRPr="00687B0D" w:rsidRDefault="004E706F" w:rsidP="009010FE">
            <w:pPr>
              <w:jc w:val="center"/>
              <w:rPr>
                <w:rFonts w:ascii="Arial" w:hAnsi="Arial" w:cs="Arial"/>
                <w:sz w:val="24"/>
                <w:szCs w:val="24"/>
                <w:highlight w:val="yellow"/>
              </w:rPr>
            </w:pPr>
          </w:p>
        </w:tc>
        <w:tc>
          <w:tcPr>
            <w:tcW w:w="478" w:type="pct"/>
            <w:tcBorders>
              <w:top w:val="single" w:sz="4" w:space="0" w:color="000000"/>
              <w:left w:val="single" w:sz="4" w:space="0" w:color="000000"/>
              <w:bottom w:val="single" w:sz="4" w:space="0" w:color="000000"/>
            </w:tcBorders>
            <w:shd w:val="clear" w:color="auto" w:fill="auto"/>
            <w:vAlign w:val="center"/>
          </w:tcPr>
          <w:p w:rsidR="004E706F" w:rsidRPr="00687B0D" w:rsidRDefault="004E706F" w:rsidP="009010FE">
            <w:pPr>
              <w:jc w:val="center"/>
              <w:rPr>
                <w:rFonts w:ascii="Arial" w:hAnsi="Arial" w:cs="Arial"/>
                <w:sz w:val="24"/>
                <w:szCs w:val="24"/>
                <w:highlight w:val="yellow"/>
              </w:rPr>
            </w:pPr>
          </w:p>
        </w:tc>
        <w:tc>
          <w:tcPr>
            <w:tcW w:w="659" w:type="pct"/>
            <w:tcBorders>
              <w:top w:val="single" w:sz="4" w:space="0" w:color="000000"/>
              <w:left w:val="single" w:sz="4" w:space="0" w:color="000000"/>
              <w:bottom w:val="single" w:sz="4" w:space="0" w:color="000000"/>
            </w:tcBorders>
            <w:shd w:val="clear" w:color="auto" w:fill="auto"/>
            <w:vAlign w:val="center"/>
          </w:tcPr>
          <w:p w:rsidR="004E706F" w:rsidRPr="00687B0D" w:rsidRDefault="004E706F" w:rsidP="009010FE">
            <w:pPr>
              <w:jc w:val="center"/>
              <w:rPr>
                <w:rFonts w:ascii="Arial" w:hAnsi="Arial" w:cs="Arial"/>
                <w:color w:val="000000"/>
                <w:sz w:val="24"/>
                <w:szCs w:val="24"/>
                <w:highlight w:val="yellow"/>
              </w:rPr>
            </w:pPr>
          </w:p>
        </w:tc>
        <w:tc>
          <w:tcPr>
            <w:tcW w:w="575" w:type="pct"/>
            <w:tcBorders>
              <w:top w:val="single" w:sz="4" w:space="0" w:color="000000"/>
              <w:left w:val="single" w:sz="4" w:space="0" w:color="000000"/>
              <w:bottom w:val="single" w:sz="4" w:space="0" w:color="000000"/>
            </w:tcBorders>
            <w:shd w:val="clear" w:color="auto" w:fill="auto"/>
            <w:vAlign w:val="bottom"/>
          </w:tcPr>
          <w:p w:rsidR="004E706F" w:rsidRPr="00687B0D" w:rsidRDefault="004E706F" w:rsidP="009010FE">
            <w:pPr>
              <w:jc w:val="center"/>
              <w:rPr>
                <w:rFonts w:ascii="Arial" w:hAnsi="Arial" w:cs="Arial"/>
                <w:sz w:val="24"/>
                <w:szCs w:val="24"/>
                <w:highlight w:val="yellow"/>
              </w:rPr>
            </w:pPr>
          </w:p>
        </w:tc>
        <w:tc>
          <w:tcPr>
            <w:tcW w:w="615" w:type="pct"/>
            <w:tcBorders>
              <w:top w:val="single" w:sz="4" w:space="0" w:color="000000"/>
              <w:left w:val="single" w:sz="4" w:space="0" w:color="000000"/>
              <w:bottom w:val="single" w:sz="4" w:space="0" w:color="000000"/>
              <w:right w:val="single" w:sz="4" w:space="0" w:color="000000"/>
            </w:tcBorders>
            <w:shd w:val="clear" w:color="auto" w:fill="auto"/>
          </w:tcPr>
          <w:p w:rsidR="004E706F" w:rsidRPr="00687B0D" w:rsidRDefault="004E706F" w:rsidP="009010FE">
            <w:pPr>
              <w:snapToGrid w:val="0"/>
              <w:rPr>
                <w:rFonts w:ascii="Arial" w:hAnsi="Arial" w:cs="Arial"/>
                <w:sz w:val="24"/>
                <w:szCs w:val="24"/>
                <w:highlight w:val="yellow"/>
              </w:rPr>
            </w:pPr>
          </w:p>
        </w:tc>
      </w:tr>
      <w:tr w:rsidR="004E706F" w:rsidRPr="00687B0D" w:rsidTr="009010FE">
        <w:tc>
          <w:tcPr>
            <w:tcW w:w="182" w:type="pct"/>
            <w:tcBorders>
              <w:top w:val="single" w:sz="4" w:space="0" w:color="000000"/>
              <w:left w:val="single" w:sz="4" w:space="0" w:color="000000"/>
              <w:bottom w:val="single" w:sz="4" w:space="0" w:color="000000"/>
            </w:tcBorders>
            <w:shd w:val="clear" w:color="auto" w:fill="auto"/>
          </w:tcPr>
          <w:p w:rsidR="004E706F" w:rsidRPr="00687B0D" w:rsidRDefault="004E706F" w:rsidP="009010FE">
            <w:pPr>
              <w:snapToGrid w:val="0"/>
              <w:rPr>
                <w:rFonts w:ascii="Arial" w:hAnsi="Arial" w:cs="Arial"/>
                <w:sz w:val="24"/>
                <w:szCs w:val="24"/>
                <w:highlight w:val="yellow"/>
              </w:rPr>
            </w:pPr>
          </w:p>
        </w:tc>
        <w:tc>
          <w:tcPr>
            <w:tcW w:w="801" w:type="pct"/>
            <w:tcBorders>
              <w:top w:val="single" w:sz="4" w:space="0" w:color="000000"/>
              <w:left w:val="single" w:sz="4" w:space="0" w:color="000000"/>
              <w:bottom w:val="single" w:sz="4" w:space="0" w:color="000000"/>
            </w:tcBorders>
            <w:shd w:val="clear" w:color="auto" w:fill="auto"/>
            <w:vAlign w:val="center"/>
          </w:tcPr>
          <w:p w:rsidR="004E706F" w:rsidRPr="00687B0D" w:rsidRDefault="004E706F" w:rsidP="009010FE">
            <w:pPr>
              <w:rPr>
                <w:rFonts w:ascii="Arial" w:hAnsi="Arial" w:cs="Arial"/>
                <w:sz w:val="24"/>
                <w:szCs w:val="24"/>
                <w:highlight w:val="yellow"/>
              </w:rPr>
            </w:pPr>
          </w:p>
        </w:tc>
        <w:tc>
          <w:tcPr>
            <w:tcW w:w="545" w:type="pct"/>
            <w:tcBorders>
              <w:top w:val="single" w:sz="4" w:space="0" w:color="000000"/>
              <w:left w:val="single" w:sz="4" w:space="0" w:color="000000"/>
              <w:bottom w:val="single" w:sz="4" w:space="0" w:color="000000"/>
            </w:tcBorders>
            <w:shd w:val="clear" w:color="auto" w:fill="auto"/>
            <w:vAlign w:val="center"/>
          </w:tcPr>
          <w:p w:rsidR="004E706F" w:rsidRPr="00687B0D" w:rsidRDefault="004E706F" w:rsidP="009010FE">
            <w:pPr>
              <w:jc w:val="center"/>
              <w:rPr>
                <w:rFonts w:ascii="Arial" w:hAnsi="Arial" w:cs="Arial"/>
                <w:sz w:val="24"/>
                <w:szCs w:val="24"/>
                <w:highlight w:val="yellow"/>
              </w:rPr>
            </w:pPr>
          </w:p>
        </w:tc>
        <w:tc>
          <w:tcPr>
            <w:tcW w:w="598" w:type="pct"/>
            <w:tcBorders>
              <w:top w:val="single" w:sz="4" w:space="0" w:color="000000"/>
              <w:left w:val="single" w:sz="4" w:space="0" w:color="000000"/>
              <w:bottom w:val="single" w:sz="4" w:space="0" w:color="000000"/>
            </w:tcBorders>
            <w:shd w:val="clear" w:color="auto" w:fill="auto"/>
          </w:tcPr>
          <w:p w:rsidR="004E706F" w:rsidRPr="00687B0D" w:rsidRDefault="004E706F" w:rsidP="009010FE">
            <w:pPr>
              <w:jc w:val="center"/>
              <w:rPr>
                <w:rFonts w:ascii="Arial" w:hAnsi="Arial" w:cs="Arial"/>
                <w:sz w:val="24"/>
                <w:szCs w:val="24"/>
                <w:highlight w:val="yellow"/>
              </w:rPr>
            </w:pPr>
          </w:p>
        </w:tc>
        <w:tc>
          <w:tcPr>
            <w:tcW w:w="547" w:type="pct"/>
            <w:tcBorders>
              <w:top w:val="single" w:sz="4" w:space="0" w:color="000000"/>
              <w:left w:val="single" w:sz="4" w:space="0" w:color="000000"/>
              <w:bottom w:val="single" w:sz="4" w:space="0" w:color="000000"/>
            </w:tcBorders>
            <w:shd w:val="clear" w:color="auto" w:fill="auto"/>
            <w:vAlign w:val="center"/>
          </w:tcPr>
          <w:p w:rsidR="004E706F" w:rsidRPr="00687B0D" w:rsidRDefault="004E706F" w:rsidP="009010FE">
            <w:pPr>
              <w:jc w:val="center"/>
              <w:rPr>
                <w:rFonts w:ascii="Arial" w:hAnsi="Arial" w:cs="Arial"/>
                <w:sz w:val="24"/>
                <w:szCs w:val="24"/>
                <w:highlight w:val="yellow"/>
              </w:rPr>
            </w:pPr>
          </w:p>
        </w:tc>
        <w:tc>
          <w:tcPr>
            <w:tcW w:w="478" w:type="pct"/>
            <w:tcBorders>
              <w:top w:val="single" w:sz="4" w:space="0" w:color="000000"/>
              <w:left w:val="single" w:sz="4" w:space="0" w:color="000000"/>
              <w:bottom w:val="single" w:sz="4" w:space="0" w:color="000000"/>
            </w:tcBorders>
            <w:shd w:val="clear" w:color="auto" w:fill="auto"/>
            <w:vAlign w:val="center"/>
          </w:tcPr>
          <w:p w:rsidR="004E706F" w:rsidRPr="00687B0D" w:rsidRDefault="004E706F" w:rsidP="009010FE">
            <w:pPr>
              <w:jc w:val="center"/>
              <w:rPr>
                <w:rFonts w:ascii="Arial" w:hAnsi="Arial" w:cs="Arial"/>
                <w:sz w:val="24"/>
                <w:szCs w:val="24"/>
                <w:highlight w:val="yellow"/>
              </w:rPr>
            </w:pPr>
          </w:p>
        </w:tc>
        <w:tc>
          <w:tcPr>
            <w:tcW w:w="659" w:type="pct"/>
            <w:tcBorders>
              <w:top w:val="single" w:sz="4" w:space="0" w:color="000000"/>
              <w:left w:val="single" w:sz="4" w:space="0" w:color="000000"/>
              <w:bottom w:val="single" w:sz="4" w:space="0" w:color="000000"/>
            </w:tcBorders>
            <w:shd w:val="clear" w:color="auto" w:fill="auto"/>
            <w:vAlign w:val="center"/>
          </w:tcPr>
          <w:p w:rsidR="004E706F" w:rsidRPr="00687B0D" w:rsidRDefault="004E706F" w:rsidP="009010FE">
            <w:pPr>
              <w:jc w:val="center"/>
              <w:rPr>
                <w:rFonts w:ascii="Arial" w:hAnsi="Arial" w:cs="Arial"/>
                <w:color w:val="000000"/>
                <w:sz w:val="24"/>
                <w:szCs w:val="24"/>
                <w:highlight w:val="yellow"/>
              </w:rPr>
            </w:pPr>
          </w:p>
        </w:tc>
        <w:tc>
          <w:tcPr>
            <w:tcW w:w="575" w:type="pct"/>
            <w:tcBorders>
              <w:top w:val="single" w:sz="4" w:space="0" w:color="000000"/>
              <w:left w:val="single" w:sz="4" w:space="0" w:color="000000"/>
              <w:bottom w:val="single" w:sz="4" w:space="0" w:color="000000"/>
            </w:tcBorders>
            <w:shd w:val="clear" w:color="auto" w:fill="auto"/>
            <w:vAlign w:val="bottom"/>
          </w:tcPr>
          <w:p w:rsidR="004E706F" w:rsidRPr="00687B0D" w:rsidRDefault="004E706F" w:rsidP="009010FE">
            <w:pPr>
              <w:jc w:val="center"/>
              <w:rPr>
                <w:rFonts w:ascii="Arial" w:hAnsi="Arial" w:cs="Arial"/>
                <w:sz w:val="24"/>
                <w:szCs w:val="24"/>
                <w:highlight w:val="yellow"/>
              </w:rPr>
            </w:pPr>
          </w:p>
        </w:tc>
        <w:tc>
          <w:tcPr>
            <w:tcW w:w="615" w:type="pct"/>
            <w:tcBorders>
              <w:top w:val="single" w:sz="4" w:space="0" w:color="000000"/>
              <w:left w:val="single" w:sz="4" w:space="0" w:color="000000"/>
              <w:bottom w:val="single" w:sz="4" w:space="0" w:color="000000"/>
              <w:right w:val="single" w:sz="4" w:space="0" w:color="000000"/>
            </w:tcBorders>
            <w:shd w:val="clear" w:color="auto" w:fill="auto"/>
          </w:tcPr>
          <w:p w:rsidR="004E706F" w:rsidRPr="00687B0D" w:rsidRDefault="004E706F" w:rsidP="009010FE">
            <w:pPr>
              <w:snapToGrid w:val="0"/>
              <w:rPr>
                <w:rFonts w:ascii="Arial" w:hAnsi="Arial" w:cs="Arial"/>
                <w:sz w:val="24"/>
                <w:szCs w:val="24"/>
                <w:highlight w:val="yellow"/>
              </w:rPr>
            </w:pPr>
          </w:p>
        </w:tc>
      </w:tr>
      <w:tr w:rsidR="004E706F" w:rsidRPr="00687B0D" w:rsidTr="009010FE">
        <w:trPr>
          <w:trHeight w:val="515"/>
        </w:trPr>
        <w:tc>
          <w:tcPr>
            <w:tcW w:w="182" w:type="pct"/>
            <w:tcBorders>
              <w:top w:val="single" w:sz="4" w:space="0" w:color="000000"/>
            </w:tcBorders>
            <w:shd w:val="clear" w:color="auto" w:fill="auto"/>
          </w:tcPr>
          <w:p w:rsidR="004E706F" w:rsidRPr="00687B0D" w:rsidRDefault="004E706F" w:rsidP="009010FE">
            <w:pPr>
              <w:snapToGrid w:val="0"/>
              <w:rPr>
                <w:rFonts w:ascii="Arial" w:hAnsi="Arial" w:cs="Arial"/>
                <w:b/>
                <w:sz w:val="24"/>
                <w:szCs w:val="24"/>
                <w:highlight w:val="yellow"/>
              </w:rPr>
            </w:pPr>
          </w:p>
        </w:tc>
        <w:tc>
          <w:tcPr>
            <w:tcW w:w="801" w:type="pct"/>
            <w:tcBorders>
              <w:top w:val="single" w:sz="4" w:space="0" w:color="000000"/>
            </w:tcBorders>
            <w:shd w:val="clear" w:color="auto" w:fill="auto"/>
          </w:tcPr>
          <w:p w:rsidR="004E706F" w:rsidRPr="00687B0D" w:rsidRDefault="004E706F" w:rsidP="009010FE">
            <w:pPr>
              <w:snapToGrid w:val="0"/>
              <w:rPr>
                <w:rFonts w:ascii="Arial" w:hAnsi="Arial" w:cs="Arial"/>
                <w:b/>
                <w:sz w:val="24"/>
                <w:szCs w:val="24"/>
                <w:highlight w:val="yellow"/>
              </w:rPr>
            </w:pPr>
          </w:p>
        </w:tc>
        <w:tc>
          <w:tcPr>
            <w:tcW w:w="545" w:type="pct"/>
            <w:tcBorders>
              <w:top w:val="single" w:sz="4" w:space="0" w:color="000000"/>
            </w:tcBorders>
            <w:shd w:val="clear" w:color="auto" w:fill="auto"/>
          </w:tcPr>
          <w:p w:rsidR="004E706F" w:rsidRPr="00687B0D" w:rsidRDefault="004E706F" w:rsidP="009010FE">
            <w:pPr>
              <w:snapToGrid w:val="0"/>
              <w:rPr>
                <w:rFonts w:ascii="Arial" w:hAnsi="Arial" w:cs="Arial"/>
                <w:b/>
                <w:sz w:val="24"/>
                <w:szCs w:val="24"/>
                <w:highlight w:val="yellow"/>
              </w:rPr>
            </w:pPr>
          </w:p>
        </w:tc>
        <w:tc>
          <w:tcPr>
            <w:tcW w:w="598" w:type="pct"/>
            <w:tcBorders>
              <w:top w:val="single" w:sz="4" w:space="0" w:color="000000"/>
            </w:tcBorders>
            <w:shd w:val="clear" w:color="auto" w:fill="auto"/>
          </w:tcPr>
          <w:p w:rsidR="004E706F" w:rsidRPr="00687B0D" w:rsidRDefault="004E706F" w:rsidP="009010FE">
            <w:pPr>
              <w:snapToGrid w:val="0"/>
              <w:rPr>
                <w:rFonts w:ascii="Arial" w:hAnsi="Arial" w:cs="Arial"/>
                <w:b/>
                <w:sz w:val="24"/>
                <w:szCs w:val="24"/>
                <w:highlight w:val="yellow"/>
              </w:rPr>
            </w:pPr>
          </w:p>
        </w:tc>
        <w:tc>
          <w:tcPr>
            <w:tcW w:w="547" w:type="pct"/>
            <w:tcBorders>
              <w:top w:val="single" w:sz="4" w:space="0" w:color="000000"/>
            </w:tcBorders>
            <w:shd w:val="clear" w:color="auto" w:fill="auto"/>
          </w:tcPr>
          <w:p w:rsidR="004E706F" w:rsidRPr="00687B0D" w:rsidRDefault="004E706F" w:rsidP="009010FE">
            <w:pPr>
              <w:snapToGrid w:val="0"/>
              <w:jc w:val="center"/>
              <w:rPr>
                <w:rFonts w:ascii="Arial" w:hAnsi="Arial" w:cs="Arial"/>
                <w:b/>
                <w:sz w:val="24"/>
                <w:szCs w:val="24"/>
                <w:highlight w:val="yellow"/>
              </w:rPr>
            </w:pPr>
          </w:p>
        </w:tc>
        <w:tc>
          <w:tcPr>
            <w:tcW w:w="478" w:type="pct"/>
            <w:tcBorders>
              <w:top w:val="single" w:sz="4" w:space="0" w:color="000000"/>
            </w:tcBorders>
            <w:shd w:val="clear" w:color="auto" w:fill="auto"/>
          </w:tcPr>
          <w:p w:rsidR="004E706F" w:rsidRPr="00687B0D" w:rsidRDefault="004E706F" w:rsidP="009010FE">
            <w:pPr>
              <w:snapToGrid w:val="0"/>
              <w:jc w:val="center"/>
              <w:rPr>
                <w:rFonts w:ascii="Arial" w:hAnsi="Arial" w:cs="Arial"/>
                <w:b/>
                <w:sz w:val="24"/>
                <w:szCs w:val="24"/>
                <w:highlight w:val="yellow"/>
              </w:rPr>
            </w:pPr>
          </w:p>
        </w:tc>
        <w:tc>
          <w:tcPr>
            <w:tcW w:w="659" w:type="pct"/>
            <w:tcBorders>
              <w:top w:val="single" w:sz="4" w:space="0" w:color="000000"/>
              <w:left w:val="single" w:sz="4" w:space="0" w:color="000000"/>
              <w:bottom w:val="single" w:sz="4" w:space="0" w:color="000000"/>
            </w:tcBorders>
            <w:shd w:val="clear" w:color="auto" w:fill="auto"/>
          </w:tcPr>
          <w:p w:rsidR="004E706F" w:rsidRPr="00A85130" w:rsidRDefault="004E706F" w:rsidP="009010FE">
            <w:pPr>
              <w:snapToGrid w:val="0"/>
              <w:rPr>
                <w:rFonts w:ascii="Arial" w:hAnsi="Arial" w:cs="Arial"/>
                <w:b/>
                <w:sz w:val="24"/>
                <w:szCs w:val="24"/>
              </w:rPr>
            </w:pPr>
            <w:r w:rsidRPr="00A85130">
              <w:rPr>
                <w:rFonts w:ascii="Arial" w:hAnsi="Arial" w:cs="Arial"/>
                <w:b/>
                <w:sz w:val="24"/>
                <w:szCs w:val="24"/>
              </w:rPr>
              <w:t xml:space="preserve">Σύνολο </w:t>
            </w:r>
          </w:p>
        </w:tc>
        <w:tc>
          <w:tcPr>
            <w:tcW w:w="575" w:type="pct"/>
            <w:tcBorders>
              <w:top w:val="single" w:sz="4" w:space="0" w:color="000000"/>
              <w:left w:val="single" w:sz="4" w:space="0" w:color="000000"/>
              <w:bottom w:val="single" w:sz="4" w:space="0" w:color="000000"/>
            </w:tcBorders>
            <w:shd w:val="clear" w:color="auto" w:fill="auto"/>
            <w:vAlign w:val="center"/>
          </w:tcPr>
          <w:p w:rsidR="004E706F" w:rsidRPr="00A85130" w:rsidRDefault="00A85130" w:rsidP="009010FE">
            <w:pPr>
              <w:snapToGrid w:val="0"/>
              <w:jc w:val="right"/>
              <w:rPr>
                <w:rFonts w:ascii="Arial" w:hAnsi="Arial" w:cs="Arial"/>
                <w:b/>
                <w:sz w:val="24"/>
                <w:szCs w:val="24"/>
              </w:rPr>
            </w:pPr>
            <w:r w:rsidRPr="00A85130">
              <w:rPr>
                <w:rFonts w:ascii="Arial" w:hAnsi="Arial" w:cs="Arial"/>
                <w:color w:val="000000"/>
                <w:sz w:val="24"/>
                <w:szCs w:val="24"/>
              </w:rPr>
              <w:t>62.694,00€</w:t>
            </w:r>
          </w:p>
        </w:tc>
        <w:tc>
          <w:tcPr>
            <w:tcW w:w="615" w:type="pct"/>
            <w:tcBorders>
              <w:top w:val="single" w:sz="4" w:space="0" w:color="000000"/>
              <w:left w:val="single" w:sz="4" w:space="0" w:color="000000"/>
              <w:bottom w:val="single" w:sz="4" w:space="0" w:color="000000"/>
              <w:right w:val="single" w:sz="4" w:space="0" w:color="000000"/>
            </w:tcBorders>
            <w:shd w:val="clear" w:color="auto" w:fill="auto"/>
          </w:tcPr>
          <w:p w:rsidR="004E706F" w:rsidRPr="00687B0D" w:rsidRDefault="004E706F" w:rsidP="009010FE">
            <w:pPr>
              <w:snapToGrid w:val="0"/>
              <w:rPr>
                <w:rFonts w:ascii="Arial" w:hAnsi="Arial" w:cs="Arial"/>
                <w:b/>
                <w:sz w:val="24"/>
                <w:szCs w:val="24"/>
                <w:highlight w:val="yellow"/>
              </w:rPr>
            </w:pPr>
          </w:p>
        </w:tc>
      </w:tr>
    </w:tbl>
    <w:p w:rsidR="002617CD" w:rsidRPr="00A87BF1" w:rsidRDefault="004E706F" w:rsidP="00F65443">
      <w:pPr>
        <w:autoSpaceDE w:val="0"/>
        <w:autoSpaceDN w:val="0"/>
        <w:adjustRightInd w:val="0"/>
        <w:jc w:val="both"/>
        <w:rPr>
          <w:rFonts w:ascii="Arial" w:hAnsi="Arial" w:cs="Arial"/>
          <w:b/>
          <w:sz w:val="24"/>
          <w:szCs w:val="24"/>
        </w:rPr>
      </w:pPr>
      <w:r w:rsidRPr="00A85130">
        <w:rPr>
          <w:rFonts w:ascii="Arial" w:hAnsi="Arial" w:cs="Arial"/>
          <w:color w:val="000000"/>
          <w:sz w:val="24"/>
          <w:szCs w:val="24"/>
        </w:rPr>
        <w:t xml:space="preserve">Για τις λοιπές δαπάνες για την υλοποίηση του Υποέργου όπως, προμήθεια αγαθών, γραφική ύλη, αναλώσιμα, λοιπές λειτουργικές δαπάνες, συμβάσεις παροχής υπηρεσιών δαπάνες δημοσιότητας, θα αποζημιωθούν ως κατ΄αποκοπή ποσοστό </w:t>
      </w:r>
      <w:r w:rsidRPr="00A85130">
        <w:rPr>
          <w:rFonts w:ascii="Arial" w:hAnsi="Arial" w:cs="Arial"/>
          <w:b/>
          <w:color w:val="000000"/>
          <w:sz w:val="24"/>
          <w:szCs w:val="24"/>
        </w:rPr>
        <w:t>30%</w:t>
      </w:r>
      <w:r w:rsidRPr="00A85130">
        <w:rPr>
          <w:rFonts w:ascii="Arial" w:hAnsi="Arial" w:cs="Arial"/>
          <w:color w:val="000000"/>
          <w:sz w:val="24"/>
          <w:szCs w:val="24"/>
        </w:rPr>
        <w:t xml:space="preserve"> επί των επιλέξιμων άμεσων δαπανών προσωπικού, σύμφωνα με το άρθρο 14.2 του Κανονισμού του ΕΚΤ 1304/2013 και την Υ.Α. υπ’ αριθμ. 81986/ΕΥΘΥ712/31.07.2015 (ΦΕΚ1822/Β/24.08.2015).</w:t>
      </w:r>
    </w:p>
    <w:sectPr w:rsidR="002617CD" w:rsidRPr="00A87BF1" w:rsidSect="002A4798">
      <w:headerReference w:type="default" r:id="rId13"/>
      <w:footerReference w:type="default" r:id="rId14"/>
      <w:footnotePr>
        <w:pos w:val="beneathText"/>
        <w:numStart w:val="2"/>
      </w:footnotePr>
      <w:pgSz w:w="16840" w:h="11907" w:orient="landscape"/>
      <w:pgMar w:top="1134" w:right="1247" w:bottom="1134" w:left="1418" w:header="442" w:footer="567"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08B" w:rsidRDefault="0012008B">
      <w:r>
        <w:separator/>
      </w:r>
    </w:p>
    <w:p w:rsidR="0012008B" w:rsidRDefault="0012008B"/>
  </w:endnote>
  <w:endnote w:type="continuationSeparator" w:id="0">
    <w:p w:rsidR="0012008B" w:rsidRDefault="0012008B">
      <w:r>
        <w:continuationSeparator/>
      </w:r>
    </w:p>
    <w:p w:rsidR="0012008B" w:rsidRDefault="001200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000247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MgHelveticaUCPol">
    <w:altName w:val="Arial Unicode MS"/>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42E" w:rsidRDefault="005D242E">
    <w:pPr>
      <w:pStyle w:val="ab"/>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5D242E" w:rsidRDefault="005D242E">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2450521"/>
      <w:docPartObj>
        <w:docPartGallery w:val="Page Numbers (Bottom of Page)"/>
        <w:docPartUnique/>
      </w:docPartObj>
    </w:sdtPr>
    <w:sdtEndPr>
      <w:rPr>
        <w:noProof/>
      </w:rPr>
    </w:sdtEndPr>
    <w:sdtContent>
      <w:p w:rsidR="005D242E" w:rsidRDefault="005D242E">
        <w:pPr>
          <w:pStyle w:val="ab"/>
          <w:jc w:val="center"/>
        </w:pPr>
        <w:r>
          <w:fldChar w:fldCharType="begin"/>
        </w:r>
        <w:r>
          <w:instrText xml:space="preserve"> PAGE   \* MERGEFORMAT </w:instrText>
        </w:r>
        <w:r>
          <w:fldChar w:fldCharType="separate"/>
        </w:r>
        <w:r w:rsidR="005F0F9D">
          <w:rPr>
            <w:noProof/>
          </w:rPr>
          <w:t>1</w:t>
        </w:r>
        <w:r>
          <w:rPr>
            <w:noProof/>
          </w:rPr>
          <w:fldChar w:fldCharType="end"/>
        </w:r>
      </w:p>
    </w:sdtContent>
  </w:sdt>
  <w:p w:rsidR="005D242E" w:rsidRDefault="005D242E" w:rsidP="002B1357">
    <w:pPr>
      <w:pStyle w:val="ab"/>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42E" w:rsidRDefault="005D242E">
    <w:pPr>
      <w:pStyle w:val="ab"/>
      <w:framePr w:wrap="around" w:vAnchor="text" w:hAnchor="margin" w:xAlign="right" w:y="1"/>
      <w:rPr>
        <w:rStyle w:val="ac"/>
      </w:rPr>
    </w:pPr>
  </w:p>
  <w:tbl>
    <w:tblPr>
      <w:tblW w:w="15134" w:type="dxa"/>
      <w:tblBorders>
        <w:top w:val="single" w:sz="4" w:space="0" w:color="auto"/>
      </w:tblBorders>
      <w:tblLayout w:type="fixed"/>
      <w:tblLook w:val="01E0" w:firstRow="1" w:lastRow="1" w:firstColumn="1" w:lastColumn="1" w:noHBand="0" w:noVBand="0"/>
    </w:tblPr>
    <w:tblGrid>
      <w:gridCol w:w="5778"/>
      <w:gridCol w:w="3402"/>
      <w:gridCol w:w="5954"/>
    </w:tblGrid>
    <w:tr w:rsidR="005D242E" w:rsidRPr="00F6018B" w:rsidTr="00FE1DF4">
      <w:tc>
        <w:tcPr>
          <w:tcW w:w="5778" w:type="dxa"/>
          <w:tcBorders>
            <w:top w:val="single" w:sz="4" w:space="0" w:color="auto"/>
          </w:tcBorders>
        </w:tcPr>
        <w:p w:rsidR="005D242E" w:rsidRPr="00795294" w:rsidRDefault="005D242E" w:rsidP="00AE1000">
          <w:pPr>
            <w:spacing w:before="60"/>
            <w:rPr>
              <w:rFonts w:ascii="Tahoma" w:hAnsi="Tahoma" w:cs="Tahoma"/>
              <w:sz w:val="16"/>
              <w:szCs w:val="16"/>
            </w:rPr>
          </w:pPr>
          <w:r>
            <w:rPr>
              <w:rStyle w:val="ac"/>
              <w:rFonts w:ascii="Tahoma" w:hAnsi="Tahoma" w:cs="Tahoma"/>
              <w:sz w:val="16"/>
              <w:szCs w:val="16"/>
            </w:rPr>
            <w:t>Έντυπο</w:t>
          </w:r>
          <w:r w:rsidRPr="003F5EE2">
            <w:rPr>
              <w:rStyle w:val="ac"/>
              <w:rFonts w:ascii="Tahoma" w:hAnsi="Tahoma" w:cs="Tahoma"/>
              <w:sz w:val="16"/>
              <w:szCs w:val="16"/>
            </w:rPr>
            <w:t xml:space="preserve">:  </w:t>
          </w:r>
          <w:r w:rsidRPr="00795294">
            <w:rPr>
              <w:rFonts w:ascii="Tahoma" w:hAnsi="Tahoma" w:cs="Tahoma"/>
              <w:bCs/>
              <w:sz w:val="16"/>
              <w:szCs w:val="16"/>
            </w:rPr>
            <w:t>Ε.Ι.1_5</w:t>
          </w:r>
        </w:p>
        <w:p w:rsidR="005D242E" w:rsidRPr="00FE1DF4" w:rsidRDefault="005D242E" w:rsidP="00AE1000">
          <w:pPr>
            <w:numPr>
              <w:ins w:id="1" w:author="Unknown"/>
            </w:numPr>
            <w:rPr>
              <w:rStyle w:val="ac"/>
              <w:rFonts w:ascii="Tahoma" w:hAnsi="Tahoma" w:cs="Tahoma"/>
              <w:iCs/>
              <w:sz w:val="16"/>
              <w:szCs w:val="16"/>
            </w:rPr>
          </w:pPr>
          <w:r w:rsidRPr="003F5EE2">
            <w:rPr>
              <w:rStyle w:val="ac"/>
              <w:rFonts w:ascii="Tahoma" w:hAnsi="Tahoma" w:cs="Tahoma"/>
              <w:sz w:val="16"/>
              <w:szCs w:val="16"/>
            </w:rPr>
            <w:t xml:space="preserve">Έκδοση: </w:t>
          </w:r>
          <w:r w:rsidRPr="003F5EE2">
            <w:rPr>
              <w:rStyle w:val="ac"/>
              <w:rFonts w:ascii="Tahoma" w:hAnsi="Tahoma" w:cs="Tahoma"/>
              <w:iCs/>
              <w:sz w:val="16"/>
              <w:szCs w:val="16"/>
            </w:rPr>
            <w:t xml:space="preserve">1η </w:t>
          </w:r>
        </w:p>
        <w:p w:rsidR="005D242E" w:rsidRPr="000943C6" w:rsidRDefault="005D242E" w:rsidP="00AE1000">
          <w:pPr>
            <w:rPr>
              <w:rFonts w:ascii="Tahoma" w:hAnsi="Tahoma" w:cs="Tahoma"/>
              <w:b/>
            </w:rPr>
          </w:pPr>
          <w:r w:rsidRPr="003F5EE2">
            <w:rPr>
              <w:rStyle w:val="ac"/>
              <w:rFonts w:ascii="Tahoma" w:hAnsi="Tahoma" w:cs="Tahoma"/>
              <w:sz w:val="16"/>
              <w:szCs w:val="16"/>
            </w:rPr>
            <w:t>Ημ/νια Έκδοσης:</w:t>
          </w:r>
          <w:r w:rsidRPr="00FE1DF4">
            <w:rPr>
              <w:rStyle w:val="ac"/>
              <w:rFonts w:ascii="Tahoma" w:hAnsi="Tahoma" w:cs="Tahoma"/>
              <w:sz w:val="16"/>
              <w:szCs w:val="16"/>
            </w:rPr>
            <w:t xml:space="preserve"> 30.10.2015</w:t>
          </w:r>
        </w:p>
      </w:tc>
      <w:tc>
        <w:tcPr>
          <w:tcW w:w="3402" w:type="dxa"/>
          <w:tcBorders>
            <w:top w:val="single" w:sz="4" w:space="0" w:color="auto"/>
          </w:tcBorders>
          <w:vAlign w:val="center"/>
        </w:tcPr>
        <w:p w:rsidR="005D242E" w:rsidRPr="00E71648" w:rsidRDefault="005D242E" w:rsidP="00E71648">
          <w:pPr>
            <w:spacing w:after="60"/>
            <w:ind w:left="400"/>
            <w:jc w:val="center"/>
            <w:rPr>
              <w:rFonts w:ascii="Tahoma" w:hAnsi="Tahoma" w:cs="Tahoma"/>
              <w:sz w:val="16"/>
              <w:szCs w:val="16"/>
              <w:lang w:val="en-US"/>
            </w:rPr>
          </w:pPr>
          <w:r w:rsidRPr="000943C6">
            <w:rPr>
              <w:rFonts w:ascii="Tahoma" w:hAnsi="Tahoma" w:cs="Tahoma"/>
              <w:sz w:val="16"/>
              <w:szCs w:val="16"/>
            </w:rPr>
            <w:t xml:space="preserve">- </w:t>
          </w:r>
          <w:r w:rsidRPr="003F5EE2">
            <w:rPr>
              <w:rFonts w:ascii="Tahoma" w:hAnsi="Tahoma" w:cs="Tahoma"/>
              <w:sz w:val="16"/>
              <w:szCs w:val="16"/>
            </w:rPr>
            <w:fldChar w:fldCharType="begin"/>
          </w:r>
          <w:r w:rsidRPr="003F5EE2">
            <w:rPr>
              <w:rFonts w:ascii="Tahoma" w:hAnsi="Tahoma" w:cs="Tahoma"/>
              <w:sz w:val="16"/>
              <w:szCs w:val="16"/>
            </w:rPr>
            <w:instrText xml:space="preserve"> PAGE </w:instrText>
          </w:r>
          <w:r w:rsidRPr="003F5EE2">
            <w:rPr>
              <w:rFonts w:ascii="Tahoma" w:hAnsi="Tahoma" w:cs="Tahoma"/>
              <w:sz w:val="16"/>
              <w:szCs w:val="16"/>
            </w:rPr>
            <w:fldChar w:fldCharType="separate"/>
          </w:r>
          <w:r w:rsidR="005F0F9D">
            <w:rPr>
              <w:rFonts w:ascii="Tahoma" w:hAnsi="Tahoma" w:cs="Tahoma"/>
              <w:noProof/>
              <w:sz w:val="16"/>
              <w:szCs w:val="16"/>
            </w:rPr>
            <w:t>8</w:t>
          </w:r>
          <w:r w:rsidRPr="003F5EE2">
            <w:rPr>
              <w:rFonts w:ascii="Tahoma" w:hAnsi="Tahoma" w:cs="Tahoma"/>
              <w:sz w:val="16"/>
              <w:szCs w:val="16"/>
            </w:rPr>
            <w:fldChar w:fldCharType="end"/>
          </w:r>
          <w:r w:rsidRPr="000943C6">
            <w:rPr>
              <w:rFonts w:ascii="Tahoma" w:hAnsi="Tahoma" w:cs="Tahoma"/>
              <w:sz w:val="16"/>
              <w:szCs w:val="16"/>
            </w:rPr>
            <w:t xml:space="preserve"> -</w:t>
          </w:r>
        </w:p>
      </w:tc>
      <w:tc>
        <w:tcPr>
          <w:tcW w:w="5954" w:type="dxa"/>
          <w:tcBorders>
            <w:top w:val="single" w:sz="4" w:space="0" w:color="auto"/>
          </w:tcBorders>
          <w:vAlign w:val="center"/>
        </w:tcPr>
        <w:p w:rsidR="005D242E" w:rsidRPr="000943C6" w:rsidRDefault="005D242E" w:rsidP="00AE1000">
          <w:pPr>
            <w:spacing w:before="60"/>
            <w:jc w:val="right"/>
            <w:rPr>
              <w:rFonts w:ascii="Tahoma" w:hAnsi="Tahoma" w:cs="Tahoma"/>
              <w:b/>
            </w:rPr>
          </w:pPr>
          <w:r>
            <w:rPr>
              <w:rFonts w:ascii="Tahoma" w:hAnsi="Tahoma" w:cs="Tahoma"/>
              <w:noProof/>
              <w:sz w:val="16"/>
              <w:szCs w:val="16"/>
            </w:rPr>
            <w:drawing>
              <wp:inline distT="0" distB="0" distL="0" distR="0">
                <wp:extent cx="729615" cy="437515"/>
                <wp:effectExtent l="0" t="0" r="0" b="635"/>
                <wp:docPr id="3" name="Εικόνα 3" descr="ESPA142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PA1420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9615" cy="437515"/>
                        </a:xfrm>
                        <a:prstGeom prst="rect">
                          <a:avLst/>
                        </a:prstGeom>
                        <a:noFill/>
                        <a:ln>
                          <a:noFill/>
                        </a:ln>
                      </pic:spPr>
                    </pic:pic>
                  </a:graphicData>
                </a:graphic>
              </wp:inline>
            </w:drawing>
          </w:r>
        </w:p>
      </w:tc>
    </w:tr>
  </w:tbl>
  <w:p w:rsidR="005D242E" w:rsidRDefault="005D242E" w:rsidP="002B1357">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08B" w:rsidRDefault="0012008B">
      <w:r>
        <w:separator/>
      </w:r>
    </w:p>
    <w:p w:rsidR="0012008B" w:rsidRDefault="0012008B"/>
  </w:footnote>
  <w:footnote w:type="continuationSeparator" w:id="0">
    <w:p w:rsidR="0012008B" w:rsidRDefault="0012008B">
      <w:r>
        <w:continuationSeparator/>
      </w:r>
    </w:p>
    <w:p w:rsidR="0012008B" w:rsidRDefault="0012008B"/>
  </w:footnote>
  <w:footnote w:id="1">
    <w:p w:rsidR="005D242E" w:rsidRPr="00B5674E" w:rsidRDefault="005D242E" w:rsidP="00001CE5">
      <w:pPr>
        <w:pStyle w:val="a8"/>
        <w:rPr>
          <w:rFonts w:ascii="Tahoma" w:hAnsi="Tahoma" w:cs="Tahoma"/>
          <w:sz w:val="18"/>
          <w:szCs w:val="18"/>
        </w:rPr>
      </w:pPr>
      <w:r>
        <w:rPr>
          <w:rStyle w:val="a9"/>
        </w:rPr>
        <w:footnoteRef/>
      </w:r>
      <w:r>
        <w:rPr>
          <w:rFonts w:ascii="Tahoma" w:hAnsi="Tahoma" w:cs="Tahoma"/>
          <w:sz w:val="18"/>
          <w:szCs w:val="18"/>
        </w:rPr>
        <w:t xml:space="preserve">Συμπληρώνεται ο απαιτούμενος χρόνος απασχόλησης σε ανθρωπομήνες </w:t>
      </w:r>
    </w:p>
  </w:footnote>
  <w:footnote w:id="2">
    <w:p w:rsidR="005D242E" w:rsidRPr="00D45E30" w:rsidRDefault="005D242E" w:rsidP="00C16887">
      <w:pPr>
        <w:pStyle w:val="a8"/>
        <w:jc w:val="both"/>
      </w:pPr>
      <w:r>
        <w:rPr>
          <w:rStyle w:val="a9"/>
        </w:rPr>
        <w:footnoteRef/>
      </w:r>
      <w:r w:rsidRPr="00D45E30">
        <w:rPr>
          <w:rFonts w:ascii="Tahoma" w:hAnsi="Tahoma" w:cs="Tahoma"/>
          <w:sz w:val="18"/>
          <w:szCs w:val="18"/>
        </w:rPr>
        <w:t>Αναφέρεται</w:t>
      </w:r>
      <w:r>
        <w:rPr>
          <w:rFonts w:ascii="Tahoma" w:hAnsi="Tahoma" w:cs="Tahoma"/>
          <w:sz w:val="18"/>
          <w:szCs w:val="18"/>
        </w:rPr>
        <w:t>,</w:t>
      </w:r>
      <w:r w:rsidRPr="00D45E30">
        <w:rPr>
          <w:rFonts w:ascii="Tahoma" w:hAnsi="Tahoma" w:cs="Tahoma"/>
          <w:sz w:val="18"/>
          <w:szCs w:val="18"/>
        </w:rPr>
        <w:t xml:space="preserve"> ανάλογα με το είδος του Φορέα</w:t>
      </w:r>
      <w:r>
        <w:rPr>
          <w:rFonts w:ascii="Tahoma" w:hAnsi="Tahoma" w:cs="Tahoma"/>
          <w:sz w:val="18"/>
          <w:szCs w:val="18"/>
        </w:rPr>
        <w:t>,</w:t>
      </w:r>
      <w:r w:rsidRPr="00D45E30">
        <w:rPr>
          <w:rFonts w:ascii="Tahoma" w:hAnsi="Tahoma" w:cs="Tahoma"/>
          <w:sz w:val="18"/>
          <w:szCs w:val="18"/>
        </w:rPr>
        <w:t xml:space="preserve"> το θεσμικό πλαίσιο από το οποίο προκύπτει η ισχύουσα οργανωτική δομή</w:t>
      </w:r>
      <w:r w:rsidRPr="00B34014">
        <w:rPr>
          <w:rFonts w:ascii="Tahoma" w:hAnsi="Tahoma" w:cs="Tahoma"/>
          <w:sz w:val="18"/>
          <w:szCs w:val="18"/>
        </w:rPr>
        <w:t>/</w:t>
      </w:r>
      <w:r>
        <w:rPr>
          <w:rFonts w:ascii="Tahoma" w:hAnsi="Tahoma" w:cs="Tahoma"/>
          <w:sz w:val="18"/>
          <w:szCs w:val="18"/>
        </w:rPr>
        <w:t>αρμοδιότητα</w:t>
      </w:r>
      <w:r w:rsidRPr="00D45E30">
        <w:rPr>
          <w:rFonts w:ascii="Tahoma" w:hAnsi="Tahoma" w:cs="Tahoma"/>
          <w:sz w:val="18"/>
          <w:szCs w:val="18"/>
        </w:rPr>
        <w:t xml:space="preserve">  (π.χ ΠΔ με τον ισχύοντα «οργανισμό», Εσωτερικός κανονισμός λειτουργίας κλπ)</w:t>
      </w:r>
    </w:p>
    <w:p w:rsidR="005D242E" w:rsidRDefault="005D242E" w:rsidP="00C16887">
      <w:pPr>
        <w:pStyle w:val="a8"/>
      </w:pPr>
    </w:p>
  </w:footnote>
  <w:footnote w:id="3">
    <w:p w:rsidR="005D242E" w:rsidRPr="007B184F" w:rsidRDefault="005D242E" w:rsidP="00F2433C">
      <w:pPr>
        <w:pStyle w:val="a8"/>
        <w:rPr>
          <w:rFonts w:ascii="Arial" w:hAnsi="Arial" w:cs="Arial"/>
          <w:sz w:val="18"/>
          <w:szCs w:val="18"/>
        </w:rPr>
      </w:pPr>
      <w:r w:rsidRPr="007B184F">
        <w:rPr>
          <w:rStyle w:val="a9"/>
          <w:rFonts w:ascii="Arial" w:hAnsi="Arial" w:cs="Arial"/>
          <w:sz w:val="18"/>
          <w:szCs w:val="18"/>
        </w:rPr>
        <w:footnoteRef/>
      </w:r>
      <w:r w:rsidRPr="007B184F">
        <w:rPr>
          <w:rFonts w:ascii="Arial" w:hAnsi="Arial" w:cs="Arial"/>
          <w:sz w:val="18"/>
          <w:szCs w:val="18"/>
        </w:rPr>
        <w:t xml:space="preserve">Η ΔΑ/ΕΦ μπορεί να προβλέπει στην Πρόσκληση ως αποδεκτό ένα ποσοστό μεταφοράς ποσών (το πολύ έως 20% των εγκριθέντων) μεταξύ των ΠΕ και μεταξύ των Κατηγοριών Δαπανών κατά την υλοποίηση του Υποέργου, υπό την προϋπόθεση ότι δεν επηρεάζεται η φύση και οι στόχοι της Πράξης/του Υποέργου </w:t>
      </w:r>
    </w:p>
  </w:footnote>
  <w:footnote w:id="4">
    <w:p w:rsidR="005D242E" w:rsidRPr="007B184F" w:rsidRDefault="005D242E" w:rsidP="00F2433C">
      <w:pPr>
        <w:pStyle w:val="a8"/>
        <w:rPr>
          <w:rFonts w:ascii="Arial" w:hAnsi="Arial" w:cs="Arial"/>
          <w:sz w:val="18"/>
          <w:szCs w:val="18"/>
        </w:rPr>
      </w:pPr>
      <w:r w:rsidRPr="007B184F">
        <w:rPr>
          <w:rStyle w:val="a9"/>
          <w:rFonts w:ascii="Arial" w:hAnsi="Arial" w:cs="Arial"/>
          <w:sz w:val="18"/>
          <w:szCs w:val="18"/>
        </w:rPr>
        <w:footnoteRef/>
      </w:r>
      <w:r w:rsidRPr="007B184F">
        <w:rPr>
          <w:rFonts w:ascii="Arial" w:hAnsi="Arial" w:cs="Arial"/>
          <w:sz w:val="18"/>
          <w:szCs w:val="18"/>
        </w:rPr>
        <w:t xml:space="preserve">Τα Υποέργα που υλοποιούνται με ίδια μέσα δεν δύναται να περιλαμβάνουν αναθέσεις άνω του ορίου </w:t>
      </w:r>
      <w:r w:rsidRPr="007B184F">
        <w:rPr>
          <w:rFonts w:ascii="Arial" w:hAnsi="Arial" w:cs="Arial"/>
          <w:color w:val="000000"/>
          <w:sz w:val="18"/>
          <w:szCs w:val="18"/>
        </w:rPr>
        <w:t>της παραγράφου 1, του άρθρου 133 του Ν. 4270/2014 (πρόχειρος διαγωνισμός). Αναθέσεις άνω του ορίου αυτού θα πρέπει να αποτελούν διακριτά υποέργα. Σε κάθε περίπτωση η σχετική απόφαση θα πρέπει να είναι πλήρως αιτιολογημένη.</w:t>
      </w:r>
    </w:p>
  </w:footnote>
  <w:footnote w:id="5">
    <w:p w:rsidR="005D242E" w:rsidRPr="007B184F" w:rsidRDefault="005D242E" w:rsidP="00F2433C">
      <w:pPr>
        <w:pStyle w:val="a8"/>
        <w:rPr>
          <w:rFonts w:ascii="Arial" w:hAnsi="Arial" w:cs="Arial"/>
          <w:sz w:val="18"/>
          <w:szCs w:val="18"/>
        </w:rPr>
      </w:pPr>
      <w:r w:rsidRPr="007B184F">
        <w:rPr>
          <w:rStyle w:val="a9"/>
          <w:rFonts w:ascii="Arial" w:hAnsi="Arial" w:cs="Arial"/>
          <w:sz w:val="18"/>
          <w:szCs w:val="18"/>
        </w:rPr>
        <w:footnoteRef/>
      </w:r>
      <w:r w:rsidRPr="007B184F">
        <w:rPr>
          <w:rFonts w:ascii="Arial" w:hAnsi="Arial" w:cs="Arial"/>
          <w:sz w:val="18"/>
          <w:szCs w:val="18"/>
        </w:rPr>
        <w:t>Άλλες Δαπάνες όπως δημοσιότητας, ταξιδιών κλπ θεωρούνται επιλέξιμες εφόσον τεκμηριώνεται η αναγκαιότητά τους για την υλοποίηση του Υποέργου</w:t>
      </w:r>
    </w:p>
  </w:footnote>
  <w:footnote w:id="6">
    <w:p w:rsidR="005D242E" w:rsidRPr="001D68B5" w:rsidRDefault="005D242E" w:rsidP="00F2433C">
      <w:pPr>
        <w:pStyle w:val="a8"/>
        <w:rPr>
          <w:rFonts w:ascii="Arial" w:hAnsi="Arial" w:cs="Arial"/>
          <w:color w:val="000000"/>
          <w:sz w:val="22"/>
          <w:szCs w:val="22"/>
        </w:rPr>
      </w:pPr>
      <w:r w:rsidRPr="007B184F">
        <w:rPr>
          <w:rFonts w:ascii="Arial" w:hAnsi="Arial" w:cs="Arial"/>
          <w:color w:val="000000"/>
          <w:sz w:val="18"/>
          <w:szCs w:val="18"/>
          <w:vertAlign w:val="superscript"/>
        </w:rPr>
        <w:footnoteRef/>
      </w:r>
      <w:r w:rsidRPr="007B184F">
        <w:rPr>
          <w:rFonts w:ascii="Arial" w:hAnsi="Arial" w:cs="Arial"/>
          <w:color w:val="000000"/>
          <w:sz w:val="18"/>
          <w:szCs w:val="18"/>
        </w:rPr>
        <w:t>Σύμφωνα με το Τμήμα Δ: ΧΡΗΜΑΤΟΔΟΤΙΚΟ ΣΧΕΔΙΟ του Τεχνικού Δελτίου Υποέργου</w:t>
      </w:r>
    </w:p>
  </w:footnote>
  <w:footnote w:id="7">
    <w:p w:rsidR="005D242E" w:rsidRPr="003F53B6" w:rsidRDefault="005D242E" w:rsidP="00E5401A">
      <w:pPr>
        <w:pStyle w:val="a8"/>
        <w:rPr>
          <w:rFonts w:ascii="Tahoma" w:hAnsi="Tahoma" w:cs="Tahoma"/>
          <w:sz w:val="18"/>
          <w:szCs w:val="18"/>
        </w:rPr>
      </w:pPr>
      <w:r>
        <w:rPr>
          <w:rStyle w:val="a9"/>
        </w:rPr>
        <w:footnoteRef/>
      </w:r>
      <w:r>
        <w:rPr>
          <w:rFonts w:ascii="Tahoma" w:hAnsi="Tahoma" w:cs="Tahoma"/>
          <w:sz w:val="18"/>
          <w:szCs w:val="18"/>
        </w:rPr>
        <w:t xml:space="preserve">(Θ) = (Ζ) </w:t>
      </w:r>
      <w:r>
        <w:rPr>
          <w:rFonts w:ascii="Tahoma" w:hAnsi="Tahoma" w:cs="Tahoma"/>
          <w:sz w:val="18"/>
          <w:szCs w:val="18"/>
          <w:lang w:val="en-US"/>
        </w:rPr>
        <w:t>x</w:t>
      </w:r>
      <w:r>
        <w:rPr>
          <w:rFonts w:ascii="Tahoma" w:hAnsi="Tahoma" w:cs="Tahoma"/>
          <w:sz w:val="18"/>
          <w:szCs w:val="18"/>
        </w:rPr>
        <w:t xml:space="preserve"> (Η)</w:t>
      </w:r>
    </w:p>
    <w:p w:rsidR="005D242E" w:rsidRDefault="005D242E" w:rsidP="00E5401A">
      <w:pPr>
        <w:pStyle w:val="a8"/>
      </w:pPr>
    </w:p>
  </w:footnote>
  <w:footnote w:id="8">
    <w:p w:rsidR="005D242E" w:rsidRDefault="005D242E" w:rsidP="00E5401A">
      <w:pPr>
        <w:pStyle w:val="a8"/>
        <w:rPr>
          <w:rFonts w:ascii="Tahoma" w:hAnsi="Tahoma" w:cs="Tahoma"/>
          <w:sz w:val="18"/>
          <w:szCs w:val="18"/>
        </w:rPr>
      </w:pPr>
      <w:r w:rsidRPr="003F5EE2">
        <w:rPr>
          <w:rStyle w:val="a9"/>
          <w:rFonts w:ascii="Tahoma" w:hAnsi="Tahoma" w:cs="Tahoma"/>
          <w:sz w:val="18"/>
          <w:szCs w:val="18"/>
        </w:rPr>
        <w:footnoteRef/>
      </w:r>
      <w:r>
        <w:rPr>
          <w:rFonts w:ascii="Tahoma" w:hAnsi="Tahoma" w:cs="Tahoma"/>
          <w:sz w:val="18"/>
          <w:szCs w:val="18"/>
        </w:rPr>
        <w:t>Συμπληρώνεται προαιρετικά το ονοματεπώνυμο των στελεχών/μελών της Ομάδας Έργου και υποχρεωτικά το ονοματεπώνυμο του Υπεύθυνου του Υποέργου.</w:t>
      </w:r>
    </w:p>
    <w:p w:rsidR="005D242E" w:rsidRPr="003F5EE2" w:rsidRDefault="005D242E" w:rsidP="00E5401A">
      <w:pPr>
        <w:pStyle w:val="a8"/>
        <w:rPr>
          <w:rFonts w:ascii="Tahoma" w:hAnsi="Tahoma" w:cs="Tahoma"/>
          <w:sz w:val="18"/>
          <w:szCs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42E" w:rsidRPr="00E95765" w:rsidRDefault="005D242E" w:rsidP="00E95765">
    <w:pPr>
      <w:pStyle w:val="ae"/>
      <w:ind w:left="6379" w:hanging="992"/>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42E" w:rsidRPr="00E95765" w:rsidRDefault="005D242E" w:rsidP="00E95765">
    <w:pPr>
      <w:pStyle w:val="ae"/>
      <w:ind w:left="6379" w:hanging="992"/>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F7274"/>
    <w:multiLevelType w:val="hybridMultilevel"/>
    <w:tmpl w:val="5AB08432"/>
    <w:lvl w:ilvl="0" w:tplc="04080005">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AF05536"/>
    <w:multiLevelType w:val="multilevel"/>
    <w:tmpl w:val="922C367C"/>
    <w:lvl w:ilvl="0">
      <w:start w:val="2"/>
      <w:numFmt w:val="decimal"/>
      <w:lvlText w:val="%1."/>
      <w:lvlJc w:val="left"/>
      <w:pPr>
        <w:ind w:left="360" w:hanging="360"/>
      </w:pPr>
      <w:rPr>
        <w:rFonts w:hint="default"/>
        <w:sz w:val="14"/>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B531528"/>
    <w:multiLevelType w:val="hybridMultilevel"/>
    <w:tmpl w:val="8A74F8FE"/>
    <w:lvl w:ilvl="0" w:tplc="04080005">
      <w:start w:val="1"/>
      <w:numFmt w:val="bullet"/>
      <w:lvlText w:val=""/>
      <w:lvlJc w:val="left"/>
      <w:pPr>
        <w:ind w:left="858" w:hanging="360"/>
      </w:pPr>
      <w:rPr>
        <w:rFonts w:ascii="Wingdings" w:hAnsi="Wingdings" w:hint="default"/>
      </w:rPr>
    </w:lvl>
    <w:lvl w:ilvl="1" w:tplc="04080003" w:tentative="1">
      <w:start w:val="1"/>
      <w:numFmt w:val="bullet"/>
      <w:lvlText w:val="o"/>
      <w:lvlJc w:val="left"/>
      <w:pPr>
        <w:ind w:left="1578" w:hanging="360"/>
      </w:pPr>
      <w:rPr>
        <w:rFonts w:ascii="Courier New" w:hAnsi="Courier New" w:cs="Courier New" w:hint="default"/>
      </w:rPr>
    </w:lvl>
    <w:lvl w:ilvl="2" w:tplc="04080005" w:tentative="1">
      <w:start w:val="1"/>
      <w:numFmt w:val="bullet"/>
      <w:lvlText w:val=""/>
      <w:lvlJc w:val="left"/>
      <w:pPr>
        <w:ind w:left="2298" w:hanging="360"/>
      </w:pPr>
      <w:rPr>
        <w:rFonts w:ascii="Wingdings" w:hAnsi="Wingdings" w:hint="default"/>
      </w:rPr>
    </w:lvl>
    <w:lvl w:ilvl="3" w:tplc="04080001" w:tentative="1">
      <w:start w:val="1"/>
      <w:numFmt w:val="bullet"/>
      <w:lvlText w:val=""/>
      <w:lvlJc w:val="left"/>
      <w:pPr>
        <w:ind w:left="3018" w:hanging="360"/>
      </w:pPr>
      <w:rPr>
        <w:rFonts w:ascii="Symbol" w:hAnsi="Symbol" w:hint="default"/>
      </w:rPr>
    </w:lvl>
    <w:lvl w:ilvl="4" w:tplc="04080003" w:tentative="1">
      <w:start w:val="1"/>
      <w:numFmt w:val="bullet"/>
      <w:lvlText w:val="o"/>
      <w:lvlJc w:val="left"/>
      <w:pPr>
        <w:ind w:left="3738" w:hanging="360"/>
      </w:pPr>
      <w:rPr>
        <w:rFonts w:ascii="Courier New" w:hAnsi="Courier New" w:cs="Courier New" w:hint="default"/>
      </w:rPr>
    </w:lvl>
    <w:lvl w:ilvl="5" w:tplc="04080005" w:tentative="1">
      <w:start w:val="1"/>
      <w:numFmt w:val="bullet"/>
      <w:lvlText w:val=""/>
      <w:lvlJc w:val="left"/>
      <w:pPr>
        <w:ind w:left="4458" w:hanging="360"/>
      </w:pPr>
      <w:rPr>
        <w:rFonts w:ascii="Wingdings" w:hAnsi="Wingdings" w:hint="default"/>
      </w:rPr>
    </w:lvl>
    <w:lvl w:ilvl="6" w:tplc="04080001" w:tentative="1">
      <w:start w:val="1"/>
      <w:numFmt w:val="bullet"/>
      <w:lvlText w:val=""/>
      <w:lvlJc w:val="left"/>
      <w:pPr>
        <w:ind w:left="5178" w:hanging="360"/>
      </w:pPr>
      <w:rPr>
        <w:rFonts w:ascii="Symbol" w:hAnsi="Symbol" w:hint="default"/>
      </w:rPr>
    </w:lvl>
    <w:lvl w:ilvl="7" w:tplc="04080003" w:tentative="1">
      <w:start w:val="1"/>
      <w:numFmt w:val="bullet"/>
      <w:lvlText w:val="o"/>
      <w:lvlJc w:val="left"/>
      <w:pPr>
        <w:ind w:left="5898" w:hanging="360"/>
      </w:pPr>
      <w:rPr>
        <w:rFonts w:ascii="Courier New" w:hAnsi="Courier New" w:cs="Courier New" w:hint="default"/>
      </w:rPr>
    </w:lvl>
    <w:lvl w:ilvl="8" w:tplc="04080005" w:tentative="1">
      <w:start w:val="1"/>
      <w:numFmt w:val="bullet"/>
      <w:lvlText w:val=""/>
      <w:lvlJc w:val="left"/>
      <w:pPr>
        <w:ind w:left="6618" w:hanging="360"/>
      </w:pPr>
      <w:rPr>
        <w:rFonts w:ascii="Wingdings" w:hAnsi="Wingdings" w:hint="default"/>
      </w:rPr>
    </w:lvl>
  </w:abstractNum>
  <w:abstractNum w:abstractNumId="3">
    <w:nsid w:val="101810C2"/>
    <w:multiLevelType w:val="hybridMultilevel"/>
    <w:tmpl w:val="1620158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16F86F46"/>
    <w:multiLevelType w:val="hybridMultilevel"/>
    <w:tmpl w:val="4C26B658"/>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5">
    <w:nsid w:val="1A84705D"/>
    <w:multiLevelType w:val="hybridMultilevel"/>
    <w:tmpl w:val="61FA3978"/>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6">
    <w:nsid w:val="1DB5665A"/>
    <w:multiLevelType w:val="hybridMultilevel"/>
    <w:tmpl w:val="A3685D9A"/>
    <w:lvl w:ilvl="0" w:tplc="04080005">
      <w:start w:val="1"/>
      <w:numFmt w:val="bullet"/>
      <w:lvlText w:val=""/>
      <w:lvlJc w:val="left"/>
      <w:pPr>
        <w:ind w:left="840" w:hanging="360"/>
      </w:pPr>
      <w:rPr>
        <w:rFonts w:ascii="Wingdings" w:hAnsi="Wingdings" w:hint="default"/>
      </w:rPr>
    </w:lvl>
    <w:lvl w:ilvl="1" w:tplc="04080003" w:tentative="1">
      <w:start w:val="1"/>
      <w:numFmt w:val="bullet"/>
      <w:lvlText w:val="o"/>
      <w:lvlJc w:val="left"/>
      <w:pPr>
        <w:ind w:left="1560" w:hanging="360"/>
      </w:pPr>
      <w:rPr>
        <w:rFonts w:ascii="Courier New" w:hAnsi="Courier New" w:cs="Courier New" w:hint="default"/>
      </w:rPr>
    </w:lvl>
    <w:lvl w:ilvl="2" w:tplc="04080005" w:tentative="1">
      <w:start w:val="1"/>
      <w:numFmt w:val="bullet"/>
      <w:lvlText w:val=""/>
      <w:lvlJc w:val="left"/>
      <w:pPr>
        <w:ind w:left="2280" w:hanging="360"/>
      </w:pPr>
      <w:rPr>
        <w:rFonts w:ascii="Wingdings" w:hAnsi="Wingdings" w:hint="default"/>
      </w:rPr>
    </w:lvl>
    <w:lvl w:ilvl="3" w:tplc="04080001" w:tentative="1">
      <w:start w:val="1"/>
      <w:numFmt w:val="bullet"/>
      <w:lvlText w:val=""/>
      <w:lvlJc w:val="left"/>
      <w:pPr>
        <w:ind w:left="3000" w:hanging="360"/>
      </w:pPr>
      <w:rPr>
        <w:rFonts w:ascii="Symbol" w:hAnsi="Symbol" w:hint="default"/>
      </w:rPr>
    </w:lvl>
    <w:lvl w:ilvl="4" w:tplc="04080003" w:tentative="1">
      <w:start w:val="1"/>
      <w:numFmt w:val="bullet"/>
      <w:lvlText w:val="o"/>
      <w:lvlJc w:val="left"/>
      <w:pPr>
        <w:ind w:left="3720" w:hanging="360"/>
      </w:pPr>
      <w:rPr>
        <w:rFonts w:ascii="Courier New" w:hAnsi="Courier New" w:cs="Courier New" w:hint="default"/>
      </w:rPr>
    </w:lvl>
    <w:lvl w:ilvl="5" w:tplc="04080005" w:tentative="1">
      <w:start w:val="1"/>
      <w:numFmt w:val="bullet"/>
      <w:lvlText w:val=""/>
      <w:lvlJc w:val="left"/>
      <w:pPr>
        <w:ind w:left="4440" w:hanging="360"/>
      </w:pPr>
      <w:rPr>
        <w:rFonts w:ascii="Wingdings" w:hAnsi="Wingdings" w:hint="default"/>
      </w:rPr>
    </w:lvl>
    <w:lvl w:ilvl="6" w:tplc="04080001" w:tentative="1">
      <w:start w:val="1"/>
      <w:numFmt w:val="bullet"/>
      <w:lvlText w:val=""/>
      <w:lvlJc w:val="left"/>
      <w:pPr>
        <w:ind w:left="5160" w:hanging="360"/>
      </w:pPr>
      <w:rPr>
        <w:rFonts w:ascii="Symbol" w:hAnsi="Symbol" w:hint="default"/>
      </w:rPr>
    </w:lvl>
    <w:lvl w:ilvl="7" w:tplc="04080003" w:tentative="1">
      <w:start w:val="1"/>
      <w:numFmt w:val="bullet"/>
      <w:lvlText w:val="o"/>
      <w:lvlJc w:val="left"/>
      <w:pPr>
        <w:ind w:left="5880" w:hanging="360"/>
      </w:pPr>
      <w:rPr>
        <w:rFonts w:ascii="Courier New" w:hAnsi="Courier New" w:cs="Courier New" w:hint="default"/>
      </w:rPr>
    </w:lvl>
    <w:lvl w:ilvl="8" w:tplc="04080005" w:tentative="1">
      <w:start w:val="1"/>
      <w:numFmt w:val="bullet"/>
      <w:lvlText w:val=""/>
      <w:lvlJc w:val="left"/>
      <w:pPr>
        <w:ind w:left="6600" w:hanging="360"/>
      </w:pPr>
      <w:rPr>
        <w:rFonts w:ascii="Wingdings" w:hAnsi="Wingdings" w:hint="default"/>
      </w:rPr>
    </w:lvl>
  </w:abstractNum>
  <w:abstractNum w:abstractNumId="7">
    <w:nsid w:val="200F0DE1"/>
    <w:multiLevelType w:val="hybridMultilevel"/>
    <w:tmpl w:val="E60CEB5A"/>
    <w:lvl w:ilvl="0" w:tplc="A0543D52">
      <w:start w:val="1"/>
      <w:numFmt w:val="decimal"/>
      <w:lvlText w:val="%1."/>
      <w:lvlJc w:val="left"/>
      <w:pPr>
        <w:ind w:left="360" w:hanging="360"/>
      </w:pPr>
      <w:rPr>
        <w:rFonts w:cs="Times New Roman" w:hint="default"/>
        <w:strike w:val="0"/>
      </w:rPr>
    </w:lvl>
    <w:lvl w:ilvl="1" w:tplc="04080019" w:tentative="1">
      <w:start w:val="1"/>
      <w:numFmt w:val="lowerLetter"/>
      <w:lvlText w:val="%2."/>
      <w:lvlJc w:val="left"/>
      <w:pPr>
        <w:ind w:left="1080" w:hanging="360"/>
      </w:pPr>
      <w:rPr>
        <w:rFonts w:cs="Times New Roman"/>
      </w:rPr>
    </w:lvl>
    <w:lvl w:ilvl="2" w:tplc="0408001B" w:tentative="1">
      <w:start w:val="1"/>
      <w:numFmt w:val="lowerRoman"/>
      <w:lvlText w:val="%3."/>
      <w:lvlJc w:val="right"/>
      <w:pPr>
        <w:ind w:left="1800" w:hanging="180"/>
      </w:pPr>
      <w:rPr>
        <w:rFonts w:cs="Times New Roman"/>
      </w:rPr>
    </w:lvl>
    <w:lvl w:ilvl="3" w:tplc="0408000F" w:tentative="1">
      <w:start w:val="1"/>
      <w:numFmt w:val="decimal"/>
      <w:lvlText w:val="%4."/>
      <w:lvlJc w:val="left"/>
      <w:pPr>
        <w:ind w:left="2520" w:hanging="360"/>
      </w:pPr>
      <w:rPr>
        <w:rFonts w:cs="Times New Roman"/>
      </w:rPr>
    </w:lvl>
    <w:lvl w:ilvl="4" w:tplc="04080019" w:tentative="1">
      <w:start w:val="1"/>
      <w:numFmt w:val="lowerLetter"/>
      <w:lvlText w:val="%5."/>
      <w:lvlJc w:val="left"/>
      <w:pPr>
        <w:ind w:left="3240" w:hanging="360"/>
      </w:pPr>
      <w:rPr>
        <w:rFonts w:cs="Times New Roman"/>
      </w:rPr>
    </w:lvl>
    <w:lvl w:ilvl="5" w:tplc="0408001B" w:tentative="1">
      <w:start w:val="1"/>
      <w:numFmt w:val="lowerRoman"/>
      <w:lvlText w:val="%6."/>
      <w:lvlJc w:val="right"/>
      <w:pPr>
        <w:ind w:left="3960" w:hanging="180"/>
      </w:pPr>
      <w:rPr>
        <w:rFonts w:cs="Times New Roman"/>
      </w:rPr>
    </w:lvl>
    <w:lvl w:ilvl="6" w:tplc="0408000F" w:tentative="1">
      <w:start w:val="1"/>
      <w:numFmt w:val="decimal"/>
      <w:lvlText w:val="%7."/>
      <w:lvlJc w:val="left"/>
      <w:pPr>
        <w:ind w:left="4680" w:hanging="360"/>
      </w:pPr>
      <w:rPr>
        <w:rFonts w:cs="Times New Roman"/>
      </w:rPr>
    </w:lvl>
    <w:lvl w:ilvl="7" w:tplc="04080019" w:tentative="1">
      <w:start w:val="1"/>
      <w:numFmt w:val="lowerLetter"/>
      <w:lvlText w:val="%8."/>
      <w:lvlJc w:val="left"/>
      <w:pPr>
        <w:ind w:left="5400" w:hanging="360"/>
      </w:pPr>
      <w:rPr>
        <w:rFonts w:cs="Times New Roman"/>
      </w:rPr>
    </w:lvl>
    <w:lvl w:ilvl="8" w:tplc="0408001B" w:tentative="1">
      <w:start w:val="1"/>
      <w:numFmt w:val="lowerRoman"/>
      <w:lvlText w:val="%9."/>
      <w:lvlJc w:val="right"/>
      <w:pPr>
        <w:ind w:left="6120" w:hanging="180"/>
      </w:pPr>
      <w:rPr>
        <w:rFonts w:cs="Times New Roman"/>
      </w:rPr>
    </w:lvl>
  </w:abstractNum>
  <w:abstractNum w:abstractNumId="8">
    <w:nsid w:val="20964F82"/>
    <w:multiLevelType w:val="hybridMultilevel"/>
    <w:tmpl w:val="E21C0916"/>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290B49FD"/>
    <w:multiLevelType w:val="hybridMultilevel"/>
    <w:tmpl w:val="8BF234D8"/>
    <w:lvl w:ilvl="0" w:tplc="04080005">
      <w:start w:val="1"/>
      <w:numFmt w:val="bullet"/>
      <w:lvlText w:val=""/>
      <w:lvlJc w:val="left"/>
      <w:pPr>
        <w:ind w:left="840" w:hanging="360"/>
      </w:pPr>
      <w:rPr>
        <w:rFonts w:ascii="Wingdings" w:hAnsi="Wingdings" w:hint="default"/>
      </w:rPr>
    </w:lvl>
    <w:lvl w:ilvl="1" w:tplc="04080003" w:tentative="1">
      <w:start w:val="1"/>
      <w:numFmt w:val="bullet"/>
      <w:lvlText w:val="o"/>
      <w:lvlJc w:val="left"/>
      <w:pPr>
        <w:ind w:left="1560" w:hanging="360"/>
      </w:pPr>
      <w:rPr>
        <w:rFonts w:ascii="Courier New" w:hAnsi="Courier New" w:cs="Courier New" w:hint="default"/>
      </w:rPr>
    </w:lvl>
    <w:lvl w:ilvl="2" w:tplc="04080005" w:tentative="1">
      <w:start w:val="1"/>
      <w:numFmt w:val="bullet"/>
      <w:lvlText w:val=""/>
      <w:lvlJc w:val="left"/>
      <w:pPr>
        <w:ind w:left="2280" w:hanging="360"/>
      </w:pPr>
      <w:rPr>
        <w:rFonts w:ascii="Wingdings" w:hAnsi="Wingdings" w:hint="default"/>
      </w:rPr>
    </w:lvl>
    <w:lvl w:ilvl="3" w:tplc="04080001" w:tentative="1">
      <w:start w:val="1"/>
      <w:numFmt w:val="bullet"/>
      <w:lvlText w:val=""/>
      <w:lvlJc w:val="left"/>
      <w:pPr>
        <w:ind w:left="3000" w:hanging="360"/>
      </w:pPr>
      <w:rPr>
        <w:rFonts w:ascii="Symbol" w:hAnsi="Symbol" w:hint="default"/>
      </w:rPr>
    </w:lvl>
    <w:lvl w:ilvl="4" w:tplc="04080003" w:tentative="1">
      <w:start w:val="1"/>
      <w:numFmt w:val="bullet"/>
      <w:lvlText w:val="o"/>
      <w:lvlJc w:val="left"/>
      <w:pPr>
        <w:ind w:left="3720" w:hanging="360"/>
      </w:pPr>
      <w:rPr>
        <w:rFonts w:ascii="Courier New" w:hAnsi="Courier New" w:cs="Courier New" w:hint="default"/>
      </w:rPr>
    </w:lvl>
    <w:lvl w:ilvl="5" w:tplc="04080005" w:tentative="1">
      <w:start w:val="1"/>
      <w:numFmt w:val="bullet"/>
      <w:lvlText w:val=""/>
      <w:lvlJc w:val="left"/>
      <w:pPr>
        <w:ind w:left="4440" w:hanging="360"/>
      </w:pPr>
      <w:rPr>
        <w:rFonts w:ascii="Wingdings" w:hAnsi="Wingdings" w:hint="default"/>
      </w:rPr>
    </w:lvl>
    <w:lvl w:ilvl="6" w:tplc="04080001" w:tentative="1">
      <w:start w:val="1"/>
      <w:numFmt w:val="bullet"/>
      <w:lvlText w:val=""/>
      <w:lvlJc w:val="left"/>
      <w:pPr>
        <w:ind w:left="5160" w:hanging="360"/>
      </w:pPr>
      <w:rPr>
        <w:rFonts w:ascii="Symbol" w:hAnsi="Symbol" w:hint="default"/>
      </w:rPr>
    </w:lvl>
    <w:lvl w:ilvl="7" w:tplc="04080003" w:tentative="1">
      <w:start w:val="1"/>
      <w:numFmt w:val="bullet"/>
      <w:lvlText w:val="o"/>
      <w:lvlJc w:val="left"/>
      <w:pPr>
        <w:ind w:left="5880" w:hanging="360"/>
      </w:pPr>
      <w:rPr>
        <w:rFonts w:ascii="Courier New" w:hAnsi="Courier New" w:cs="Courier New" w:hint="default"/>
      </w:rPr>
    </w:lvl>
    <w:lvl w:ilvl="8" w:tplc="04080005" w:tentative="1">
      <w:start w:val="1"/>
      <w:numFmt w:val="bullet"/>
      <w:lvlText w:val=""/>
      <w:lvlJc w:val="left"/>
      <w:pPr>
        <w:ind w:left="6600" w:hanging="360"/>
      </w:pPr>
      <w:rPr>
        <w:rFonts w:ascii="Wingdings" w:hAnsi="Wingdings" w:hint="default"/>
      </w:rPr>
    </w:lvl>
  </w:abstractNum>
  <w:abstractNum w:abstractNumId="10">
    <w:nsid w:val="29AF6429"/>
    <w:multiLevelType w:val="hybridMultilevel"/>
    <w:tmpl w:val="64F47122"/>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2F7A27BA"/>
    <w:multiLevelType w:val="hybridMultilevel"/>
    <w:tmpl w:val="A5B6B3AE"/>
    <w:lvl w:ilvl="0" w:tplc="0408000F">
      <w:start w:val="1"/>
      <w:numFmt w:val="decimal"/>
      <w:lvlText w:val="%1."/>
      <w:lvlJc w:val="left"/>
      <w:pPr>
        <w:ind w:left="720" w:hanging="360"/>
      </w:pPr>
    </w:lvl>
    <w:lvl w:ilvl="1" w:tplc="04080001">
      <w:start w:val="1"/>
      <w:numFmt w:val="bullet"/>
      <w:lvlText w:val=""/>
      <w:lvlJc w:val="left"/>
      <w:pPr>
        <w:ind w:left="1440" w:hanging="360"/>
      </w:pPr>
      <w:rPr>
        <w:rFonts w:ascii="Symbol" w:hAnsi="Symbol"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2FC26EF1"/>
    <w:multiLevelType w:val="hybridMultilevel"/>
    <w:tmpl w:val="AF78FDFE"/>
    <w:lvl w:ilvl="0" w:tplc="04080005">
      <w:start w:val="1"/>
      <w:numFmt w:val="bullet"/>
      <w:lvlText w:val=""/>
      <w:lvlJc w:val="left"/>
      <w:pPr>
        <w:ind w:left="1148" w:hanging="360"/>
      </w:pPr>
      <w:rPr>
        <w:rFonts w:ascii="Wingdings" w:hAnsi="Wingdings" w:hint="default"/>
      </w:rPr>
    </w:lvl>
    <w:lvl w:ilvl="1" w:tplc="04080003" w:tentative="1">
      <w:start w:val="1"/>
      <w:numFmt w:val="bullet"/>
      <w:lvlText w:val="o"/>
      <w:lvlJc w:val="left"/>
      <w:pPr>
        <w:ind w:left="1834" w:hanging="360"/>
      </w:pPr>
      <w:rPr>
        <w:rFonts w:ascii="Courier New" w:hAnsi="Courier New" w:cs="Courier New" w:hint="default"/>
      </w:rPr>
    </w:lvl>
    <w:lvl w:ilvl="2" w:tplc="04080005" w:tentative="1">
      <w:start w:val="1"/>
      <w:numFmt w:val="bullet"/>
      <w:lvlText w:val=""/>
      <w:lvlJc w:val="left"/>
      <w:pPr>
        <w:ind w:left="2554" w:hanging="360"/>
      </w:pPr>
      <w:rPr>
        <w:rFonts w:ascii="Wingdings" w:hAnsi="Wingdings" w:hint="default"/>
      </w:rPr>
    </w:lvl>
    <w:lvl w:ilvl="3" w:tplc="04080001" w:tentative="1">
      <w:start w:val="1"/>
      <w:numFmt w:val="bullet"/>
      <w:lvlText w:val=""/>
      <w:lvlJc w:val="left"/>
      <w:pPr>
        <w:ind w:left="3274" w:hanging="360"/>
      </w:pPr>
      <w:rPr>
        <w:rFonts w:ascii="Symbol" w:hAnsi="Symbol" w:hint="default"/>
      </w:rPr>
    </w:lvl>
    <w:lvl w:ilvl="4" w:tplc="04080003" w:tentative="1">
      <w:start w:val="1"/>
      <w:numFmt w:val="bullet"/>
      <w:lvlText w:val="o"/>
      <w:lvlJc w:val="left"/>
      <w:pPr>
        <w:ind w:left="3994" w:hanging="360"/>
      </w:pPr>
      <w:rPr>
        <w:rFonts w:ascii="Courier New" w:hAnsi="Courier New" w:cs="Courier New" w:hint="default"/>
      </w:rPr>
    </w:lvl>
    <w:lvl w:ilvl="5" w:tplc="04080005" w:tentative="1">
      <w:start w:val="1"/>
      <w:numFmt w:val="bullet"/>
      <w:lvlText w:val=""/>
      <w:lvlJc w:val="left"/>
      <w:pPr>
        <w:ind w:left="4714" w:hanging="360"/>
      </w:pPr>
      <w:rPr>
        <w:rFonts w:ascii="Wingdings" w:hAnsi="Wingdings" w:hint="default"/>
      </w:rPr>
    </w:lvl>
    <w:lvl w:ilvl="6" w:tplc="04080001" w:tentative="1">
      <w:start w:val="1"/>
      <w:numFmt w:val="bullet"/>
      <w:lvlText w:val=""/>
      <w:lvlJc w:val="left"/>
      <w:pPr>
        <w:ind w:left="5434" w:hanging="360"/>
      </w:pPr>
      <w:rPr>
        <w:rFonts w:ascii="Symbol" w:hAnsi="Symbol" w:hint="default"/>
      </w:rPr>
    </w:lvl>
    <w:lvl w:ilvl="7" w:tplc="04080003" w:tentative="1">
      <w:start w:val="1"/>
      <w:numFmt w:val="bullet"/>
      <w:lvlText w:val="o"/>
      <w:lvlJc w:val="left"/>
      <w:pPr>
        <w:ind w:left="6154" w:hanging="360"/>
      </w:pPr>
      <w:rPr>
        <w:rFonts w:ascii="Courier New" w:hAnsi="Courier New" w:cs="Courier New" w:hint="default"/>
      </w:rPr>
    </w:lvl>
    <w:lvl w:ilvl="8" w:tplc="04080005" w:tentative="1">
      <w:start w:val="1"/>
      <w:numFmt w:val="bullet"/>
      <w:lvlText w:val=""/>
      <w:lvlJc w:val="left"/>
      <w:pPr>
        <w:ind w:left="6874" w:hanging="360"/>
      </w:pPr>
      <w:rPr>
        <w:rFonts w:ascii="Wingdings" w:hAnsi="Wingdings" w:hint="default"/>
      </w:rPr>
    </w:lvl>
  </w:abstractNum>
  <w:abstractNum w:abstractNumId="13">
    <w:nsid w:val="335631D1"/>
    <w:multiLevelType w:val="hybridMultilevel"/>
    <w:tmpl w:val="3D30A6C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43426D39"/>
    <w:multiLevelType w:val="hybridMultilevel"/>
    <w:tmpl w:val="6BAAC57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4C6809AA"/>
    <w:multiLevelType w:val="hybridMultilevel"/>
    <w:tmpl w:val="EC122E2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52DB5942"/>
    <w:multiLevelType w:val="hybridMultilevel"/>
    <w:tmpl w:val="DF02FC9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53873532"/>
    <w:multiLevelType w:val="hybridMultilevel"/>
    <w:tmpl w:val="48CE9920"/>
    <w:lvl w:ilvl="0" w:tplc="A32EB34E">
      <w:start w:val="1"/>
      <w:numFmt w:val="bullet"/>
      <w:pStyle w:val="a"/>
      <w:lvlText w:val=""/>
      <w:lvlJc w:val="left"/>
      <w:pPr>
        <w:tabs>
          <w:tab w:val="num" w:pos="340"/>
        </w:tabs>
        <w:ind w:left="340" w:hanging="340"/>
      </w:pPr>
      <w:rPr>
        <w:rFonts w:ascii="Symbol" w:hAnsi="Symbol" w:hint="default"/>
        <w:color w:val="000080"/>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77208A2"/>
    <w:multiLevelType w:val="hybridMultilevel"/>
    <w:tmpl w:val="A7388D96"/>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597E7DF1"/>
    <w:multiLevelType w:val="hybridMultilevel"/>
    <w:tmpl w:val="9C7254A8"/>
    <w:lvl w:ilvl="0" w:tplc="04080015">
      <w:start w:val="1"/>
      <w:numFmt w:val="upperLetter"/>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5A164BD1"/>
    <w:multiLevelType w:val="hybridMultilevel"/>
    <w:tmpl w:val="C1741EE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632E21A4"/>
    <w:multiLevelType w:val="hybridMultilevel"/>
    <w:tmpl w:val="A95CDD1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670E527A"/>
    <w:multiLevelType w:val="hybridMultilevel"/>
    <w:tmpl w:val="B9545FDE"/>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nsid w:val="69634C28"/>
    <w:multiLevelType w:val="hybridMultilevel"/>
    <w:tmpl w:val="B4D00B8C"/>
    <w:lvl w:ilvl="0" w:tplc="04080005">
      <w:start w:val="1"/>
      <w:numFmt w:val="bullet"/>
      <w:lvlText w:val=""/>
      <w:lvlJc w:val="left"/>
      <w:pPr>
        <w:ind w:left="840" w:hanging="360"/>
      </w:pPr>
      <w:rPr>
        <w:rFonts w:ascii="Wingdings" w:hAnsi="Wingdings" w:hint="default"/>
      </w:rPr>
    </w:lvl>
    <w:lvl w:ilvl="1" w:tplc="04080003" w:tentative="1">
      <w:start w:val="1"/>
      <w:numFmt w:val="bullet"/>
      <w:lvlText w:val="o"/>
      <w:lvlJc w:val="left"/>
      <w:pPr>
        <w:ind w:left="1560" w:hanging="360"/>
      </w:pPr>
      <w:rPr>
        <w:rFonts w:ascii="Courier New" w:hAnsi="Courier New" w:cs="Courier New" w:hint="default"/>
      </w:rPr>
    </w:lvl>
    <w:lvl w:ilvl="2" w:tplc="04080005" w:tentative="1">
      <w:start w:val="1"/>
      <w:numFmt w:val="bullet"/>
      <w:lvlText w:val=""/>
      <w:lvlJc w:val="left"/>
      <w:pPr>
        <w:ind w:left="2280" w:hanging="360"/>
      </w:pPr>
      <w:rPr>
        <w:rFonts w:ascii="Wingdings" w:hAnsi="Wingdings" w:hint="default"/>
      </w:rPr>
    </w:lvl>
    <w:lvl w:ilvl="3" w:tplc="04080001" w:tentative="1">
      <w:start w:val="1"/>
      <w:numFmt w:val="bullet"/>
      <w:lvlText w:val=""/>
      <w:lvlJc w:val="left"/>
      <w:pPr>
        <w:ind w:left="3000" w:hanging="360"/>
      </w:pPr>
      <w:rPr>
        <w:rFonts w:ascii="Symbol" w:hAnsi="Symbol" w:hint="default"/>
      </w:rPr>
    </w:lvl>
    <w:lvl w:ilvl="4" w:tplc="04080003" w:tentative="1">
      <w:start w:val="1"/>
      <w:numFmt w:val="bullet"/>
      <w:lvlText w:val="o"/>
      <w:lvlJc w:val="left"/>
      <w:pPr>
        <w:ind w:left="3720" w:hanging="360"/>
      </w:pPr>
      <w:rPr>
        <w:rFonts w:ascii="Courier New" w:hAnsi="Courier New" w:cs="Courier New" w:hint="default"/>
      </w:rPr>
    </w:lvl>
    <w:lvl w:ilvl="5" w:tplc="04080005" w:tentative="1">
      <w:start w:val="1"/>
      <w:numFmt w:val="bullet"/>
      <w:lvlText w:val=""/>
      <w:lvlJc w:val="left"/>
      <w:pPr>
        <w:ind w:left="4440" w:hanging="360"/>
      </w:pPr>
      <w:rPr>
        <w:rFonts w:ascii="Wingdings" w:hAnsi="Wingdings" w:hint="default"/>
      </w:rPr>
    </w:lvl>
    <w:lvl w:ilvl="6" w:tplc="04080001" w:tentative="1">
      <w:start w:val="1"/>
      <w:numFmt w:val="bullet"/>
      <w:lvlText w:val=""/>
      <w:lvlJc w:val="left"/>
      <w:pPr>
        <w:ind w:left="5160" w:hanging="360"/>
      </w:pPr>
      <w:rPr>
        <w:rFonts w:ascii="Symbol" w:hAnsi="Symbol" w:hint="default"/>
      </w:rPr>
    </w:lvl>
    <w:lvl w:ilvl="7" w:tplc="04080003" w:tentative="1">
      <w:start w:val="1"/>
      <w:numFmt w:val="bullet"/>
      <w:lvlText w:val="o"/>
      <w:lvlJc w:val="left"/>
      <w:pPr>
        <w:ind w:left="5880" w:hanging="360"/>
      </w:pPr>
      <w:rPr>
        <w:rFonts w:ascii="Courier New" w:hAnsi="Courier New" w:cs="Courier New" w:hint="default"/>
      </w:rPr>
    </w:lvl>
    <w:lvl w:ilvl="8" w:tplc="04080005" w:tentative="1">
      <w:start w:val="1"/>
      <w:numFmt w:val="bullet"/>
      <w:lvlText w:val=""/>
      <w:lvlJc w:val="left"/>
      <w:pPr>
        <w:ind w:left="6600" w:hanging="360"/>
      </w:pPr>
      <w:rPr>
        <w:rFonts w:ascii="Wingdings" w:hAnsi="Wingdings" w:hint="default"/>
      </w:rPr>
    </w:lvl>
  </w:abstractNum>
  <w:abstractNum w:abstractNumId="24">
    <w:nsid w:val="6D8317C5"/>
    <w:multiLevelType w:val="hybridMultilevel"/>
    <w:tmpl w:val="5392A362"/>
    <w:lvl w:ilvl="0" w:tplc="04080005">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6D8C6A7E"/>
    <w:multiLevelType w:val="hybridMultilevel"/>
    <w:tmpl w:val="D430D3E2"/>
    <w:lvl w:ilvl="0" w:tplc="04080001">
      <w:start w:val="1"/>
      <w:numFmt w:val="bullet"/>
      <w:lvlText w:val=""/>
      <w:lvlJc w:val="left"/>
      <w:pPr>
        <w:ind w:left="765" w:hanging="360"/>
      </w:pPr>
      <w:rPr>
        <w:rFonts w:ascii="Symbol" w:hAnsi="Symbol" w:hint="default"/>
      </w:rPr>
    </w:lvl>
    <w:lvl w:ilvl="1" w:tplc="04080003" w:tentative="1">
      <w:start w:val="1"/>
      <w:numFmt w:val="bullet"/>
      <w:lvlText w:val="o"/>
      <w:lvlJc w:val="left"/>
      <w:pPr>
        <w:ind w:left="1485" w:hanging="360"/>
      </w:pPr>
      <w:rPr>
        <w:rFonts w:ascii="Courier New" w:hAnsi="Courier New" w:cs="Courier New" w:hint="default"/>
      </w:rPr>
    </w:lvl>
    <w:lvl w:ilvl="2" w:tplc="04080005" w:tentative="1">
      <w:start w:val="1"/>
      <w:numFmt w:val="bullet"/>
      <w:lvlText w:val=""/>
      <w:lvlJc w:val="left"/>
      <w:pPr>
        <w:ind w:left="2205" w:hanging="360"/>
      </w:pPr>
      <w:rPr>
        <w:rFonts w:ascii="Wingdings" w:hAnsi="Wingdings" w:hint="default"/>
      </w:rPr>
    </w:lvl>
    <w:lvl w:ilvl="3" w:tplc="04080001" w:tentative="1">
      <w:start w:val="1"/>
      <w:numFmt w:val="bullet"/>
      <w:lvlText w:val=""/>
      <w:lvlJc w:val="left"/>
      <w:pPr>
        <w:ind w:left="2925" w:hanging="360"/>
      </w:pPr>
      <w:rPr>
        <w:rFonts w:ascii="Symbol" w:hAnsi="Symbol" w:hint="default"/>
      </w:rPr>
    </w:lvl>
    <w:lvl w:ilvl="4" w:tplc="04080003" w:tentative="1">
      <w:start w:val="1"/>
      <w:numFmt w:val="bullet"/>
      <w:lvlText w:val="o"/>
      <w:lvlJc w:val="left"/>
      <w:pPr>
        <w:ind w:left="3645" w:hanging="360"/>
      </w:pPr>
      <w:rPr>
        <w:rFonts w:ascii="Courier New" w:hAnsi="Courier New" w:cs="Courier New" w:hint="default"/>
      </w:rPr>
    </w:lvl>
    <w:lvl w:ilvl="5" w:tplc="04080005" w:tentative="1">
      <w:start w:val="1"/>
      <w:numFmt w:val="bullet"/>
      <w:lvlText w:val=""/>
      <w:lvlJc w:val="left"/>
      <w:pPr>
        <w:ind w:left="4365" w:hanging="360"/>
      </w:pPr>
      <w:rPr>
        <w:rFonts w:ascii="Wingdings" w:hAnsi="Wingdings" w:hint="default"/>
      </w:rPr>
    </w:lvl>
    <w:lvl w:ilvl="6" w:tplc="04080001" w:tentative="1">
      <w:start w:val="1"/>
      <w:numFmt w:val="bullet"/>
      <w:lvlText w:val=""/>
      <w:lvlJc w:val="left"/>
      <w:pPr>
        <w:ind w:left="5085" w:hanging="360"/>
      </w:pPr>
      <w:rPr>
        <w:rFonts w:ascii="Symbol" w:hAnsi="Symbol" w:hint="default"/>
      </w:rPr>
    </w:lvl>
    <w:lvl w:ilvl="7" w:tplc="04080003" w:tentative="1">
      <w:start w:val="1"/>
      <w:numFmt w:val="bullet"/>
      <w:lvlText w:val="o"/>
      <w:lvlJc w:val="left"/>
      <w:pPr>
        <w:ind w:left="5805" w:hanging="360"/>
      </w:pPr>
      <w:rPr>
        <w:rFonts w:ascii="Courier New" w:hAnsi="Courier New" w:cs="Courier New" w:hint="default"/>
      </w:rPr>
    </w:lvl>
    <w:lvl w:ilvl="8" w:tplc="04080005" w:tentative="1">
      <w:start w:val="1"/>
      <w:numFmt w:val="bullet"/>
      <w:lvlText w:val=""/>
      <w:lvlJc w:val="left"/>
      <w:pPr>
        <w:ind w:left="6525" w:hanging="360"/>
      </w:pPr>
      <w:rPr>
        <w:rFonts w:ascii="Wingdings" w:hAnsi="Wingdings" w:hint="default"/>
      </w:rPr>
    </w:lvl>
  </w:abstractNum>
  <w:abstractNum w:abstractNumId="26">
    <w:nsid w:val="74826DF8"/>
    <w:multiLevelType w:val="multilevel"/>
    <w:tmpl w:val="9D8A339A"/>
    <w:lvl w:ilvl="0">
      <w:start w:val="2"/>
      <w:numFmt w:val="decimal"/>
      <w:lvlText w:val="%1."/>
      <w:lvlJc w:val="left"/>
      <w:pPr>
        <w:ind w:left="360"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7492686E"/>
    <w:multiLevelType w:val="hybridMultilevel"/>
    <w:tmpl w:val="39AA8B28"/>
    <w:lvl w:ilvl="0" w:tplc="0408000F">
      <w:start w:val="1"/>
      <w:numFmt w:val="decimal"/>
      <w:lvlText w:val="%1."/>
      <w:lvlJc w:val="left"/>
      <w:pPr>
        <w:ind w:left="144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75284CE0"/>
    <w:multiLevelType w:val="multilevel"/>
    <w:tmpl w:val="0B1C7E5C"/>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6600F7A"/>
    <w:multiLevelType w:val="hybridMultilevel"/>
    <w:tmpl w:val="E7403214"/>
    <w:lvl w:ilvl="0" w:tplc="04080001">
      <w:start w:val="1"/>
      <w:numFmt w:val="bullet"/>
      <w:lvlText w:val=""/>
      <w:lvlJc w:val="left"/>
      <w:pPr>
        <w:tabs>
          <w:tab w:val="num" w:pos="789"/>
        </w:tabs>
        <w:ind w:left="789" w:hanging="360"/>
      </w:pPr>
      <w:rPr>
        <w:rFonts w:ascii="Symbol" w:hAnsi="Symbol" w:hint="default"/>
      </w:rPr>
    </w:lvl>
    <w:lvl w:ilvl="1" w:tplc="04080003" w:tentative="1">
      <w:start w:val="1"/>
      <w:numFmt w:val="bullet"/>
      <w:lvlText w:val="o"/>
      <w:lvlJc w:val="left"/>
      <w:pPr>
        <w:tabs>
          <w:tab w:val="num" w:pos="1509"/>
        </w:tabs>
        <w:ind w:left="1509" w:hanging="360"/>
      </w:pPr>
      <w:rPr>
        <w:rFonts w:ascii="Courier New" w:hAnsi="Courier New" w:cs="Courier New" w:hint="default"/>
      </w:rPr>
    </w:lvl>
    <w:lvl w:ilvl="2" w:tplc="04080005" w:tentative="1">
      <w:start w:val="1"/>
      <w:numFmt w:val="bullet"/>
      <w:lvlText w:val=""/>
      <w:lvlJc w:val="left"/>
      <w:pPr>
        <w:tabs>
          <w:tab w:val="num" w:pos="2229"/>
        </w:tabs>
        <w:ind w:left="2229" w:hanging="360"/>
      </w:pPr>
      <w:rPr>
        <w:rFonts w:ascii="Wingdings" w:hAnsi="Wingdings" w:hint="default"/>
      </w:rPr>
    </w:lvl>
    <w:lvl w:ilvl="3" w:tplc="04080001" w:tentative="1">
      <w:start w:val="1"/>
      <w:numFmt w:val="bullet"/>
      <w:lvlText w:val=""/>
      <w:lvlJc w:val="left"/>
      <w:pPr>
        <w:tabs>
          <w:tab w:val="num" w:pos="2949"/>
        </w:tabs>
        <w:ind w:left="2949" w:hanging="360"/>
      </w:pPr>
      <w:rPr>
        <w:rFonts w:ascii="Symbol" w:hAnsi="Symbol" w:hint="default"/>
      </w:rPr>
    </w:lvl>
    <w:lvl w:ilvl="4" w:tplc="04080003" w:tentative="1">
      <w:start w:val="1"/>
      <w:numFmt w:val="bullet"/>
      <w:lvlText w:val="o"/>
      <w:lvlJc w:val="left"/>
      <w:pPr>
        <w:tabs>
          <w:tab w:val="num" w:pos="3669"/>
        </w:tabs>
        <w:ind w:left="3669" w:hanging="360"/>
      </w:pPr>
      <w:rPr>
        <w:rFonts w:ascii="Courier New" w:hAnsi="Courier New" w:cs="Courier New" w:hint="default"/>
      </w:rPr>
    </w:lvl>
    <w:lvl w:ilvl="5" w:tplc="04080005" w:tentative="1">
      <w:start w:val="1"/>
      <w:numFmt w:val="bullet"/>
      <w:lvlText w:val=""/>
      <w:lvlJc w:val="left"/>
      <w:pPr>
        <w:tabs>
          <w:tab w:val="num" w:pos="4389"/>
        </w:tabs>
        <w:ind w:left="4389" w:hanging="360"/>
      </w:pPr>
      <w:rPr>
        <w:rFonts w:ascii="Wingdings" w:hAnsi="Wingdings" w:hint="default"/>
      </w:rPr>
    </w:lvl>
    <w:lvl w:ilvl="6" w:tplc="04080001" w:tentative="1">
      <w:start w:val="1"/>
      <w:numFmt w:val="bullet"/>
      <w:lvlText w:val=""/>
      <w:lvlJc w:val="left"/>
      <w:pPr>
        <w:tabs>
          <w:tab w:val="num" w:pos="5109"/>
        </w:tabs>
        <w:ind w:left="5109" w:hanging="360"/>
      </w:pPr>
      <w:rPr>
        <w:rFonts w:ascii="Symbol" w:hAnsi="Symbol" w:hint="default"/>
      </w:rPr>
    </w:lvl>
    <w:lvl w:ilvl="7" w:tplc="04080003" w:tentative="1">
      <w:start w:val="1"/>
      <w:numFmt w:val="bullet"/>
      <w:lvlText w:val="o"/>
      <w:lvlJc w:val="left"/>
      <w:pPr>
        <w:tabs>
          <w:tab w:val="num" w:pos="5829"/>
        </w:tabs>
        <w:ind w:left="5829" w:hanging="360"/>
      </w:pPr>
      <w:rPr>
        <w:rFonts w:ascii="Courier New" w:hAnsi="Courier New" w:cs="Courier New" w:hint="default"/>
      </w:rPr>
    </w:lvl>
    <w:lvl w:ilvl="8" w:tplc="04080005" w:tentative="1">
      <w:start w:val="1"/>
      <w:numFmt w:val="bullet"/>
      <w:lvlText w:val=""/>
      <w:lvlJc w:val="left"/>
      <w:pPr>
        <w:tabs>
          <w:tab w:val="num" w:pos="6549"/>
        </w:tabs>
        <w:ind w:left="6549" w:hanging="360"/>
      </w:pPr>
      <w:rPr>
        <w:rFonts w:ascii="Wingdings" w:hAnsi="Wingdings" w:hint="default"/>
      </w:rPr>
    </w:lvl>
  </w:abstractNum>
  <w:abstractNum w:abstractNumId="30">
    <w:nsid w:val="78634B58"/>
    <w:multiLevelType w:val="hybridMultilevel"/>
    <w:tmpl w:val="78A2676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nsid w:val="7D7B2C07"/>
    <w:multiLevelType w:val="hybridMultilevel"/>
    <w:tmpl w:val="BF70D7FC"/>
    <w:lvl w:ilvl="0" w:tplc="8732FEC6">
      <w:start w:val="1"/>
      <w:numFmt w:val="decimal"/>
      <w:lvlText w:val="%1."/>
      <w:lvlJc w:val="left"/>
      <w:pPr>
        <w:tabs>
          <w:tab w:val="num" w:pos="360"/>
        </w:tabs>
        <w:ind w:left="360" w:hanging="360"/>
      </w:pPr>
      <w:rPr>
        <w:b w:val="0"/>
      </w:r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32">
    <w:nsid w:val="7E932707"/>
    <w:multiLevelType w:val="hybridMultilevel"/>
    <w:tmpl w:val="FC866AC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17"/>
  </w:num>
  <w:num w:numId="4">
    <w:abstractNumId w:val="29"/>
  </w:num>
  <w:num w:numId="5">
    <w:abstractNumId w:val="32"/>
  </w:num>
  <w:num w:numId="6">
    <w:abstractNumId w:val="15"/>
  </w:num>
  <w:num w:numId="7">
    <w:abstractNumId w:val="14"/>
  </w:num>
  <w:num w:numId="8">
    <w:abstractNumId w:val="30"/>
  </w:num>
  <w:num w:numId="9">
    <w:abstractNumId w:val="13"/>
  </w:num>
  <w:num w:numId="10">
    <w:abstractNumId w:val="3"/>
  </w:num>
  <w:num w:numId="11">
    <w:abstractNumId w:val="16"/>
  </w:num>
  <w:num w:numId="12">
    <w:abstractNumId w:val="22"/>
  </w:num>
  <w:num w:numId="13">
    <w:abstractNumId w:val="19"/>
  </w:num>
  <w:num w:numId="14">
    <w:abstractNumId w:val="6"/>
  </w:num>
  <w:num w:numId="15">
    <w:abstractNumId w:val="9"/>
  </w:num>
  <w:num w:numId="16">
    <w:abstractNumId w:val="23"/>
  </w:num>
  <w:num w:numId="17">
    <w:abstractNumId w:val="4"/>
  </w:num>
  <w:num w:numId="18">
    <w:abstractNumId w:val="28"/>
  </w:num>
  <w:num w:numId="19">
    <w:abstractNumId w:val="1"/>
  </w:num>
  <w:num w:numId="20">
    <w:abstractNumId w:val="26"/>
  </w:num>
  <w:num w:numId="21">
    <w:abstractNumId w:val="10"/>
  </w:num>
  <w:num w:numId="22">
    <w:abstractNumId w:val="0"/>
  </w:num>
  <w:num w:numId="23">
    <w:abstractNumId w:val="24"/>
  </w:num>
  <w:num w:numId="24">
    <w:abstractNumId w:val="18"/>
  </w:num>
  <w:num w:numId="25">
    <w:abstractNumId w:val="8"/>
  </w:num>
  <w:num w:numId="26">
    <w:abstractNumId w:val="12"/>
  </w:num>
  <w:num w:numId="27">
    <w:abstractNumId w:val="21"/>
  </w:num>
  <w:num w:numId="28">
    <w:abstractNumId w:val="25"/>
  </w:num>
  <w:num w:numId="29">
    <w:abstractNumId w:val="2"/>
  </w:num>
  <w:num w:numId="30">
    <w:abstractNumId w:val="20"/>
  </w:num>
  <w:num w:numId="31">
    <w:abstractNumId w:val="11"/>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32D"/>
    <w:rsid w:val="00001CE5"/>
    <w:rsid w:val="0000326E"/>
    <w:rsid w:val="000047CD"/>
    <w:rsid w:val="000052F4"/>
    <w:rsid w:val="00011032"/>
    <w:rsid w:val="000152CA"/>
    <w:rsid w:val="00017E16"/>
    <w:rsid w:val="00020B04"/>
    <w:rsid w:val="00020E87"/>
    <w:rsid w:val="00023BAF"/>
    <w:rsid w:val="00023BCC"/>
    <w:rsid w:val="00025583"/>
    <w:rsid w:val="000304A4"/>
    <w:rsid w:val="00030F07"/>
    <w:rsid w:val="00034BD7"/>
    <w:rsid w:val="00036DDB"/>
    <w:rsid w:val="000415AF"/>
    <w:rsid w:val="00041E72"/>
    <w:rsid w:val="000456E0"/>
    <w:rsid w:val="0004608D"/>
    <w:rsid w:val="00047220"/>
    <w:rsid w:val="00047378"/>
    <w:rsid w:val="00047C6C"/>
    <w:rsid w:val="0005017A"/>
    <w:rsid w:val="000546B9"/>
    <w:rsid w:val="000558A5"/>
    <w:rsid w:val="00056797"/>
    <w:rsid w:val="00057B45"/>
    <w:rsid w:val="00061ED7"/>
    <w:rsid w:val="0006215E"/>
    <w:rsid w:val="000631E3"/>
    <w:rsid w:val="00063DAD"/>
    <w:rsid w:val="00066DF3"/>
    <w:rsid w:val="00067301"/>
    <w:rsid w:val="00067644"/>
    <w:rsid w:val="000676B0"/>
    <w:rsid w:val="0007082E"/>
    <w:rsid w:val="0007161C"/>
    <w:rsid w:val="00071683"/>
    <w:rsid w:val="00072B69"/>
    <w:rsid w:val="00073390"/>
    <w:rsid w:val="000741B5"/>
    <w:rsid w:val="00074DB0"/>
    <w:rsid w:val="000758F0"/>
    <w:rsid w:val="00075A4F"/>
    <w:rsid w:val="00080793"/>
    <w:rsid w:val="000812EE"/>
    <w:rsid w:val="00081308"/>
    <w:rsid w:val="000825F9"/>
    <w:rsid w:val="0008343A"/>
    <w:rsid w:val="000836C5"/>
    <w:rsid w:val="00083EF0"/>
    <w:rsid w:val="00085044"/>
    <w:rsid w:val="0008506F"/>
    <w:rsid w:val="00085C86"/>
    <w:rsid w:val="00085D3A"/>
    <w:rsid w:val="00085DF9"/>
    <w:rsid w:val="00087579"/>
    <w:rsid w:val="000934C7"/>
    <w:rsid w:val="00093E87"/>
    <w:rsid w:val="000943C6"/>
    <w:rsid w:val="00094997"/>
    <w:rsid w:val="000965A5"/>
    <w:rsid w:val="00096EBF"/>
    <w:rsid w:val="0009746F"/>
    <w:rsid w:val="000A03B8"/>
    <w:rsid w:val="000A0F36"/>
    <w:rsid w:val="000A16BC"/>
    <w:rsid w:val="000A59E1"/>
    <w:rsid w:val="000A63DB"/>
    <w:rsid w:val="000A6739"/>
    <w:rsid w:val="000A771C"/>
    <w:rsid w:val="000B080F"/>
    <w:rsid w:val="000B1FB1"/>
    <w:rsid w:val="000B2107"/>
    <w:rsid w:val="000B241E"/>
    <w:rsid w:val="000B2A3C"/>
    <w:rsid w:val="000B3AF1"/>
    <w:rsid w:val="000B3D1F"/>
    <w:rsid w:val="000B51BE"/>
    <w:rsid w:val="000B547D"/>
    <w:rsid w:val="000B5F3F"/>
    <w:rsid w:val="000B6A81"/>
    <w:rsid w:val="000B7E88"/>
    <w:rsid w:val="000C07FD"/>
    <w:rsid w:val="000C3F0F"/>
    <w:rsid w:val="000C4226"/>
    <w:rsid w:val="000C44DB"/>
    <w:rsid w:val="000C6319"/>
    <w:rsid w:val="000C691A"/>
    <w:rsid w:val="000C6A69"/>
    <w:rsid w:val="000C6B72"/>
    <w:rsid w:val="000C7969"/>
    <w:rsid w:val="000C798C"/>
    <w:rsid w:val="000C7B3F"/>
    <w:rsid w:val="000D00FF"/>
    <w:rsid w:val="000D2672"/>
    <w:rsid w:val="000D2B61"/>
    <w:rsid w:val="000D2E81"/>
    <w:rsid w:val="000D324A"/>
    <w:rsid w:val="000D57D4"/>
    <w:rsid w:val="000D58C3"/>
    <w:rsid w:val="000D617A"/>
    <w:rsid w:val="000D6493"/>
    <w:rsid w:val="000D6546"/>
    <w:rsid w:val="000E05E7"/>
    <w:rsid w:val="000E1D25"/>
    <w:rsid w:val="000E4427"/>
    <w:rsid w:val="000E46E5"/>
    <w:rsid w:val="000E6EBB"/>
    <w:rsid w:val="000E70A9"/>
    <w:rsid w:val="000F00C7"/>
    <w:rsid w:val="000F14F8"/>
    <w:rsid w:val="000F2A4A"/>
    <w:rsid w:val="000F470B"/>
    <w:rsid w:val="000F693E"/>
    <w:rsid w:val="000F6DC3"/>
    <w:rsid w:val="000F77B9"/>
    <w:rsid w:val="000F7CB6"/>
    <w:rsid w:val="00101B00"/>
    <w:rsid w:val="00101DCA"/>
    <w:rsid w:val="001025BF"/>
    <w:rsid w:val="00103059"/>
    <w:rsid w:val="0010358F"/>
    <w:rsid w:val="00103DF7"/>
    <w:rsid w:val="00105BAF"/>
    <w:rsid w:val="00106D63"/>
    <w:rsid w:val="0011043D"/>
    <w:rsid w:val="0011131E"/>
    <w:rsid w:val="001130BF"/>
    <w:rsid w:val="00113DF5"/>
    <w:rsid w:val="00116035"/>
    <w:rsid w:val="0012008B"/>
    <w:rsid w:val="001203D2"/>
    <w:rsid w:val="001229DE"/>
    <w:rsid w:val="001234DE"/>
    <w:rsid w:val="001245F7"/>
    <w:rsid w:val="001267BE"/>
    <w:rsid w:val="00126B93"/>
    <w:rsid w:val="00126D4D"/>
    <w:rsid w:val="00127CB2"/>
    <w:rsid w:val="00130B46"/>
    <w:rsid w:val="001329AC"/>
    <w:rsid w:val="00133BE4"/>
    <w:rsid w:val="00135CC9"/>
    <w:rsid w:val="001363BD"/>
    <w:rsid w:val="0014132F"/>
    <w:rsid w:val="00142667"/>
    <w:rsid w:val="001427FD"/>
    <w:rsid w:val="00144DA8"/>
    <w:rsid w:val="00144EC5"/>
    <w:rsid w:val="00144FCB"/>
    <w:rsid w:val="00147C0C"/>
    <w:rsid w:val="00147FF4"/>
    <w:rsid w:val="0015038B"/>
    <w:rsid w:val="001504A0"/>
    <w:rsid w:val="001505A2"/>
    <w:rsid w:val="001547FC"/>
    <w:rsid w:val="0015596D"/>
    <w:rsid w:val="00156583"/>
    <w:rsid w:val="00157823"/>
    <w:rsid w:val="00157B0E"/>
    <w:rsid w:val="00157F79"/>
    <w:rsid w:val="001627EB"/>
    <w:rsid w:val="00163359"/>
    <w:rsid w:val="001642E8"/>
    <w:rsid w:val="001649F7"/>
    <w:rsid w:val="00166199"/>
    <w:rsid w:val="001675D6"/>
    <w:rsid w:val="001724CE"/>
    <w:rsid w:val="00172E05"/>
    <w:rsid w:val="001735F7"/>
    <w:rsid w:val="00173706"/>
    <w:rsid w:val="001749F2"/>
    <w:rsid w:val="00174C13"/>
    <w:rsid w:val="00176A41"/>
    <w:rsid w:val="001802A8"/>
    <w:rsid w:val="001828ED"/>
    <w:rsid w:val="00182923"/>
    <w:rsid w:val="00182DC8"/>
    <w:rsid w:val="00184054"/>
    <w:rsid w:val="00185DF8"/>
    <w:rsid w:val="00186B77"/>
    <w:rsid w:val="00190AD6"/>
    <w:rsid w:val="00190D5D"/>
    <w:rsid w:val="001912B4"/>
    <w:rsid w:val="00192298"/>
    <w:rsid w:val="00192EEC"/>
    <w:rsid w:val="00193F8F"/>
    <w:rsid w:val="00194E7F"/>
    <w:rsid w:val="001950B3"/>
    <w:rsid w:val="00195C16"/>
    <w:rsid w:val="001963A4"/>
    <w:rsid w:val="00196C32"/>
    <w:rsid w:val="001B1643"/>
    <w:rsid w:val="001B1A83"/>
    <w:rsid w:val="001B2003"/>
    <w:rsid w:val="001B2509"/>
    <w:rsid w:val="001B344A"/>
    <w:rsid w:val="001B48A5"/>
    <w:rsid w:val="001C09A4"/>
    <w:rsid w:val="001C479F"/>
    <w:rsid w:val="001C50BF"/>
    <w:rsid w:val="001C527F"/>
    <w:rsid w:val="001C53CC"/>
    <w:rsid w:val="001C674A"/>
    <w:rsid w:val="001C6AD1"/>
    <w:rsid w:val="001D01CC"/>
    <w:rsid w:val="001D13E2"/>
    <w:rsid w:val="001D1747"/>
    <w:rsid w:val="001D237D"/>
    <w:rsid w:val="001D4300"/>
    <w:rsid w:val="001D4E4B"/>
    <w:rsid w:val="001D674E"/>
    <w:rsid w:val="001D68B5"/>
    <w:rsid w:val="001D75DA"/>
    <w:rsid w:val="001E0750"/>
    <w:rsid w:val="001E14B6"/>
    <w:rsid w:val="001E25DE"/>
    <w:rsid w:val="001E2876"/>
    <w:rsid w:val="001E307E"/>
    <w:rsid w:val="001E4624"/>
    <w:rsid w:val="001E466E"/>
    <w:rsid w:val="001E5D53"/>
    <w:rsid w:val="001F004E"/>
    <w:rsid w:val="001F0469"/>
    <w:rsid w:val="001F0757"/>
    <w:rsid w:val="001F0E34"/>
    <w:rsid w:val="001F1C1B"/>
    <w:rsid w:val="001F2E75"/>
    <w:rsid w:val="001F367E"/>
    <w:rsid w:val="001F3A5D"/>
    <w:rsid w:val="001F43D3"/>
    <w:rsid w:val="001F4449"/>
    <w:rsid w:val="001F4477"/>
    <w:rsid w:val="001F5F76"/>
    <w:rsid w:val="001F6034"/>
    <w:rsid w:val="001F6446"/>
    <w:rsid w:val="001F7DFA"/>
    <w:rsid w:val="00200714"/>
    <w:rsid w:val="00200C73"/>
    <w:rsid w:val="00202340"/>
    <w:rsid w:val="00204595"/>
    <w:rsid w:val="002056E1"/>
    <w:rsid w:val="00205F50"/>
    <w:rsid w:val="0020644D"/>
    <w:rsid w:val="002075C9"/>
    <w:rsid w:val="00210307"/>
    <w:rsid w:val="00210FD8"/>
    <w:rsid w:val="00211F19"/>
    <w:rsid w:val="002143FF"/>
    <w:rsid w:val="00214BDD"/>
    <w:rsid w:val="00214E2F"/>
    <w:rsid w:val="00214FEE"/>
    <w:rsid w:val="0021516B"/>
    <w:rsid w:val="0021686B"/>
    <w:rsid w:val="0021728A"/>
    <w:rsid w:val="00217448"/>
    <w:rsid w:val="00220A4A"/>
    <w:rsid w:val="0022386F"/>
    <w:rsid w:val="00224473"/>
    <w:rsid w:val="0022488A"/>
    <w:rsid w:val="002263C2"/>
    <w:rsid w:val="002265A8"/>
    <w:rsid w:val="00227D6B"/>
    <w:rsid w:val="00230718"/>
    <w:rsid w:val="0023076D"/>
    <w:rsid w:val="0023387B"/>
    <w:rsid w:val="002348CE"/>
    <w:rsid w:val="00236108"/>
    <w:rsid w:val="002410D6"/>
    <w:rsid w:val="002421CB"/>
    <w:rsid w:val="002427F3"/>
    <w:rsid w:val="002436D2"/>
    <w:rsid w:val="00243D41"/>
    <w:rsid w:val="00244CCB"/>
    <w:rsid w:val="00251430"/>
    <w:rsid w:val="00251887"/>
    <w:rsid w:val="00251E6A"/>
    <w:rsid w:val="002530CC"/>
    <w:rsid w:val="00253518"/>
    <w:rsid w:val="00254275"/>
    <w:rsid w:val="00256F69"/>
    <w:rsid w:val="00257F5E"/>
    <w:rsid w:val="00261396"/>
    <w:rsid w:val="00261505"/>
    <w:rsid w:val="002617CD"/>
    <w:rsid w:val="00261961"/>
    <w:rsid w:val="002620D8"/>
    <w:rsid w:val="002632D6"/>
    <w:rsid w:val="00264A51"/>
    <w:rsid w:val="00264BD2"/>
    <w:rsid w:val="00264E9A"/>
    <w:rsid w:val="00267040"/>
    <w:rsid w:val="00267687"/>
    <w:rsid w:val="00267AA1"/>
    <w:rsid w:val="002701D9"/>
    <w:rsid w:val="00270C9D"/>
    <w:rsid w:val="00271096"/>
    <w:rsid w:val="00275FC1"/>
    <w:rsid w:val="00277798"/>
    <w:rsid w:val="00277950"/>
    <w:rsid w:val="00277D91"/>
    <w:rsid w:val="0028094B"/>
    <w:rsid w:val="00280B94"/>
    <w:rsid w:val="00280FAD"/>
    <w:rsid w:val="00282235"/>
    <w:rsid w:val="0028227C"/>
    <w:rsid w:val="002827BF"/>
    <w:rsid w:val="00283170"/>
    <w:rsid w:val="00283A62"/>
    <w:rsid w:val="00283DAF"/>
    <w:rsid w:val="00283DFF"/>
    <w:rsid w:val="002864CE"/>
    <w:rsid w:val="002867AA"/>
    <w:rsid w:val="00286F50"/>
    <w:rsid w:val="00290209"/>
    <w:rsid w:val="00290A9C"/>
    <w:rsid w:val="00291706"/>
    <w:rsid w:val="0029310F"/>
    <w:rsid w:val="00295B0A"/>
    <w:rsid w:val="002975E4"/>
    <w:rsid w:val="002A09CE"/>
    <w:rsid w:val="002A0E1A"/>
    <w:rsid w:val="002A207F"/>
    <w:rsid w:val="002A2538"/>
    <w:rsid w:val="002A2546"/>
    <w:rsid w:val="002A3271"/>
    <w:rsid w:val="002A3A13"/>
    <w:rsid w:val="002A4762"/>
    <w:rsid w:val="002A4798"/>
    <w:rsid w:val="002A54B5"/>
    <w:rsid w:val="002A6A98"/>
    <w:rsid w:val="002A79C1"/>
    <w:rsid w:val="002A7BA0"/>
    <w:rsid w:val="002A7E5E"/>
    <w:rsid w:val="002A7F6E"/>
    <w:rsid w:val="002B018C"/>
    <w:rsid w:val="002B07AD"/>
    <w:rsid w:val="002B1357"/>
    <w:rsid w:val="002B171E"/>
    <w:rsid w:val="002B1ECB"/>
    <w:rsid w:val="002B1F1F"/>
    <w:rsid w:val="002B3AA7"/>
    <w:rsid w:val="002B6CBE"/>
    <w:rsid w:val="002B6CFC"/>
    <w:rsid w:val="002B7835"/>
    <w:rsid w:val="002C0B95"/>
    <w:rsid w:val="002C1660"/>
    <w:rsid w:val="002C1D1B"/>
    <w:rsid w:val="002C1F6A"/>
    <w:rsid w:val="002C36C1"/>
    <w:rsid w:val="002C45CF"/>
    <w:rsid w:val="002C4846"/>
    <w:rsid w:val="002C590A"/>
    <w:rsid w:val="002C5FB7"/>
    <w:rsid w:val="002C6D38"/>
    <w:rsid w:val="002C6DAD"/>
    <w:rsid w:val="002C6FD6"/>
    <w:rsid w:val="002C73F1"/>
    <w:rsid w:val="002C7F75"/>
    <w:rsid w:val="002D1C4D"/>
    <w:rsid w:val="002D2FFB"/>
    <w:rsid w:val="002D6D35"/>
    <w:rsid w:val="002D7233"/>
    <w:rsid w:val="002E002F"/>
    <w:rsid w:val="002E0F50"/>
    <w:rsid w:val="002E25A5"/>
    <w:rsid w:val="002E34B1"/>
    <w:rsid w:val="002E4824"/>
    <w:rsid w:val="002E7B95"/>
    <w:rsid w:val="002E7BCA"/>
    <w:rsid w:val="002F058C"/>
    <w:rsid w:val="002F4648"/>
    <w:rsid w:val="002F548A"/>
    <w:rsid w:val="0030076E"/>
    <w:rsid w:val="003008DC"/>
    <w:rsid w:val="00300B2E"/>
    <w:rsid w:val="0030135D"/>
    <w:rsid w:val="003028B2"/>
    <w:rsid w:val="00302BA3"/>
    <w:rsid w:val="00302BA9"/>
    <w:rsid w:val="00303EA0"/>
    <w:rsid w:val="00304BBC"/>
    <w:rsid w:val="0030577F"/>
    <w:rsid w:val="00305C6B"/>
    <w:rsid w:val="00305E7B"/>
    <w:rsid w:val="00307ECB"/>
    <w:rsid w:val="0031004C"/>
    <w:rsid w:val="00310550"/>
    <w:rsid w:val="0031079C"/>
    <w:rsid w:val="00311335"/>
    <w:rsid w:val="0031195E"/>
    <w:rsid w:val="00311EA4"/>
    <w:rsid w:val="00312D23"/>
    <w:rsid w:val="00314CA4"/>
    <w:rsid w:val="00315BE7"/>
    <w:rsid w:val="00316004"/>
    <w:rsid w:val="003161A3"/>
    <w:rsid w:val="0031658F"/>
    <w:rsid w:val="00316D14"/>
    <w:rsid w:val="00317502"/>
    <w:rsid w:val="00322A1F"/>
    <w:rsid w:val="00323524"/>
    <w:rsid w:val="003241FC"/>
    <w:rsid w:val="0032435D"/>
    <w:rsid w:val="003267E8"/>
    <w:rsid w:val="00330246"/>
    <w:rsid w:val="00330D0F"/>
    <w:rsid w:val="00331DCA"/>
    <w:rsid w:val="003321CF"/>
    <w:rsid w:val="003321DB"/>
    <w:rsid w:val="003329DF"/>
    <w:rsid w:val="00333E28"/>
    <w:rsid w:val="003343A9"/>
    <w:rsid w:val="00334E05"/>
    <w:rsid w:val="00336DB7"/>
    <w:rsid w:val="00336ED6"/>
    <w:rsid w:val="00337787"/>
    <w:rsid w:val="00337EF2"/>
    <w:rsid w:val="00337F8D"/>
    <w:rsid w:val="0034083C"/>
    <w:rsid w:val="00341363"/>
    <w:rsid w:val="00345D22"/>
    <w:rsid w:val="003461A6"/>
    <w:rsid w:val="00346D3C"/>
    <w:rsid w:val="003475DE"/>
    <w:rsid w:val="00351C39"/>
    <w:rsid w:val="0035348F"/>
    <w:rsid w:val="00353C37"/>
    <w:rsid w:val="003543C6"/>
    <w:rsid w:val="00354771"/>
    <w:rsid w:val="00355FE5"/>
    <w:rsid w:val="00356DEF"/>
    <w:rsid w:val="00357CA0"/>
    <w:rsid w:val="003608D7"/>
    <w:rsid w:val="003609C1"/>
    <w:rsid w:val="00361EC1"/>
    <w:rsid w:val="003629CD"/>
    <w:rsid w:val="00365CA8"/>
    <w:rsid w:val="00365EA6"/>
    <w:rsid w:val="003664A0"/>
    <w:rsid w:val="00371625"/>
    <w:rsid w:val="0037243E"/>
    <w:rsid w:val="00372830"/>
    <w:rsid w:val="00372B57"/>
    <w:rsid w:val="00373853"/>
    <w:rsid w:val="00375BB8"/>
    <w:rsid w:val="00375C9C"/>
    <w:rsid w:val="00376047"/>
    <w:rsid w:val="00377613"/>
    <w:rsid w:val="0038199E"/>
    <w:rsid w:val="00381EAD"/>
    <w:rsid w:val="00382EDC"/>
    <w:rsid w:val="0038309B"/>
    <w:rsid w:val="0038507F"/>
    <w:rsid w:val="003852FC"/>
    <w:rsid w:val="003869A1"/>
    <w:rsid w:val="00387F23"/>
    <w:rsid w:val="00391DA7"/>
    <w:rsid w:val="0039615D"/>
    <w:rsid w:val="0039654A"/>
    <w:rsid w:val="003974F0"/>
    <w:rsid w:val="003A1688"/>
    <w:rsid w:val="003A36E6"/>
    <w:rsid w:val="003A6494"/>
    <w:rsid w:val="003B1559"/>
    <w:rsid w:val="003B3297"/>
    <w:rsid w:val="003B3DEC"/>
    <w:rsid w:val="003B4FB1"/>
    <w:rsid w:val="003B53BD"/>
    <w:rsid w:val="003B5994"/>
    <w:rsid w:val="003B59F7"/>
    <w:rsid w:val="003B610C"/>
    <w:rsid w:val="003B6640"/>
    <w:rsid w:val="003C1C2D"/>
    <w:rsid w:val="003C2457"/>
    <w:rsid w:val="003C5072"/>
    <w:rsid w:val="003C5D2F"/>
    <w:rsid w:val="003C73F2"/>
    <w:rsid w:val="003D18EF"/>
    <w:rsid w:val="003D1BA3"/>
    <w:rsid w:val="003D22E9"/>
    <w:rsid w:val="003D269E"/>
    <w:rsid w:val="003D2A9F"/>
    <w:rsid w:val="003D4788"/>
    <w:rsid w:val="003D6AA6"/>
    <w:rsid w:val="003D6D88"/>
    <w:rsid w:val="003D6ED2"/>
    <w:rsid w:val="003D7607"/>
    <w:rsid w:val="003D7CF1"/>
    <w:rsid w:val="003E082E"/>
    <w:rsid w:val="003E0BDA"/>
    <w:rsid w:val="003E0E49"/>
    <w:rsid w:val="003E120A"/>
    <w:rsid w:val="003E20C0"/>
    <w:rsid w:val="003E240E"/>
    <w:rsid w:val="003E2FFA"/>
    <w:rsid w:val="003E3769"/>
    <w:rsid w:val="003E4614"/>
    <w:rsid w:val="003E4FCC"/>
    <w:rsid w:val="003E5944"/>
    <w:rsid w:val="003E5B7A"/>
    <w:rsid w:val="003E6126"/>
    <w:rsid w:val="003F010A"/>
    <w:rsid w:val="003F087A"/>
    <w:rsid w:val="003F0A51"/>
    <w:rsid w:val="003F268C"/>
    <w:rsid w:val="003F300F"/>
    <w:rsid w:val="003F41C5"/>
    <w:rsid w:val="003F5175"/>
    <w:rsid w:val="003F53A2"/>
    <w:rsid w:val="003F53B6"/>
    <w:rsid w:val="003F53C8"/>
    <w:rsid w:val="003F5EE2"/>
    <w:rsid w:val="003F6A11"/>
    <w:rsid w:val="003F7025"/>
    <w:rsid w:val="004007A6"/>
    <w:rsid w:val="004014B2"/>
    <w:rsid w:val="00401B8A"/>
    <w:rsid w:val="0040229C"/>
    <w:rsid w:val="004040B8"/>
    <w:rsid w:val="00404763"/>
    <w:rsid w:val="0040501B"/>
    <w:rsid w:val="00405125"/>
    <w:rsid w:val="0040631D"/>
    <w:rsid w:val="0040659A"/>
    <w:rsid w:val="0040668D"/>
    <w:rsid w:val="00406921"/>
    <w:rsid w:val="00411219"/>
    <w:rsid w:val="0041245F"/>
    <w:rsid w:val="00413D31"/>
    <w:rsid w:val="0041433A"/>
    <w:rsid w:val="004143B6"/>
    <w:rsid w:val="00415346"/>
    <w:rsid w:val="004160B8"/>
    <w:rsid w:val="00416F64"/>
    <w:rsid w:val="00417C76"/>
    <w:rsid w:val="00417F50"/>
    <w:rsid w:val="004200F4"/>
    <w:rsid w:val="00420BA4"/>
    <w:rsid w:val="00420DE2"/>
    <w:rsid w:val="004211CB"/>
    <w:rsid w:val="0042363C"/>
    <w:rsid w:val="004240B4"/>
    <w:rsid w:val="004304FD"/>
    <w:rsid w:val="0043078E"/>
    <w:rsid w:val="00430CF8"/>
    <w:rsid w:val="00433B7E"/>
    <w:rsid w:val="00434AED"/>
    <w:rsid w:val="00435E77"/>
    <w:rsid w:val="00437448"/>
    <w:rsid w:val="00440062"/>
    <w:rsid w:val="004400FB"/>
    <w:rsid w:val="00440334"/>
    <w:rsid w:val="00440973"/>
    <w:rsid w:val="00440F5A"/>
    <w:rsid w:val="00440F71"/>
    <w:rsid w:val="0044107B"/>
    <w:rsid w:val="004411DB"/>
    <w:rsid w:val="00441A45"/>
    <w:rsid w:val="00441E4E"/>
    <w:rsid w:val="00442199"/>
    <w:rsid w:val="00442210"/>
    <w:rsid w:val="00442223"/>
    <w:rsid w:val="00446791"/>
    <w:rsid w:val="00447748"/>
    <w:rsid w:val="00452760"/>
    <w:rsid w:val="004530AD"/>
    <w:rsid w:val="00454A75"/>
    <w:rsid w:val="004551E6"/>
    <w:rsid w:val="0045687F"/>
    <w:rsid w:val="00456E7E"/>
    <w:rsid w:val="00460CB0"/>
    <w:rsid w:val="00461111"/>
    <w:rsid w:val="004617A4"/>
    <w:rsid w:val="00462567"/>
    <w:rsid w:val="00462E08"/>
    <w:rsid w:val="004631C5"/>
    <w:rsid w:val="00464505"/>
    <w:rsid w:val="00464D02"/>
    <w:rsid w:val="00465BF0"/>
    <w:rsid w:val="00466A8E"/>
    <w:rsid w:val="004679A7"/>
    <w:rsid w:val="00467D6B"/>
    <w:rsid w:val="004713AF"/>
    <w:rsid w:val="0047141D"/>
    <w:rsid w:val="004714C8"/>
    <w:rsid w:val="0047173B"/>
    <w:rsid w:val="0047196C"/>
    <w:rsid w:val="004719F0"/>
    <w:rsid w:val="00471DD9"/>
    <w:rsid w:val="00472C9B"/>
    <w:rsid w:val="00472E64"/>
    <w:rsid w:val="00473855"/>
    <w:rsid w:val="00473FE2"/>
    <w:rsid w:val="004749F3"/>
    <w:rsid w:val="00476E61"/>
    <w:rsid w:val="00480B9C"/>
    <w:rsid w:val="00481AD3"/>
    <w:rsid w:val="00485759"/>
    <w:rsid w:val="0048767F"/>
    <w:rsid w:val="00487ECA"/>
    <w:rsid w:val="00491088"/>
    <w:rsid w:val="00492D02"/>
    <w:rsid w:val="00494BB3"/>
    <w:rsid w:val="00496918"/>
    <w:rsid w:val="00497269"/>
    <w:rsid w:val="004A11BB"/>
    <w:rsid w:val="004A1D09"/>
    <w:rsid w:val="004A1F76"/>
    <w:rsid w:val="004A292E"/>
    <w:rsid w:val="004A2C81"/>
    <w:rsid w:val="004A2EF3"/>
    <w:rsid w:val="004A2F1A"/>
    <w:rsid w:val="004A32CD"/>
    <w:rsid w:val="004A3944"/>
    <w:rsid w:val="004A499A"/>
    <w:rsid w:val="004A6F32"/>
    <w:rsid w:val="004B12BF"/>
    <w:rsid w:val="004B148E"/>
    <w:rsid w:val="004B1E8C"/>
    <w:rsid w:val="004B2B06"/>
    <w:rsid w:val="004B36A9"/>
    <w:rsid w:val="004B3C62"/>
    <w:rsid w:val="004B41D8"/>
    <w:rsid w:val="004B44DB"/>
    <w:rsid w:val="004B4D37"/>
    <w:rsid w:val="004C04B4"/>
    <w:rsid w:val="004C0706"/>
    <w:rsid w:val="004C090E"/>
    <w:rsid w:val="004C0EBD"/>
    <w:rsid w:val="004C1D87"/>
    <w:rsid w:val="004C215D"/>
    <w:rsid w:val="004C3D97"/>
    <w:rsid w:val="004C42E0"/>
    <w:rsid w:val="004C5533"/>
    <w:rsid w:val="004C5C79"/>
    <w:rsid w:val="004C7755"/>
    <w:rsid w:val="004D0CEC"/>
    <w:rsid w:val="004D26AB"/>
    <w:rsid w:val="004D7B3E"/>
    <w:rsid w:val="004E035F"/>
    <w:rsid w:val="004E252C"/>
    <w:rsid w:val="004E2738"/>
    <w:rsid w:val="004E35E3"/>
    <w:rsid w:val="004E427C"/>
    <w:rsid w:val="004E62B4"/>
    <w:rsid w:val="004E706F"/>
    <w:rsid w:val="004F16B0"/>
    <w:rsid w:val="004F1EC4"/>
    <w:rsid w:val="004F2CDA"/>
    <w:rsid w:val="004F38FE"/>
    <w:rsid w:val="004F3A25"/>
    <w:rsid w:val="004F4461"/>
    <w:rsid w:val="004F463F"/>
    <w:rsid w:val="004F556F"/>
    <w:rsid w:val="004F562D"/>
    <w:rsid w:val="004F6F19"/>
    <w:rsid w:val="004F7CC7"/>
    <w:rsid w:val="00500D61"/>
    <w:rsid w:val="00502866"/>
    <w:rsid w:val="00502C2B"/>
    <w:rsid w:val="00503D38"/>
    <w:rsid w:val="00504FEB"/>
    <w:rsid w:val="005061AC"/>
    <w:rsid w:val="00506EA3"/>
    <w:rsid w:val="00507949"/>
    <w:rsid w:val="00507FCB"/>
    <w:rsid w:val="0051089F"/>
    <w:rsid w:val="005143EC"/>
    <w:rsid w:val="00517648"/>
    <w:rsid w:val="00517BF7"/>
    <w:rsid w:val="005203BF"/>
    <w:rsid w:val="00520E05"/>
    <w:rsid w:val="0052177B"/>
    <w:rsid w:val="00521E7E"/>
    <w:rsid w:val="00522BBC"/>
    <w:rsid w:val="00523157"/>
    <w:rsid w:val="00523917"/>
    <w:rsid w:val="005262DC"/>
    <w:rsid w:val="00526572"/>
    <w:rsid w:val="00527649"/>
    <w:rsid w:val="00530312"/>
    <w:rsid w:val="00531B23"/>
    <w:rsid w:val="0053231A"/>
    <w:rsid w:val="005340E7"/>
    <w:rsid w:val="005359EA"/>
    <w:rsid w:val="00536BC3"/>
    <w:rsid w:val="00537E51"/>
    <w:rsid w:val="00540807"/>
    <w:rsid w:val="00540B3E"/>
    <w:rsid w:val="00542BDC"/>
    <w:rsid w:val="00543649"/>
    <w:rsid w:val="00543788"/>
    <w:rsid w:val="005462E9"/>
    <w:rsid w:val="005464D0"/>
    <w:rsid w:val="00547526"/>
    <w:rsid w:val="00547EA3"/>
    <w:rsid w:val="00550088"/>
    <w:rsid w:val="00550823"/>
    <w:rsid w:val="00552FAE"/>
    <w:rsid w:val="00553637"/>
    <w:rsid w:val="00553714"/>
    <w:rsid w:val="00553AE7"/>
    <w:rsid w:val="00553BC2"/>
    <w:rsid w:val="005541C4"/>
    <w:rsid w:val="0055462D"/>
    <w:rsid w:val="00554985"/>
    <w:rsid w:val="00554B18"/>
    <w:rsid w:val="00555A0F"/>
    <w:rsid w:val="00557514"/>
    <w:rsid w:val="00557E2F"/>
    <w:rsid w:val="00557F8C"/>
    <w:rsid w:val="005606C2"/>
    <w:rsid w:val="005621DF"/>
    <w:rsid w:val="00562A08"/>
    <w:rsid w:val="00562D02"/>
    <w:rsid w:val="00563BE1"/>
    <w:rsid w:val="0056450F"/>
    <w:rsid w:val="00564975"/>
    <w:rsid w:val="00565A14"/>
    <w:rsid w:val="00565D1B"/>
    <w:rsid w:val="0056669C"/>
    <w:rsid w:val="00566AB9"/>
    <w:rsid w:val="00566E43"/>
    <w:rsid w:val="005728A6"/>
    <w:rsid w:val="00573870"/>
    <w:rsid w:val="00574F25"/>
    <w:rsid w:val="005757AC"/>
    <w:rsid w:val="00576590"/>
    <w:rsid w:val="00577A68"/>
    <w:rsid w:val="00577F7F"/>
    <w:rsid w:val="0058142E"/>
    <w:rsid w:val="005843D4"/>
    <w:rsid w:val="0058504B"/>
    <w:rsid w:val="00586261"/>
    <w:rsid w:val="00587911"/>
    <w:rsid w:val="00590939"/>
    <w:rsid w:val="00590C8E"/>
    <w:rsid w:val="005917E9"/>
    <w:rsid w:val="00594526"/>
    <w:rsid w:val="00595C99"/>
    <w:rsid w:val="00595E11"/>
    <w:rsid w:val="005A0097"/>
    <w:rsid w:val="005A563D"/>
    <w:rsid w:val="005A688F"/>
    <w:rsid w:val="005B168C"/>
    <w:rsid w:val="005B1D21"/>
    <w:rsid w:val="005B214D"/>
    <w:rsid w:val="005B38B0"/>
    <w:rsid w:val="005B4184"/>
    <w:rsid w:val="005B447C"/>
    <w:rsid w:val="005B4BBA"/>
    <w:rsid w:val="005B76AC"/>
    <w:rsid w:val="005C05D3"/>
    <w:rsid w:val="005C1A2F"/>
    <w:rsid w:val="005C26B3"/>
    <w:rsid w:val="005C2E09"/>
    <w:rsid w:val="005C2F8F"/>
    <w:rsid w:val="005C3C75"/>
    <w:rsid w:val="005C5A8D"/>
    <w:rsid w:val="005C5D69"/>
    <w:rsid w:val="005C5F2D"/>
    <w:rsid w:val="005C6433"/>
    <w:rsid w:val="005C7072"/>
    <w:rsid w:val="005D0C00"/>
    <w:rsid w:val="005D1639"/>
    <w:rsid w:val="005D2410"/>
    <w:rsid w:val="005D242E"/>
    <w:rsid w:val="005D271F"/>
    <w:rsid w:val="005D4F64"/>
    <w:rsid w:val="005D557A"/>
    <w:rsid w:val="005D566A"/>
    <w:rsid w:val="005D575F"/>
    <w:rsid w:val="005D58B6"/>
    <w:rsid w:val="005E13A5"/>
    <w:rsid w:val="005E1A7F"/>
    <w:rsid w:val="005E1FF4"/>
    <w:rsid w:val="005E22B8"/>
    <w:rsid w:val="005E2B0E"/>
    <w:rsid w:val="005E4CC9"/>
    <w:rsid w:val="005E6011"/>
    <w:rsid w:val="005E61D7"/>
    <w:rsid w:val="005E69F7"/>
    <w:rsid w:val="005E6FE8"/>
    <w:rsid w:val="005E72BF"/>
    <w:rsid w:val="005E7E94"/>
    <w:rsid w:val="005F042C"/>
    <w:rsid w:val="005F052D"/>
    <w:rsid w:val="005F0D47"/>
    <w:rsid w:val="005F0E55"/>
    <w:rsid w:val="005F0F9D"/>
    <w:rsid w:val="005F14F2"/>
    <w:rsid w:val="005F1E9F"/>
    <w:rsid w:val="005F3931"/>
    <w:rsid w:val="005F545D"/>
    <w:rsid w:val="005F629D"/>
    <w:rsid w:val="005F6827"/>
    <w:rsid w:val="005F7AFC"/>
    <w:rsid w:val="0060052E"/>
    <w:rsid w:val="006024F3"/>
    <w:rsid w:val="00602C12"/>
    <w:rsid w:val="00603941"/>
    <w:rsid w:val="00604217"/>
    <w:rsid w:val="00604368"/>
    <w:rsid w:val="0060566C"/>
    <w:rsid w:val="006070EC"/>
    <w:rsid w:val="0060725B"/>
    <w:rsid w:val="006107A2"/>
    <w:rsid w:val="00610CE6"/>
    <w:rsid w:val="00610EB6"/>
    <w:rsid w:val="00611198"/>
    <w:rsid w:val="00611F74"/>
    <w:rsid w:val="006121CE"/>
    <w:rsid w:val="0061336A"/>
    <w:rsid w:val="00613CE2"/>
    <w:rsid w:val="00613D75"/>
    <w:rsid w:val="00614491"/>
    <w:rsid w:val="00614BBB"/>
    <w:rsid w:val="006150B9"/>
    <w:rsid w:val="00615AFA"/>
    <w:rsid w:val="00615CDB"/>
    <w:rsid w:val="00615E6F"/>
    <w:rsid w:val="006213D2"/>
    <w:rsid w:val="00621744"/>
    <w:rsid w:val="00622B87"/>
    <w:rsid w:val="00622BD5"/>
    <w:rsid w:val="00622ECF"/>
    <w:rsid w:val="00623452"/>
    <w:rsid w:val="00624612"/>
    <w:rsid w:val="006248D7"/>
    <w:rsid w:val="00624B64"/>
    <w:rsid w:val="0062565A"/>
    <w:rsid w:val="006262A1"/>
    <w:rsid w:val="00626739"/>
    <w:rsid w:val="0062685C"/>
    <w:rsid w:val="00627C22"/>
    <w:rsid w:val="006308CB"/>
    <w:rsid w:val="0063258A"/>
    <w:rsid w:val="006325BD"/>
    <w:rsid w:val="0063376E"/>
    <w:rsid w:val="00633DE4"/>
    <w:rsid w:val="006341DA"/>
    <w:rsid w:val="00634303"/>
    <w:rsid w:val="0063789F"/>
    <w:rsid w:val="006406DD"/>
    <w:rsid w:val="006425D4"/>
    <w:rsid w:val="006437D9"/>
    <w:rsid w:val="00643B08"/>
    <w:rsid w:val="006444B0"/>
    <w:rsid w:val="00650F0A"/>
    <w:rsid w:val="00652073"/>
    <w:rsid w:val="006531F1"/>
    <w:rsid w:val="006543E4"/>
    <w:rsid w:val="00654DC4"/>
    <w:rsid w:val="00657F89"/>
    <w:rsid w:val="006604DA"/>
    <w:rsid w:val="00661051"/>
    <w:rsid w:val="00661B1D"/>
    <w:rsid w:val="00662D6D"/>
    <w:rsid w:val="00665A8F"/>
    <w:rsid w:val="00665E92"/>
    <w:rsid w:val="0066676B"/>
    <w:rsid w:val="006708D5"/>
    <w:rsid w:val="006716FF"/>
    <w:rsid w:val="00671792"/>
    <w:rsid w:val="00672D0E"/>
    <w:rsid w:val="00673A09"/>
    <w:rsid w:val="00674339"/>
    <w:rsid w:val="00677074"/>
    <w:rsid w:val="00680292"/>
    <w:rsid w:val="006803BB"/>
    <w:rsid w:val="006812BA"/>
    <w:rsid w:val="00681B52"/>
    <w:rsid w:val="00682F34"/>
    <w:rsid w:val="006833AB"/>
    <w:rsid w:val="0068421E"/>
    <w:rsid w:val="006858BC"/>
    <w:rsid w:val="00685D5E"/>
    <w:rsid w:val="00685EC0"/>
    <w:rsid w:val="00687B0D"/>
    <w:rsid w:val="00687FAD"/>
    <w:rsid w:val="006907A4"/>
    <w:rsid w:val="00690FC9"/>
    <w:rsid w:val="00692C59"/>
    <w:rsid w:val="00693581"/>
    <w:rsid w:val="006937E9"/>
    <w:rsid w:val="006944A7"/>
    <w:rsid w:val="00695E8B"/>
    <w:rsid w:val="006962EA"/>
    <w:rsid w:val="00697D6B"/>
    <w:rsid w:val="00697DB8"/>
    <w:rsid w:val="006A030E"/>
    <w:rsid w:val="006A0A67"/>
    <w:rsid w:val="006A0B79"/>
    <w:rsid w:val="006A0BC7"/>
    <w:rsid w:val="006A109D"/>
    <w:rsid w:val="006A1526"/>
    <w:rsid w:val="006A2425"/>
    <w:rsid w:val="006A39F2"/>
    <w:rsid w:val="006A5008"/>
    <w:rsid w:val="006A62F9"/>
    <w:rsid w:val="006A68F6"/>
    <w:rsid w:val="006A698B"/>
    <w:rsid w:val="006B0908"/>
    <w:rsid w:val="006B10BD"/>
    <w:rsid w:val="006B1E21"/>
    <w:rsid w:val="006B2C05"/>
    <w:rsid w:val="006B401D"/>
    <w:rsid w:val="006B5D08"/>
    <w:rsid w:val="006B73C5"/>
    <w:rsid w:val="006B7DFC"/>
    <w:rsid w:val="006C0729"/>
    <w:rsid w:val="006C19CC"/>
    <w:rsid w:val="006C29EE"/>
    <w:rsid w:val="006C2C0A"/>
    <w:rsid w:val="006C378C"/>
    <w:rsid w:val="006C3B8C"/>
    <w:rsid w:val="006C4988"/>
    <w:rsid w:val="006C4B83"/>
    <w:rsid w:val="006C544F"/>
    <w:rsid w:val="006C7360"/>
    <w:rsid w:val="006C745B"/>
    <w:rsid w:val="006C79E7"/>
    <w:rsid w:val="006C7BFE"/>
    <w:rsid w:val="006D059B"/>
    <w:rsid w:val="006D1E37"/>
    <w:rsid w:val="006D1F41"/>
    <w:rsid w:val="006D2415"/>
    <w:rsid w:val="006D2A5F"/>
    <w:rsid w:val="006D2C2B"/>
    <w:rsid w:val="006D3041"/>
    <w:rsid w:val="006D41D6"/>
    <w:rsid w:val="006D4F98"/>
    <w:rsid w:val="006D6705"/>
    <w:rsid w:val="006D7DE0"/>
    <w:rsid w:val="006E0C7C"/>
    <w:rsid w:val="006E1AD0"/>
    <w:rsid w:val="006E3FC6"/>
    <w:rsid w:val="006E6CE5"/>
    <w:rsid w:val="006E7603"/>
    <w:rsid w:val="006E7B8D"/>
    <w:rsid w:val="006F2F65"/>
    <w:rsid w:val="006F414E"/>
    <w:rsid w:val="006F44C8"/>
    <w:rsid w:val="006F48CE"/>
    <w:rsid w:val="006F5ED6"/>
    <w:rsid w:val="006F7AD8"/>
    <w:rsid w:val="00700498"/>
    <w:rsid w:val="00701547"/>
    <w:rsid w:val="00701BFF"/>
    <w:rsid w:val="0070229E"/>
    <w:rsid w:val="007053EC"/>
    <w:rsid w:val="00706683"/>
    <w:rsid w:val="00710795"/>
    <w:rsid w:val="0071140C"/>
    <w:rsid w:val="00714EC8"/>
    <w:rsid w:val="0071544F"/>
    <w:rsid w:val="00716074"/>
    <w:rsid w:val="00716208"/>
    <w:rsid w:val="007164D6"/>
    <w:rsid w:val="00716E34"/>
    <w:rsid w:val="00722F77"/>
    <w:rsid w:val="00724B35"/>
    <w:rsid w:val="00726BE2"/>
    <w:rsid w:val="00730FC3"/>
    <w:rsid w:val="00733259"/>
    <w:rsid w:val="007340FE"/>
    <w:rsid w:val="007343F0"/>
    <w:rsid w:val="00734D6B"/>
    <w:rsid w:val="007353E3"/>
    <w:rsid w:val="0073604E"/>
    <w:rsid w:val="00736FEF"/>
    <w:rsid w:val="007425A7"/>
    <w:rsid w:val="007434DE"/>
    <w:rsid w:val="00744809"/>
    <w:rsid w:val="00745EFD"/>
    <w:rsid w:val="0074632D"/>
    <w:rsid w:val="007478AF"/>
    <w:rsid w:val="0075055E"/>
    <w:rsid w:val="0075076A"/>
    <w:rsid w:val="0075240B"/>
    <w:rsid w:val="007533B7"/>
    <w:rsid w:val="007540C6"/>
    <w:rsid w:val="00754968"/>
    <w:rsid w:val="007552CC"/>
    <w:rsid w:val="0075652A"/>
    <w:rsid w:val="00756FA8"/>
    <w:rsid w:val="0075751C"/>
    <w:rsid w:val="00760744"/>
    <w:rsid w:val="00761413"/>
    <w:rsid w:val="0076269F"/>
    <w:rsid w:val="00762F4F"/>
    <w:rsid w:val="00765BFB"/>
    <w:rsid w:val="007702A8"/>
    <w:rsid w:val="007736C7"/>
    <w:rsid w:val="007757F8"/>
    <w:rsid w:val="00775C90"/>
    <w:rsid w:val="00776CBF"/>
    <w:rsid w:val="00776EFB"/>
    <w:rsid w:val="007774AC"/>
    <w:rsid w:val="007777F4"/>
    <w:rsid w:val="007777F6"/>
    <w:rsid w:val="007802A4"/>
    <w:rsid w:val="00780B53"/>
    <w:rsid w:val="00780E67"/>
    <w:rsid w:val="00781B92"/>
    <w:rsid w:val="0078289C"/>
    <w:rsid w:val="00782C37"/>
    <w:rsid w:val="00786111"/>
    <w:rsid w:val="007865C2"/>
    <w:rsid w:val="0078700D"/>
    <w:rsid w:val="00790052"/>
    <w:rsid w:val="007902F0"/>
    <w:rsid w:val="007906BD"/>
    <w:rsid w:val="00790822"/>
    <w:rsid w:val="007920BA"/>
    <w:rsid w:val="00792818"/>
    <w:rsid w:val="0079491C"/>
    <w:rsid w:val="00795294"/>
    <w:rsid w:val="00796B4C"/>
    <w:rsid w:val="007A0C1F"/>
    <w:rsid w:val="007A1B76"/>
    <w:rsid w:val="007A2D5E"/>
    <w:rsid w:val="007A362E"/>
    <w:rsid w:val="007A43D8"/>
    <w:rsid w:val="007A5A2C"/>
    <w:rsid w:val="007A76EA"/>
    <w:rsid w:val="007B0A43"/>
    <w:rsid w:val="007B0CB7"/>
    <w:rsid w:val="007B184F"/>
    <w:rsid w:val="007B1D79"/>
    <w:rsid w:val="007B26F5"/>
    <w:rsid w:val="007B3F99"/>
    <w:rsid w:val="007B644A"/>
    <w:rsid w:val="007C06F0"/>
    <w:rsid w:val="007C1FDD"/>
    <w:rsid w:val="007C23C7"/>
    <w:rsid w:val="007C41EA"/>
    <w:rsid w:val="007C5B51"/>
    <w:rsid w:val="007C7EBC"/>
    <w:rsid w:val="007D01E7"/>
    <w:rsid w:val="007D01FC"/>
    <w:rsid w:val="007D124B"/>
    <w:rsid w:val="007D1B46"/>
    <w:rsid w:val="007D1C86"/>
    <w:rsid w:val="007D2C13"/>
    <w:rsid w:val="007D3436"/>
    <w:rsid w:val="007D3C32"/>
    <w:rsid w:val="007D7E44"/>
    <w:rsid w:val="007E00AD"/>
    <w:rsid w:val="007E03F0"/>
    <w:rsid w:val="007E1165"/>
    <w:rsid w:val="007E276A"/>
    <w:rsid w:val="007E5174"/>
    <w:rsid w:val="007E5184"/>
    <w:rsid w:val="007E545C"/>
    <w:rsid w:val="007E5E75"/>
    <w:rsid w:val="007E6BB7"/>
    <w:rsid w:val="007E760E"/>
    <w:rsid w:val="007F0FEE"/>
    <w:rsid w:val="007F2727"/>
    <w:rsid w:val="007F287C"/>
    <w:rsid w:val="007F2881"/>
    <w:rsid w:val="007F3DBC"/>
    <w:rsid w:val="007F3DD9"/>
    <w:rsid w:val="007F52CF"/>
    <w:rsid w:val="007F5DE7"/>
    <w:rsid w:val="007F67C3"/>
    <w:rsid w:val="007F69C2"/>
    <w:rsid w:val="007F75F8"/>
    <w:rsid w:val="007F7DA4"/>
    <w:rsid w:val="00800E77"/>
    <w:rsid w:val="008017C3"/>
    <w:rsid w:val="0080306E"/>
    <w:rsid w:val="008044C3"/>
    <w:rsid w:val="0080465D"/>
    <w:rsid w:val="008051AF"/>
    <w:rsid w:val="0080781F"/>
    <w:rsid w:val="008103F4"/>
    <w:rsid w:val="00810402"/>
    <w:rsid w:val="0081241E"/>
    <w:rsid w:val="00813AD5"/>
    <w:rsid w:val="00814F62"/>
    <w:rsid w:val="008166CE"/>
    <w:rsid w:val="00816812"/>
    <w:rsid w:val="00816D19"/>
    <w:rsid w:val="0081788F"/>
    <w:rsid w:val="00820766"/>
    <w:rsid w:val="00821E26"/>
    <w:rsid w:val="008222D4"/>
    <w:rsid w:val="00822F41"/>
    <w:rsid w:val="0082384A"/>
    <w:rsid w:val="00823DC6"/>
    <w:rsid w:val="00824A95"/>
    <w:rsid w:val="00825068"/>
    <w:rsid w:val="00827072"/>
    <w:rsid w:val="008274AE"/>
    <w:rsid w:val="00827B77"/>
    <w:rsid w:val="00830119"/>
    <w:rsid w:val="00830924"/>
    <w:rsid w:val="008311D7"/>
    <w:rsid w:val="00832E1E"/>
    <w:rsid w:val="0083320C"/>
    <w:rsid w:val="00833727"/>
    <w:rsid w:val="0083583A"/>
    <w:rsid w:val="00835F1D"/>
    <w:rsid w:val="008369B3"/>
    <w:rsid w:val="00836AE2"/>
    <w:rsid w:val="00836DD0"/>
    <w:rsid w:val="00837CB0"/>
    <w:rsid w:val="00840498"/>
    <w:rsid w:val="00841424"/>
    <w:rsid w:val="00841739"/>
    <w:rsid w:val="008417BB"/>
    <w:rsid w:val="00841C41"/>
    <w:rsid w:val="008429EC"/>
    <w:rsid w:val="0084338A"/>
    <w:rsid w:val="008439B9"/>
    <w:rsid w:val="00843A13"/>
    <w:rsid w:val="00843E81"/>
    <w:rsid w:val="00844681"/>
    <w:rsid w:val="0084490B"/>
    <w:rsid w:val="00845157"/>
    <w:rsid w:val="008456F7"/>
    <w:rsid w:val="00846A1B"/>
    <w:rsid w:val="00846F44"/>
    <w:rsid w:val="00847541"/>
    <w:rsid w:val="00850AC4"/>
    <w:rsid w:val="00850E93"/>
    <w:rsid w:val="00852E93"/>
    <w:rsid w:val="008530FC"/>
    <w:rsid w:val="0085354D"/>
    <w:rsid w:val="00853C43"/>
    <w:rsid w:val="008566F8"/>
    <w:rsid w:val="00856B5C"/>
    <w:rsid w:val="00857277"/>
    <w:rsid w:val="0086018B"/>
    <w:rsid w:val="00861C39"/>
    <w:rsid w:val="00862058"/>
    <w:rsid w:val="00862430"/>
    <w:rsid w:val="008633FF"/>
    <w:rsid w:val="00866C05"/>
    <w:rsid w:val="008676FB"/>
    <w:rsid w:val="00867882"/>
    <w:rsid w:val="00870795"/>
    <w:rsid w:val="0087177F"/>
    <w:rsid w:val="0087220E"/>
    <w:rsid w:val="00873E10"/>
    <w:rsid w:val="00874010"/>
    <w:rsid w:val="00874FA4"/>
    <w:rsid w:val="0087682B"/>
    <w:rsid w:val="008777CB"/>
    <w:rsid w:val="0088093A"/>
    <w:rsid w:val="00882410"/>
    <w:rsid w:val="00882CF5"/>
    <w:rsid w:val="00883243"/>
    <w:rsid w:val="00884370"/>
    <w:rsid w:val="00884CAB"/>
    <w:rsid w:val="00886C6C"/>
    <w:rsid w:val="00887F53"/>
    <w:rsid w:val="00890655"/>
    <w:rsid w:val="00890994"/>
    <w:rsid w:val="00890C0A"/>
    <w:rsid w:val="00890CF1"/>
    <w:rsid w:val="00893CDB"/>
    <w:rsid w:val="0089572E"/>
    <w:rsid w:val="0089577C"/>
    <w:rsid w:val="00895D43"/>
    <w:rsid w:val="00896C4C"/>
    <w:rsid w:val="008979A3"/>
    <w:rsid w:val="008A02DE"/>
    <w:rsid w:val="008A07F5"/>
    <w:rsid w:val="008A21C3"/>
    <w:rsid w:val="008A439B"/>
    <w:rsid w:val="008A45C4"/>
    <w:rsid w:val="008A49C2"/>
    <w:rsid w:val="008A4D45"/>
    <w:rsid w:val="008A56D8"/>
    <w:rsid w:val="008B06F7"/>
    <w:rsid w:val="008B1578"/>
    <w:rsid w:val="008B1F6F"/>
    <w:rsid w:val="008B2873"/>
    <w:rsid w:val="008B2A25"/>
    <w:rsid w:val="008B3071"/>
    <w:rsid w:val="008B3A92"/>
    <w:rsid w:val="008B5F21"/>
    <w:rsid w:val="008B6AC4"/>
    <w:rsid w:val="008B6B64"/>
    <w:rsid w:val="008C0754"/>
    <w:rsid w:val="008C0796"/>
    <w:rsid w:val="008C10E4"/>
    <w:rsid w:val="008C11A4"/>
    <w:rsid w:val="008C288B"/>
    <w:rsid w:val="008C2FA5"/>
    <w:rsid w:val="008C3CAB"/>
    <w:rsid w:val="008C4169"/>
    <w:rsid w:val="008C41CD"/>
    <w:rsid w:val="008C61ED"/>
    <w:rsid w:val="008C6DA0"/>
    <w:rsid w:val="008C76EB"/>
    <w:rsid w:val="008D0582"/>
    <w:rsid w:val="008D0EE2"/>
    <w:rsid w:val="008D1408"/>
    <w:rsid w:val="008D1449"/>
    <w:rsid w:val="008D2B6D"/>
    <w:rsid w:val="008D2F9E"/>
    <w:rsid w:val="008D352F"/>
    <w:rsid w:val="008D3A89"/>
    <w:rsid w:val="008D4D7E"/>
    <w:rsid w:val="008D593B"/>
    <w:rsid w:val="008D70A0"/>
    <w:rsid w:val="008E0535"/>
    <w:rsid w:val="008E2EC5"/>
    <w:rsid w:val="008E3B75"/>
    <w:rsid w:val="008E465F"/>
    <w:rsid w:val="008E5BB7"/>
    <w:rsid w:val="008E6BEF"/>
    <w:rsid w:val="008E6F91"/>
    <w:rsid w:val="008E7051"/>
    <w:rsid w:val="008F07ED"/>
    <w:rsid w:val="008F178E"/>
    <w:rsid w:val="008F1BA0"/>
    <w:rsid w:val="008F2BFF"/>
    <w:rsid w:val="008F2DA1"/>
    <w:rsid w:val="008F38B3"/>
    <w:rsid w:val="008F4043"/>
    <w:rsid w:val="008F688B"/>
    <w:rsid w:val="008F7096"/>
    <w:rsid w:val="008F762C"/>
    <w:rsid w:val="009003B0"/>
    <w:rsid w:val="00900AE6"/>
    <w:rsid w:val="00900E45"/>
    <w:rsid w:val="00901095"/>
    <w:rsid w:val="009010FE"/>
    <w:rsid w:val="00905A3D"/>
    <w:rsid w:val="00906C25"/>
    <w:rsid w:val="00907092"/>
    <w:rsid w:val="0090728B"/>
    <w:rsid w:val="00907ACF"/>
    <w:rsid w:val="00907BDA"/>
    <w:rsid w:val="0091055D"/>
    <w:rsid w:val="009105FB"/>
    <w:rsid w:val="00910A2B"/>
    <w:rsid w:val="00910B60"/>
    <w:rsid w:val="009112E9"/>
    <w:rsid w:val="00911BB3"/>
    <w:rsid w:val="00914632"/>
    <w:rsid w:val="00914A44"/>
    <w:rsid w:val="00915ED7"/>
    <w:rsid w:val="00920A14"/>
    <w:rsid w:val="0092106B"/>
    <w:rsid w:val="009218EC"/>
    <w:rsid w:val="00921F39"/>
    <w:rsid w:val="009226BD"/>
    <w:rsid w:val="00922BE6"/>
    <w:rsid w:val="00922F76"/>
    <w:rsid w:val="009253F3"/>
    <w:rsid w:val="00925896"/>
    <w:rsid w:val="009268BA"/>
    <w:rsid w:val="00926C20"/>
    <w:rsid w:val="00926CA1"/>
    <w:rsid w:val="0092798C"/>
    <w:rsid w:val="00927E0C"/>
    <w:rsid w:val="0093010D"/>
    <w:rsid w:val="00931407"/>
    <w:rsid w:val="0093160F"/>
    <w:rsid w:val="009317A5"/>
    <w:rsid w:val="0093239D"/>
    <w:rsid w:val="00933377"/>
    <w:rsid w:val="00933396"/>
    <w:rsid w:val="00934160"/>
    <w:rsid w:val="00935502"/>
    <w:rsid w:val="009371E6"/>
    <w:rsid w:val="00937E51"/>
    <w:rsid w:val="00937F8E"/>
    <w:rsid w:val="009413C8"/>
    <w:rsid w:val="00942586"/>
    <w:rsid w:val="009447EB"/>
    <w:rsid w:val="00945B5B"/>
    <w:rsid w:val="00947179"/>
    <w:rsid w:val="00950609"/>
    <w:rsid w:val="009507DC"/>
    <w:rsid w:val="009529D9"/>
    <w:rsid w:val="0095404A"/>
    <w:rsid w:val="009548EF"/>
    <w:rsid w:val="00954AB3"/>
    <w:rsid w:val="0095687C"/>
    <w:rsid w:val="0096079A"/>
    <w:rsid w:val="00960DB1"/>
    <w:rsid w:val="00961551"/>
    <w:rsid w:val="00961814"/>
    <w:rsid w:val="00961EF4"/>
    <w:rsid w:val="00962711"/>
    <w:rsid w:val="00963B94"/>
    <w:rsid w:val="00966CFF"/>
    <w:rsid w:val="00966D90"/>
    <w:rsid w:val="00967078"/>
    <w:rsid w:val="0096784A"/>
    <w:rsid w:val="00970695"/>
    <w:rsid w:val="009706A8"/>
    <w:rsid w:val="00970DD8"/>
    <w:rsid w:val="00973C8F"/>
    <w:rsid w:val="00974892"/>
    <w:rsid w:val="0097493F"/>
    <w:rsid w:val="00975D60"/>
    <w:rsid w:val="009761AE"/>
    <w:rsid w:val="00976413"/>
    <w:rsid w:val="0097661D"/>
    <w:rsid w:val="009769A2"/>
    <w:rsid w:val="00977435"/>
    <w:rsid w:val="0097796E"/>
    <w:rsid w:val="00977DC5"/>
    <w:rsid w:val="009807EF"/>
    <w:rsid w:val="00980D02"/>
    <w:rsid w:val="009815B6"/>
    <w:rsid w:val="00982277"/>
    <w:rsid w:val="00984DD9"/>
    <w:rsid w:val="009859E0"/>
    <w:rsid w:val="00985B41"/>
    <w:rsid w:val="00987071"/>
    <w:rsid w:val="00990821"/>
    <w:rsid w:val="009914D1"/>
    <w:rsid w:val="009920E4"/>
    <w:rsid w:val="00992BE6"/>
    <w:rsid w:val="009941D1"/>
    <w:rsid w:val="00994A84"/>
    <w:rsid w:val="009959E6"/>
    <w:rsid w:val="0099699C"/>
    <w:rsid w:val="009A070F"/>
    <w:rsid w:val="009A1DB8"/>
    <w:rsid w:val="009A2B10"/>
    <w:rsid w:val="009A66F1"/>
    <w:rsid w:val="009A742E"/>
    <w:rsid w:val="009A7FE8"/>
    <w:rsid w:val="009B074C"/>
    <w:rsid w:val="009B1191"/>
    <w:rsid w:val="009B4111"/>
    <w:rsid w:val="009B49F0"/>
    <w:rsid w:val="009B4EC7"/>
    <w:rsid w:val="009B593A"/>
    <w:rsid w:val="009B76F5"/>
    <w:rsid w:val="009C19BB"/>
    <w:rsid w:val="009C1B66"/>
    <w:rsid w:val="009C2E2B"/>
    <w:rsid w:val="009C3971"/>
    <w:rsid w:val="009C3B5C"/>
    <w:rsid w:val="009C6F53"/>
    <w:rsid w:val="009C7A12"/>
    <w:rsid w:val="009D04AF"/>
    <w:rsid w:val="009D061D"/>
    <w:rsid w:val="009D0BA6"/>
    <w:rsid w:val="009D1A7F"/>
    <w:rsid w:val="009D20C3"/>
    <w:rsid w:val="009D6264"/>
    <w:rsid w:val="009D6720"/>
    <w:rsid w:val="009E2CE8"/>
    <w:rsid w:val="009E419D"/>
    <w:rsid w:val="009E4775"/>
    <w:rsid w:val="009E49C3"/>
    <w:rsid w:val="009E4BE9"/>
    <w:rsid w:val="009E500F"/>
    <w:rsid w:val="009E5B69"/>
    <w:rsid w:val="009E6748"/>
    <w:rsid w:val="009F3588"/>
    <w:rsid w:val="009F3E8F"/>
    <w:rsid w:val="009F56E3"/>
    <w:rsid w:val="009F5F6A"/>
    <w:rsid w:val="009F6FA7"/>
    <w:rsid w:val="00A001A4"/>
    <w:rsid w:val="00A02698"/>
    <w:rsid w:val="00A0286A"/>
    <w:rsid w:val="00A02D41"/>
    <w:rsid w:val="00A02F9B"/>
    <w:rsid w:val="00A03F80"/>
    <w:rsid w:val="00A050CC"/>
    <w:rsid w:val="00A06FB0"/>
    <w:rsid w:val="00A072B3"/>
    <w:rsid w:val="00A07591"/>
    <w:rsid w:val="00A07714"/>
    <w:rsid w:val="00A079DD"/>
    <w:rsid w:val="00A102A2"/>
    <w:rsid w:val="00A1073F"/>
    <w:rsid w:val="00A10792"/>
    <w:rsid w:val="00A11429"/>
    <w:rsid w:val="00A118F9"/>
    <w:rsid w:val="00A147F8"/>
    <w:rsid w:val="00A14D56"/>
    <w:rsid w:val="00A15803"/>
    <w:rsid w:val="00A15FAA"/>
    <w:rsid w:val="00A20712"/>
    <w:rsid w:val="00A207C4"/>
    <w:rsid w:val="00A211E7"/>
    <w:rsid w:val="00A2125C"/>
    <w:rsid w:val="00A221F0"/>
    <w:rsid w:val="00A23190"/>
    <w:rsid w:val="00A23A39"/>
    <w:rsid w:val="00A23B33"/>
    <w:rsid w:val="00A250B1"/>
    <w:rsid w:val="00A264A5"/>
    <w:rsid w:val="00A26ECA"/>
    <w:rsid w:val="00A27213"/>
    <w:rsid w:val="00A27DB1"/>
    <w:rsid w:val="00A302C0"/>
    <w:rsid w:val="00A3312E"/>
    <w:rsid w:val="00A358AF"/>
    <w:rsid w:val="00A35A83"/>
    <w:rsid w:val="00A35DD2"/>
    <w:rsid w:val="00A37286"/>
    <w:rsid w:val="00A3769A"/>
    <w:rsid w:val="00A379E3"/>
    <w:rsid w:val="00A37F26"/>
    <w:rsid w:val="00A408E5"/>
    <w:rsid w:val="00A413A3"/>
    <w:rsid w:val="00A4192A"/>
    <w:rsid w:val="00A44528"/>
    <w:rsid w:val="00A46AB6"/>
    <w:rsid w:val="00A47480"/>
    <w:rsid w:val="00A47E97"/>
    <w:rsid w:val="00A50133"/>
    <w:rsid w:val="00A51367"/>
    <w:rsid w:val="00A518B5"/>
    <w:rsid w:val="00A524BB"/>
    <w:rsid w:val="00A53228"/>
    <w:rsid w:val="00A54D8B"/>
    <w:rsid w:val="00A55D97"/>
    <w:rsid w:val="00A56267"/>
    <w:rsid w:val="00A563FB"/>
    <w:rsid w:val="00A5701B"/>
    <w:rsid w:val="00A573AF"/>
    <w:rsid w:val="00A601C0"/>
    <w:rsid w:val="00A61378"/>
    <w:rsid w:val="00A61600"/>
    <w:rsid w:val="00A6197B"/>
    <w:rsid w:val="00A628C4"/>
    <w:rsid w:val="00A63E60"/>
    <w:rsid w:val="00A644D9"/>
    <w:rsid w:val="00A6662E"/>
    <w:rsid w:val="00A666F5"/>
    <w:rsid w:val="00A669C8"/>
    <w:rsid w:val="00A671D4"/>
    <w:rsid w:val="00A67A2D"/>
    <w:rsid w:val="00A70E93"/>
    <w:rsid w:val="00A731CB"/>
    <w:rsid w:val="00A73B48"/>
    <w:rsid w:val="00A74234"/>
    <w:rsid w:val="00A75081"/>
    <w:rsid w:val="00A75DFF"/>
    <w:rsid w:val="00A777F8"/>
    <w:rsid w:val="00A801CD"/>
    <w:rsid w:val="00A82677"/>
    <w:rsid w:val="00A82E70"/>
    <w:rsid w:val="00A845AC"/>
    <w:rsid w:val="00A85130"/>
    <w:rsid w:val="00A85648"/>
    <w:rsid w:val="00A85B67"/>
    <w:rsid w:val="00A86B4F"/>
    <w:rsid w:val="00A86BB5"/>
    <w:rsid w:val="00A86F24"/>
    <w:rsid w:val="00A87106"/>
    <w:rsid w:val="00A87536"/>
    <w:rsid w:val="00A87BF1"/>
    <w:rsid w:val="00A90C17"/>
    <w:rsid w:val="00A9103D"/>
    <w:rsid w:val="00A912F2"/>
    <w:rsid w:val="00A9313F"/>
    <w:rsid w:val="00A93CCE"/>
    <w:rsid w:val="00A93FE6"/>
    <w:rsid w:val="00A951DE"/>
    <w:rsid w:val="00A96220"/>
    <w:rsid w:val="00A965B8"/>
    <w:rsid w:val="00A9776F"/>
    <w:rsid w:val="00A97CF5"/>
    <w:rsid w:val="00AA0E81"/>
    <w:rsid w:val="00AA1A20"/>
    <w:rsid w:val="00AA24FB"/>
    <w:rsid w:val="00AA36A4"/>
    <w:rsid w:val="00AA3F25"/>
    <w:rsid w:val="00AA7A5D"/>
    <w:rsid w:val="00AA7D61"/>
    <w:rsid w:val="00AB0474"/>
    <w:rsid w:val="00AB0AE6"/>
    <w:rsid w:val="00AB14C8"/>
    <w:rsid w:val="00AB2384"/>
    <w:rsid w:val="00AB32A9"/>
    <w:rsid w:val="00AB4569"/>
    <w:rsid w:val="00AB4B7B"/>
    <w:rsid w:val="00AB556B"/>
    <w:rsid w:val="00AB6804"/>
    <w:rsid w:val="00AC0100"/>
    <w:rsid w:val="00AC1231"/>
    <w:rsid w:val="00AC13E2"/>
    <w:rsid w:val="00AC266F"/>
    <w:rsid w:val="00AC3A3D"/>
    <w:rsid w:val="00AC4685"/>
    <w:rsid w:val="00AC5C32"/>
    <w:rsid w:val="00AC7AFD"/>
    <w:rsid w:val="00AD030A"/>
    <w:rsid w:val="00AD248F"/>
    <w:rsid w:val="00AD282E"/>
    <w:rsid w:val="00AD2952"/>
    <w:rsid w:val="00AD2D3A"/>
    <w:rsid w:val="00AD39A8"/>
    <w:rsid w:val="00AD503F"/>
    <w:rsid w:val="00AD617F"/>
    <w:rsid w:val="00AD6D45"/>
    <w:rsid w:val="00AD6FCC"/>
    <w:rsid w:val="00AD74F1"/>
    <w:rsid w:val="00AD7632"/>
    <w:rsid w:val="00AE1000"/>
    <w:rsid w:val="00AE19E8"/>
    <w:rsid w:val="00AE1DF1"/>
    <w:rsid w:val="00AE4B2D"/>
    <w:rsid w:val="00AE53BB"/>
    <w:rsid w:val="00AE543C"/>
    <w:rsid w:val="00AE6EF8"/>
    <w:rsid w:val="00AF121E"/>
    <w:rsid w:val="00AF3139"/>
    <w:rsid w:val="00AF523B"/>
    <w:rsid w:val="00AF52DB"/>
    <w:rsid w:val="00AF5C33"/>
    <w:rsid w:val="00B00587"/>
    <w:rsid w:val="00B01C61"/>
    <w:rsid w:val="00B01CF4"/>
    <w:rsid w:val="00B05589"/>
    <w:rsid w:val="00B05929"/>
    <w:rsid w:val="00B05B5C"/>
    <w:rsid w:val="00B06C18"/>
    <w:rsid w:val="00B07015"/>
    <w:rsid w:val="00B0798F"/>
    <w:rsid w:val="00B124FE"/>
    <w:rsid w:val="00B13EEE"/>
    <w:rsid w:val="00B14B9A"/>
    <w:rsid w:val="00B14FBF"/>
    <w:rsid w:val="00B15097"/>
    <w:rsid w:val="00B15C9B"/>
    <w:rsid w:val="00B1677C"/>
    <w:rsid w:val="00B16ED2"/>
    <w:rsid w:val="00B20CC0"/>
    <w:rsid w:val="00B21A97"/>
    <w:rsid w:val="00B21AD4"/>
    <w:rsid w:val="00B21C9E"/>
    <w:rsid w:val="00B22585"/>
    <w:rsid w:val="00B22BFF"/>
    <w:rsid w:val="00B2405D"/>
    <w:rsid w:val="00B24111"/>
    <w:rsid w:val="00B2566B"/>
    <w:rsid w:val="00B25775"/>
    <w:rsid w:val="00B26018"/>
    <w:rsid w:val="00B26331"/>
    <w:rsid w:val="00B2675A"/>
    <w:rsid w:val="00B271DD"/>
    <w:rsid w:val="00B27D7C"/>
    <w:rsid w:val="00B305C9"/>
    <w:rsid w:val="00B313EC"/>
    <w:rsid w:val="00B34014"/>
    <w:rsid w:val="00B36288"/>
    <w:rsid w:val="00B36FF9"/>
    <w:rsid w:val="00B40B1D"/>
    <w:rsid w:val="00B40B3C"/>
    <w:rsid w:val="00B4134B"/>
    <w:rsid w:val="00B4197E"/>
    <w:rsid w:val="00B42BFC"/>
    <w:rsid w:val="00B436F9"/>
    <w:rsid w:val="00B43EC3"/>
    <w:rsid w:val="00B44CF4"/>
    <w:rsid w:val="00B4604F"/>
    <w:rsid w:val="00B46441"/>
    <w:rsid w:val="00B47C75"/>
    <w:rsid w:val="00B50E32"/>
    <w:rsid w:val="00B52684"/>
    <w:rsid w:val="00B52A59"/>
    <w:rsid w:val="00B5321A"/>
    <w:rsid w:val="00B53502"/>
    <w:rsid w:val="00B53946"/>
    <w:rsid w:val="00B53C10"/>
    <w:rsid w:val="00B53EB1"/>
    <w:rsid w:val="00B55345"/>
    <w:rsid w:val="00B5674E"/>
    <w:rsid w:val="00B57B62"/>
    <w:rsid w:val="00B62B28"/>
    <w:rsid w:val="00B63E27"/>
    <w:rsid w:val="00B640A4"/>
    <w:rsid w:val="00B6462D"/>
    <w:rsid w:val="00B65FC3"/>
    <w:rsid w:val="00B71936"/>
    <w:rsid w:val="00B756CD"/>
    <w:rsid w:val="00B77283"/>
    <w:rsid w:val="00B77F1B"/>
    <w:rsid w:val="00B81470"/>
    <w:rsid w:val="00B81542"/>
    <w:rsid w:val="00B81724"/>
    <w:rsid w:val="00B82C16"/>
    <w:rsid w:val="00B83E03"/>
    <w:rsid w:val="00B85D92"/>
    <w:rsid w:val="00B86590"/>
    <w:rsid w:val="00B90DEA"/>
    <w:rsid w:val="00B9153F"/>
    <w:rsid w:val="00B939AD"/>
    <w:rsid w:val="00B93D0F"/>
    <w:rsid w:val="00B9496B"/>
    <w:rsid w:val="00B951E6"/>
    <w:rsid w:val="00B953B5"/>
    <w:rsid w:val="00B95F96"/>
    <w:rsid w:val="00BA01CA"/>
    <w:rsid w:val="00BA0B13"/>
    <w:rsid w:val="00BA0C77"/>
    <w:rsid w:val="00BA0D59"/>
    <w:rsid w:val="00BA2688"/>
    <w:rsid w:val="00BA2A06"/>
    <w:rsid w:val="00BA3C35"/>
    <w:rsid w:val="00BA4A22"/>
    <w:rsid w:val="00BA51D3"/>
    <w:rsid w:val="00BA52BA"/>
    <w:rsid w:val="00BA6536"/>
    <w:rsid w:val="00BA7DED"/>
    <w:rsid w:val="00BB0AD2"/>
    <w:rsid w:val="00BB27F4"/>
    <w:rsid w:val="00BB418C"/>
    <w:rsid w:val="00BB5C2C"/>
    <w:rsid w:val="00BB5C79"/>
    <w:rsid w:val="00BB6533"/>
    <w:rsid w:val="00BB77BA"/>
    <w:rsid w:val="00BC0B92"/>
    <w:rsid w:val="00BC27FD"/>
    <w:rsid w:val="00BC412E"/>
    <w:rsid w:val="00BC51AB"/>
    <w:rsid w:val="00BC54D9"/>
    <w:rsid w:val="00BC6BC5"/>
    <w:rsid w:val="00BC7DC2"/>
    <w:rsid w:val="00BD0860"/>
    <w:rsid w:val="00BD183F"/>
    <w:rsid w:val="00BD2DEB"/>
    <w:rsid w:val="00BD31A3"/>
    <w:rsid w:val="00BD458B"/>
    <w:rsid w:val="00BD53D0"/>
    <w:rsid w:val="00BD5423"/>
    <w:rsid w:val="00BD6172"/>
    <w:rsid w:val="00BD6DF8"/>
    <w:rsid w:val="00BD6EB5"/>
    <w:rsid w:val="00BD7B7F"/>
    <w:rsid w:val="00BE0419"/>
    <w:rsid w:val="00BE0F8E"/>
    <w:rsid w:val="00BE22F6"/>
    <w:rsid w:val="00BE2980"/>
    <w:rsid w:val="00BE2BB8"/>
    <w:rsid w:val="00BE4541"/>
    <w:rsid w:val="00BE496C"/>
    <w:rsid w:val="00BE49E9"/>
    <w:rsid w:val="00BE5227"/>
    <w:rsid w:val="00BE6F46"/>
    <w:rsid w:val="00BE7164"/>
    <w:rsid w:val="00BF1EC5"/>
    <w:rsid w:val="00BF2C32"/>
    <w:rsid w:val="00BF41A6"/>
    <w:rsid w:val="00BF6ACD"/>
    <w:rsid w:val="00BF6C1B"/>
    <w:rsid w:val="00BF7224"/>
    <w:rsid w:val="00BF755E"/>
    <w:rsid w:val="00BF7848"/>
    <w:rsid w:val="00C01521"/>
    <w:rsid w:val="00C024C8"/>
    <w:rsid w:val="00C03350"/>
    <w:rsid w:val="00C06B0B"/>
    <w:rsid w:val="00C10477"/>
    <w:rsid w:val="00C12A5B"/>
    <w:rsid w:val="00C13579"/>
    <w:rsid w:val="00C15084"/>
    <w:rsid w:val="00C16887"/>
    <w:rsid w:val="00C17050"/>
    <w:rsid w:val="00C174CB"/>
    <w:rsid w:val="00C177BF"/>
    <w:rsid w:val="00C2010D"/>
    <w:rsid w:val="00C20C97"/>
    <w:rsid w:val="00C22B05"/>
    <w:rsid w:val="00C242D4"/>
    <w:rsid w:val="00C24BBE"/>
    <w:rsid w:val="00C24EB8"/>
    <w:rsid w:val="00C27168"/>
    <w:rsid w:val="00C27409"/>
    <w:rsid w:val="00C27438"/>
    <w:rsid w:val="00C27DC9"/>
    <w:rsid w:val="00C27EF8"/>
    <w:rsid w:val="00C305CE"/>
    <w:rsid w:val="00C323C6"/>
    <w:rsid w:val="00C33009"/>
    <w:rsid w:val="00C330C7"/>
    <w:rsid w:val="00C35EE1"/>
    <w:rsid w:val="00C37020"/>
    <w:rsid w:val="00C371D5"/>
    <w:rsid w:val="00C37A35"/>
    <w:rsid w:val="00C37C33"/>
    <w:rsid w:val="00C412A1"/>
    <w:rsid w:val="00C41907"/>
    <w:rsid w:val="00C41B4E"/>
    <w:rsid w:val="00C42528"/>
    <w:rsid w:val="00C42A7E"/>
    <w:rsid w:val="00C436E9"/>
    <w:rsid w:val="00C50C2E"/>
    <w:rsid w:val="00C50C88"/>
    <w:rsid w:val="00C50F37"/>
    <w:rsid w:val="00C5296C"/>
    <w:rsid w:val="00C60A45"/>
    <w:rsid w:val="00C61428"/>
    <w:rsid w:val="00C61853"/>
    <w:rsid w:val="00C6227F"/>
    <w:rsid w:val="00C6252C"/>
    <w:rsid w:val="00C632E7"/>
    <w:rsid w:val="00C63838"/>
    <w:rsid w:val="00C639CC"/>
    <w:rsid w:val="00C640D0"/>
    <w:rsid w:val="00C65844"/>
    <w:rsid w:val="00C65A7E"/>
    <w:rsid w:val="00C6769A"/>
    <w:rsid w:val="00C67812"/>
    <w:rsid w:val="00C71A1A"/>
    <w:rsid w:val="00C71B7B"/>
    <w:rsid w:val="00C71F88"/>
    <w:rsid w:val="00C7243B"/>
    <w:rsid w:val="00C72F91"/>
    <w:rsid w:val="00C735EF"/>
    <w:rsid w:val="00C73959"/>
    <w:rsid w:val="00C74FC6"/>
    <w:rsid w:val="00C75426"/>
    <w:rsid w:val="00C76237"/>
    <w:rsid w:val="00C7764D"/>
    <w:rsid w:val="00C77E4E"/>
    <w:rsid w:val="00C81368"/>
    <w:rsid w:val="00C81A85"/>
    <w:rsid w:val="00C81FE4"/>
    <w:rsid w:val="00C8224F"/>
    <w:rsid w:val="00C825C5"/>
    <w:rsid w:val="00C835A9"/>
    <w:rsid w:val="00C838C3"/>
    <w:rsid w:val="00C83C64"/>
    <w:rsid w:val="00C86E85"/>
    <w:rsid w:val="00C9160A"/>
    <w:rsid w:val="00C91C82"/>
    <w:rsid w:val="00C96B8D"/>
    <w:rsid w:val="00CA15AC"/>
    <w:rsid w:val="00CA178C"/>
    <w:rsid w:val="00CA2636"/>
    <w:rsid w:val="00CA39E4"/>
    <w:rsid w:val="00CA4470"/>
    <w:rsid w:val="00CA7589"/>
    <w:rsid w:val="00CA7604"/>
    <w:rsid w:val="00CB0296"/>
    <w:rsid w:val="00CB09C0"/>
    <w:rsid w:val="00CB1C1C"/>
    <w:rsid w:val="00CC0970"/>
    <w:rsid w:val="00CC0DD3"/>
    <w:rsid w:val="00CC1E02"/>
    <w:rsid w:val="00CC2777"/>
    <w:rsid w:val="00CC3DB0"/>
    <w:rsid w:val="00CC499D"/>
    <w:rsid w:val="00CC4E4A"/>
    <w:rsid w:val="00CC5A5B"/>
    <w:rsid w:val="00CC5EE8"/>
    <w:rsid w:val="00CC6564"/>
    <w:rsid w:val="00CC65DC"/>
    <w:rsid w:val="00CC65F3"/>
    <w:rsid w:val="00CC689B"/>
    <w:rsid w:val="00CC6FBE"/>
    <w:rsid w:val="00CC7645"/>
    <w:rsid w:val="00CC79F6"/>
    <w:rsid w:val="00CD06CC"/>
    <w:rsid w:val="00CD0FAD"/>
    <w:rsid w:val="00CD2928"/>
    <w:rsid w:val="00CD3EF6"/>
    <w:rsid w:val="00CD62A1"/>
    <w:rsid w:val="00CD6925"/>
    <w:rsid w:val="00CD722F"/>
    <w:rsid w:val="00CE0518"/>
    <w:rsid w:val="00CE2F79"/>
    <w:rsid w:val="00CE65B8"/>
    <w:rsid w:val="00CE6CFB"/>
    <w:rsid w:val="00CE78FF"/>
    <w:rsid w:val="00CF0A82"/>
    <w:rsid w:val="00CF0BA3"/>
    <w:rsid w:val="00CF1218"/>
    <w:rsid w:val="00CF2561"/>
    <w:rsid w:val="00CF2E09"/>
    <w:rsid w:val="00CF463D"/>
    <w:rsid w:val="00CF66BD"/>
    <w:rsid w:val="00CF6C37"/>
    <w:rsid w:val="00D023B4"/>
    <w:rsid w:val="00D04615"/>
    <w:rsid w:val="00D04C2D"/>
    <w:rsid w:val="00D04C48"/>
    <w:rsid w:val="00D053DB"/>
    <w:rsid w:val="00D0552B"/>
    <w:rsid w:val="00D06706"/>
    <w:rsid w:val="00D0678D"/>
    <w:rsid w:val="00D07D66"/>
    <w:rsid w:val="00D11625"/>
    <w:rsid w:val="00D1290E"/>
    <w:rsid w:val="00D12BE1"/>
    <w:rsid w:val="00D12F65"/>
    <w:rsid w:val="00D13822"/>
    <w:rsid w:val="00D15004"/>
    <w:rsid w:val="00D15F48"/>
    <w:rsid w:val="00D16018"/>
    <w:rsid w:val="00D1615A"/>
    <w:rsid w:val="00D17105"/>
    <w:rsid w:val="00D1714F"/>
    <w:rsid w:val="00D17652"/>
    <w:rsid w:val="00D219E8"/>
    <w:rsid w:val="00D240E1"/>
    <w:rsid w:val="00D2556D"/>
    <w:rsid w:val="00D2684E"/>
    <w:rsid w:val="00D26974"/>
    <w:rsid w:val="00D2698E"/>
    <w:rsid w:val="00D271D7"/>
    <w:rsid w:val="00D30D7D"/>
    <w:rsid w:val="00D314E8"/>
    <w:rsid w:val="00D358ED"/>
    <w:rsid w:val="00D369AE"/>
    <w:rsid w:val="00D400F7"/>
    <w:rsid w:val="00D4190C"/>
    <w:rsid w:val="00D41EC0"/>
    <w:rsid w:val="00D43880"/>
    <w:rsid w:val="00D45959"/>
    <w:rsid w:val="00D45E30"/>
    <w:rsid w:val="00D45F74"/>
    <w:rsid w:val="00D4695A"/>
    <w:rsid w:val="00D4729C"/>
    <w:rsid w:val="00D4779A"/>
    <w:rsid w:val="00D5185F"/>
    <w:rsid w:val="00D51F75"/>
    <w:rsid w:val="00D5276E"/>
    <w:rsid w:val="00D535AC"/>
    <w:rsid w:val="00D53A65"/>
    <w:rsid w:val="00D541C2"/>
    <w:rsid w:val="00D54F85"/>
    <w:rsid w:val="00D57588"/>
    <w:rsid w:val="00D60CB1"/>
    <w:rsid w:val="00D60CD7"/>
    <w:rsid w:val="00D6572D"/>
    <w:rsid w:val="00D66C1A"/>
    <w:rsid w:val="00D673D7"/>
    <w:rsid w:val="00D675D7"/>
    <w:rsid w:val="00D70EDD"/>
    <w:rsid w:val="00D71C96"/>
    <w:rsid w:val="00D72008"/>
    <w:rsid w:val="00D720D5"/>
    <w:rsid w:val="00D72417"/>
    <w:rsid w:val="00D74131"/>
    <w:rsid w:val="00D74BAA"/>
    <w:rsid w:val="00D74F4B"/>
    <w:rsid w:val="00D810AC"/>
    <w:rsid w:val="00D82D3E"/>
    <w:rsid w:val="00D836E1"/>
    <w:rsid w:val="00D85CD6"/>
    <w:rsid w:val="00D85D74"/>
    <w:rsid w:val="00D93CDF"/>
    <w:rsid w:val="00D9688C"/>
    <w:rsid w:val="00D96E18"/>
    <w:rsid w:val="00D970D5"/>
    <w:rsid w:val="00DA05DC"/>
    <w:rsid w:val="00DA1C2F"/>
    <w:rsid w:val="00DA378A"/>
    <w:rsid w:val="00DA3EB1"/>
    <w:rsid w:val="00DA42D2"/>
    <w:rsid w:val="00DA6E1D"/>
    <w:rsid w:val="00DA702A"/>
    <w:rsid w:val="00DA7047"/>
    <w:rsid w:val="00DB07EB"/>
    <w:rsid w:val="00DB0A54"/>
    <w:rsid w:val="00DB1D8B"/>
    <w:rsid w:val="00DB229F"/>
    <w:rsid w:val="00DB333C"/>
    <w:rsid w:val="00DB3795"/>
    <w:rsid w:val="00DB48F4"/>
    <w:rsid w:val="00DB75FD"/>
    <w:rsid w:val="00DC1287"/>
    <w:rsid w:val="00DC2440"/>
    <w:rsid w:val="00DC4705"/>
    <w:rsid w:val="00DC54C3"/>
    <w:rsid w:val="00DC79F5"/>
    <w:rsid w:val="00DD0E20"/>
    <w:rsid w:val="00DD1218"/>
    <w:rsid w:val="00DD1276"/>
    <w:rsid w:val="00DD1425"/>
    <w:rsid w:val="00DD1603"/>
    <w:rsid w:val="00DD1E26"/>
    <w:rsid w:val="00DD27F1"/>
    <w:rsid w:val="00DD2CE4"/>
    <w:rsid w:val="00DD479F"/>
    <w:rsid w:val="00DD4816"/>
    <w:rsid w:val="00DD4A2C"/>
    <w:rsid w:val="00DD4E3A"/>
    <w:rsid w:val="00DD50B8"/>
    <w:rsid w:val="00DD7A18"/>
    <w:rsid w:val="00DD7A50"/>
    <w:rsid w:val="00DE048D"/>
    <w:rsid w:val="00DE5BA1"/>
    <w:rsid w:val="00DE5C6B"/>
    <w:rsid w:val="00DE62A6"/>
    <w:rsid w:val="00DE67F4"/>
    <w:rsid w:val="00DE6A9E"/>
    <w:rsid w:val="00DE7661"/>
    <w:rsid w:val="00DE78E0"/>
    <w:rsid w:val="00DF0942"/>
    <w:rsid w:val="00DF123A"/>
    <w:rsid w:val="00DF2E8A"/>
    <w:rsid w:val="00DF2FC9"/>
    <w:rsid w:val="00DF3DCF"/>
    <w:rsid w:val="00DF4E72"/>
    <w:rsid w:val="00DF51BD"/>
    <w:rsid w:val="00DF6179"/>
    <w:rsid w:val="00DF7E96"/>
    <w:rsid w:val="00E00012"/>
    <w:rsid w:val="00E00B8A"/>
    <w:rsid w:val="00E01183"/>
    <w:rsid w:val="00E01785"/>
    <w:rsid w:val="00E06110"/>
    <w:rsid w:val="00E06E87"/>
    <w:rsid w:val="00E104AF"/>
    <w:rsid w:val="00E105BD"/>
    <w:rsid w:val="00E109D6"/>
    <w:rsid w:val="00E10A0E"/>
    <w:rsid w:val="00E1336A"/>
    <w:rsid w:val="00E157C9"/>
    <w:rsid w:val="00E161E4"/>
    <w:rsid w:val="00E16A1C"/>
    <w:rsid w:val="00E17099"/>
    <w:rsid w:val="00E177CD"/>
    <w:rsid w:val="00E17BD6"/>
    <w:rsid w:val="00E17E26"/>
    <w:rsid w:val="00E20645"/>
    <w:rsid w:val="00E21051"/>
    <w:rsid w:val="00E216C0"/>
    <w:rsid w:val="00E23160"/>
    <w:rsid w:val="00E234B9"/>
    <w:rsid w:val="00E235F9"/>
    <w:rsid w:val="00E23DF2"/>
    <w:rsid w:val="00E2422A"/>
    <w:rsid w:val="00E246C0"/>
    <w:rsid w:val="00E24F5C"/>
    <w:rsid w:val="00E252A5"/>
    <w:rsid w:val="00E2557D"/>
    <w:rsid w:val="00E271CA"/>
    <w:rsid w:val="00E31085"/>
    <w:rsid w:val="00E32112"/>
    <w:rsid w:val="00E3522A"/>
    <w:rsid w:val="00E366EF"/>
    <w:rsid w:val="00E407CA"/>
    <w:rsid w:val="00E40907"/>
    <w:rsid w:val="00E40938"/>
    <w:rsid w:val="00E4159E"/>
    <w:rsid w:val="00E42AB2"/>
    <w:rsid w:val="00E44746"/>
    <w:rsid w:val="00E44A48"/>
    <w:rsid w:val="00E45641"/>
    <w:rsid w:val="00E45821"/>
    <w:rsid w:val="00E45E95"/>
    <w:rsid w:val="00E477FD"/>
    <w:rsid w:val="00E52034"/>
    <w:rsid w:val="00E52324"/>
    <w:rsid w:val="00E53905"/>
    <w:rsid w:val="00E5401A"/>
    <w:rsid w:val="00E55526"/>
    <w:rsid w:val="00E60406"/>
    <w:rsid w:val="00E6248C"/>
    <w:rsid w:val="00E6274A"/>
    <w:rsid w:val="00E62867"/>
    <w:rsid w:val="00E63A35"/>
    <w:rsid w:val="00E643CF"/>
    <w:rsid w:val="00E66B57"/>
    <w:rsid w:val="00E66C8C"/>
    <w:rsid w:val="00E678AF"/>
    <w:rsid w:val="00E67996"/>
    <w:rsid w:val="00E67FA2"/>
    <w:rsid w:val="00E70E9F"/>
    <w:rsid w:val="00E710FE"/>
    <w:rsid w:val="00E71648"/>
    <w:rsid w:val="00E7307D"/>
    <w:rsid w:val="00E73E98"/>
    <w:rsid w:val="00E82626"/>
    <w:rsid w:val="00E82CF7"/>
    <w:rsid w:val="00E83978"/>
    <w:rsid w:val="00E83F95"/>
    <w:rsid w:val="00E854E8"/>
    <w:rsid w:val="00E85DC7"/>
    <w:rsid w:val="00E863F0"/>
    <w:rsid w:val="00E868CE"/>
    <w:rsid w:val="00E876BF"/>
    <w:rsid w:val="00E87CEA"/>
    <w:rsid w:val="00E91012"/>
    <w:rsid w:val="00E9145C"/>
    <w:rsid w:val="00E9192F"/>
    <w:rsid w:val="00E932EC"/>
    <w:rsid w:val="00E9335A"/>
    <w:rsid w:val="00E93B33"/>
    <w:rsid w:val="00E947DD"/>
    <w:rsid w:val="00E94FA5"/>
    <w:rsid w:val="00E95765"/>
    <w:rsid w:val="00E95A5D"/>
    <w:rsid w:val="00EA0826"/>
    <w:rsid w:val="00EA14ED"/>
    <w:rsid w:val="00EA1549"/>
    <w:rsid w:val="00EA174C"/>
    <w:rsid w:val="00EA2591"/>
    <w:rsid w:val="00EA26B8"/>
    <w:rsid w:val="00EA2EF0"/>
    <w:rsid w:val="00EA40ED"/>
    <w:rsid w:val="00EA6437"/>
    <w:rsid w:val="00EB51E3"/>
    <w:rsid w:val="00EB5214"/>
    <w:rsid w:val="00EB588A"/>
    <w:rsid w:val="00EB5C54"/>
    <w:rsid w:val="00EB7CA1"/>
    <w:rsid w:val="00EC08C4"/>
    <w:rsid w:val="00EC22D0"/>
    <w:rsid w:val="00EC22EA"/>
    <w:rsid w:val="00EC26EC"/>
    <w:rsid w:val="00EC276B"/>
    <w:rsid w:val="00EC338B"/>
    <w:rsid w:val="00EC374A"/>
    <w:rsid w:val="00EC5014"/>
    <w:rsid w:val="00EC513F"/>
    <w:rsid w:val="00EC51C8"/>
    <w:rsid w:val="00EC6A7E"/>
    <w:rsid w:val="00EC7EF5"/>
    <w:rsid w:val="00ED1275"/>
    <w:rsid w:val="00ED532D"/>
    <w:rsid w:val="00EE08EB"/>
    <w:rsid w:val="00EE2652"/>
    <w:rsid w:val="00EE2E52"/>
    <w:rsid w:val="00EE2EE0"/>
    <w:rsid w:val="00EE3DF9"/>
    <w:rsid w:val="00EE555D"/>
    <w:rsid w:val="00EE6432"/>
    <w:rsid w:val="00EE6736"/>
    <w:rsid w:val="00EE6CC1"/>
    <w:rsid w:val="00EE6D4D"/>
    <w:rsid w:val="00EE6DAC"/>
    <w:rsid w:val="00EE75DE"/>
    <w:rsid w:val="00EF0369"/>
    <w:rsid w:val="00EF05FA"/>
    <w:rsid w:val="00EF0E15"/>
    <w:rsid w:val="00EF271D"/>
    <w:rsid w:val="00EF39C4"/>
    <w:rsid w:val="00EF713A"/>
    <w:rsid w:val="00EF718E"/>
    <w:rsid w:val="00F02E55"/>
    <w:rsid w:val="00F0319C"/>
    <w:rsid w:val="00F04E40"/>
    <w:rsid w:val="00F06442"/>
    <w:rsid w:val="00F077B4"/>
    <w:rsid w:val="00F07A2D"/>
    <w:rsid w:val="00F12292"/>
    <w:rsid w:val="00F125F0"/>
    <w:rsid w:val="00F1287E"/>
    <w:rsid w:val="00F13C75"/>
    <w:rsid w:val="00F15A43"/>
    <w:rsid w:val="00F2087A"/>
    <w:rsid w:val="00F2131C"/>
    <w:rsid w:val="00F21541"/>
    <w:rsid w:val="00F240D0"/>
    <w:rsid w:val="00F2433C"/>
    <w:rsid w:val="00F2509B"/>
    <w:rsid w:val="00F2581E"/>
    <w:rsid w:val="00F274D6"/>
    <w:rsid w:val="00F27565"/>
    <w:rsid w:val="00F27CD1"/>
    <w:rsid w:val="00F314F4"/>
    <w:rsid w:val="00F32149"/>
    <w:rsid w:val="00F34FAF"/>
    <w:rsid w:val="00F36326"/>
    <w:rsid w:val="00F3737A"/>
    <w:rsid w:val="00F37E90"/>
    <w:rsid w:val="00F4111B"/>
    <w:rsid w:val="00F427D4"/>
    <w:rsid w:val="00F4456A"/>
    <w:rsid w:val="00F44996"/>
    <w:rsid w:val="00F44B55"/>
    <w:rsid w:val="00F45E0F"/>
    <w:rsid w:val="00F479AD"/>
    <w:rsid w:val="00F50DB5"/>
    <w:rsid w:val="00F51630"/>
    <w:rsid w:val="00F51A0C"/>
    <w:rsid w:val="00F52BBE"/>
    <w:rsid w:val="00F53237"/>
    <w:rsid w:val="00F534B1"/>
    <w:rsid w:val="00F54F6B"/>
    <w:rsid w:val="00F552FA"/>
    <w:rsid w:val="00F6018B"/>
    <w:rsid w:val="00F6019B"/>
    <w:rsid w:val="00F605B8"/>
    <w:rsid w:val="00F61C56"/>
    <w:rsid w:val="00F6211F"/>
    <w:rsid w:val="00F62514"/>
    <w:rsid w:val="00F62EDE"/>
    <w:rsid w:val="00F633DC"/>
    <w:rsid w:val="00F64AEC"/>
    <w:rsid w:val="00F65102"/>
    <w:rsid w:val="00F65443"/>
    <w:rsid w:val="00F66333"/>
    <w:rsid w:val="00F669D1"/>
    <w:rsid w:val="00F70272"/>
    <w:rsid w:val="00F70510"/>
    <w:rsid w:val="00F713C3"/>
    <w:rsid w:val="00F71445"/>
    <w:rsid w:val="00F74C67"/>
    <w:rsid w:val="00F75280"/>
    <w:rsid w:val="00F7557C"/>
    <w:rsid w:val="00F75EB9"/>
    <w:rsid w:val="00F76522"/>
    <w:rsid w:val="00F76B71"/>
    <w:rsid w:val="00F77A6D"/>
    <w:rsid w:val="00F81112"/>
    <w:rsid w:val="00F81FED"/>
    <w:rsid w:val="00F82014"/>
    <w:rsid w:val="00F82520"/>
    <w:rsid w:val="00F83E13"/>
    <w:rsid w:val="00F84430"/>
    <w:rsid w:val="00F85A24"/>
    <w:rsid w:val="00F85ACF"/>
    <w:rsid w:val="00F876DA"/>
    <w:rsid w:val="00F87AB6"/>
    <w:rsid w:val="00F90273"/>
    <w:rsid w:val="00F90D79"/>
    <w:rsid w:val="00F9113A"/>
    <w:rsid w:val="00F93D8E"/>
    <w:rsid w:val="00F9534D"/>
    <w:rsid w:val="00F953B8"/>
    <w:rsid w:val="00F962A9"/>
    <w:rsid w:val="00F965C0"/>
    <w:rsid w:val="00F97860"/>
    <w:rsid w:val="00F97C30"/>
    <w:rsid w:val="00F97CE7"/>
    <w:rsid w:val="00FA22AA"/>
    <w:rsid w:val="00FA2E54"/>
    <w:rsid w:val="00FA2EEB"/>
    <w:rsid w:val="00FA5F87"/>
    <w:rsid w:val="00FA6B6D"/>
    <w:rsid w:val="00FA737F"/>
    <w:rsid w:val="00FA7A35"/>
    <w:rsid w:val="00FA7C7C"/>
    <w:rsid w:val="00FB0688"/>
    <w:rsid w:val="00FB2617"/>
    <w:rsid w:val="00FB2BB2"/>
    <w:rsid w:val="00FB3093"/>
    <w:rsid w:val="00FB34D6"/>
    <w:rsid w:val="00FB4805"/>
    <w:rsid w:val="00FB6C38"/>
    <w:rsid w:val="00FB7E92"/>
    <w:rsid w:val="00FC1291"/>
    <w:rsid w:val="00FC28CF"/>
    <w:rsid w:val="00FC45E5"/>
    <w:rsid w:val="00FC5218"/>
    <w:rsid w:val="00FC7C30"/>
    <w:rsid w:val="00FD0F42"/>
    <w:rsid w:val="00FD10C4"/>
    <w:rsid w:val="00FD1B79"/>
    <w:rsid w:val="00FD4044"/>
    <w:rsid w:val="00FD4100"/>
    <w:rsid w:val="00FD427F"/>
    <w:rsid w:val="00FD45C1"/>
    <w:rsid w:val="00FD481B"/>
    <w:rsid w:val="00FD5378"/>
    <w:rsid w:val="00FD5D10"/>
    <w:rsid w:val="00FD5F49"/>
    <w:rsid w:val="00FD69AB"/>
    <w:rsid w:val="00FD6E46"/>
    <w:rsid w:val="00FD7101"/>
    <w:rsid w:val="00FD7756"/>
    <w:rsid w:val="00FD77F0"/>
    <w:rsid w:val="00FE1DF4"/>
    <w:rsid w:val="00FE489D"/>
    <w:rsid w:val="00FE6A4A"/>
    <w:rsid w:val="00FE76EA"/>
    <w:rsid w:val="00FE7D3E"/>
    <w:rsid w:val="00FF0013"/>
    <w:rsid w:val="00FF1894"/>
    <w:rsid w:val="00FF1AC4"/>
    <w:rsid w:val="00FF2498"/>
    <w:rsid w:val="00FF41B6"/>
    <w:rsid w:val="00FF7218"/>
    <w:rsid w:val="00FF7F66"/>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E05E7"/>
  </w:style>
  <w:style w:type="paragraph" w:styleId="1">
    <w:name w:val="heading 1"/>
    <w:basedOn w:val="a0"/>
    <w:next w:val="a0"/>
    <w:qFormat/>
    <w:rsid w:val="000E05E7"/>
    <w:pPr>
      <w:keepNext/>
      <w:outlineLvl w:val="0"/>
    </w:pPr>
    <w:rPr>
      <w:sz w:val="24"/>
    </w:rPr>
  </w:style>
  <w:style w:type="paragraph" w:styleId="2">
    <w:name w:val="heading 2"/>
    <w:basedOn w:val="a0"/>
    <w:next w:val="a0"/>
    <w:qFormat/>
    <w:rsid w:val="000E05E7"/>
    <w:pPr>
      <w:keepNext/>
      <w:jc w:val="right"/>
      <w:outlineLvl w:val="1"/>
    </w:pPr>
    <w:rPr>
      <w:sz w:val="24"/>
    </w:rPr>
  </w:style>
  <w:style w:type="paragraph" w:styleId="3">
    <w:name w:val="heading 3"/>
    <w:basedOn w:val="a0"/>
    <w:next w:val="a0"/>
    <w:qFormat/>
    <w:rsid w:val="000E05E7"/>
    <w:pPr>
      <w:keepNext/>
      <w:tabs>
        <w:tab w:val="left" w:pos="1560"/>
      </w:tabs>
      <w:spacing w:line="360" w:lineRule="auto"/>
      <w:jc w:val="center"/>
      <w:outlineLvl w:val="2"/>
    </w:pPr>
    <w:rPr>
      <w:rFonts w:ascii="Arial" w:hAnsi="Arial"/>
      <w:sz w:val="24"/>
    </w:rPr>
  </w:style>
  <w:style w:type="paragraph" w:styleId="4">
    <w:name w:val="heading 4"/>
    <w:basedOn w:val="a0"/>
    <w:next w:val="a0"/>
    <w:qFormat/>
    <w:rsid w:val="000E05E7"/>
    <w:pPr>
      <w:keepNext/>
      <w:spacing w:line="360" w:lineRule="auto"/>
      <w:ind w:left="743"/>
      <w:outlineLvl w:val="3"/>
    </w:pPr>
    <w:rPr>
      <w:sz w:val="24"/>
      <w:u w:val="single"/>
    </w:rPr>
  </w:style>
  <w:style w:type="paragraph" w:styleId="5">
    <w:name w:val="heading 5"/>
    <w:basedOn w:val="a0"/>
    <w:next w:val="a0"/>
    <w:qFormat/>
    <w:rsid w:val="000E05E7"/>
    <w:pPr>
      <w:keepNext/>
      <w:ind w:left="5040"/>
      <w:jc w:val="center"/>
      <w:outlineLvl w:val="4"/>
    </w:pPr>
    <w:rPr>
      <w:sz w:val="24"/>
    </w:rPr>
  </w:style>
  <w:style w:type="paragraph" w:styleId="6">
    <w:name w:val="heading 6"/>
    <w:basedOn w:val="a0"/>
    <w:next w:val="a0"/>
    <w:qFormat/>
    <w:rsid w:val="000E05E7"/>
    <w:pPr>
      <w:keepNext/>
      <w:jc w:val="both"/>
      <w:outlineLvl w:val="5"/>
    </w:pPr>
    <w:rPr>
      <w:sz w:val="24"/>
      <w:u w:val="single"/>
    </w:rPr>
  </w:style>
  <w:style w:type="paragraph" w:styleId="7">
    <w:name w:val="heading 7"/>
    <w:basedOn w:val="a0"/>
    <w:next w:val="a0"/>
    <w:qFormat/>
    <w:rsid w:val="000E05E7"/>
    <w:pPr>
      <w:keepNext/>
      <w:ind w:left="-534" w:firstLine="534"/>
      <w:outlineLvl w:val="6"/>
    </w:pPr>
    <w:rPr>
      <w:sz w:val="24"/>
    </w:rPr>
  </w:style>
  <w:style w:type="paragraph" w:styleId="8">
    <w:name w:val="heading 8"/>
    <w:basedOn w:val="a0"/>
    <w:next w:val="a0"/>
    <w:qFormat/>
    <w:rsid w:val="000E05E7"/>
    <w:pPr>
      <w:keepNext/>
      <w:ind w:left="5760" w:right="567" w:firstLine="720"/>
      <w:jc w:val="center"/>
      <w:outlineLvl w:val="7"/>
    </w:pPr>
    <w:rPr>
      <w:sz w:val="24"/>
    </w:rPr>
  </w:style>
  <w:style w:type="paragraph" w:styleId="9">
    <w:name w:val="heading 9"/>
    <w:basedOn w:val="a0"/>
    <w:next w:val="a0"/>
    <w:qFormat/>
    <w:rsid w:val="000E05E7"/>
    <w:pPr>
      <w:keepNext/>
      <w:ind w:left="5760" w:right="567"/>
      <w:outlineLvl w:val="8"/>
    </w:pPr>
    <w:rPr>
      <w:rFonts w:ascii="Arial" w:hAnsi="Arial"/>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0E05E7"/>
    <w:pPr>
      <w:spacing w:before="120" w:after="120"/>
    </w:pPr>
    <w:rPr>
      <w:b/>
    </w:rPr>
  </w:style>
  <w:style w:type="paragraph" w:styleId="a5">
    <w:name w:val="Body Text"/>
    <w:basedOn w:val="a0"/>
    <w:rsid w:val="000E05E7"/>
    <w:pPr>
      <w:jc w:val="both"/>
    </w:pPr>
    <w:rPr>
      <w:sz w:val="24"/>
    </w:rPr>
  </w:style>
  <w:style w:type="paragraph" w:customStyle="1" w:styleId="BodyText22">
    <w:name w:val="Body Text 22"/>
    <w:basedOn w:val="a0"/>
    <w:rsid w:val="000E05E7"/>
    <w:pPr>
      <w:spacing w:line="360" w:lineRule="auto"/>
      <w:ind w:left="743"/>
    </w:pPr>
    <w:rPr>
      <w:sz w:val="24"/>
    </w:rPr>
  </w:style>
  <w:style w:type="paragraph" w:customStyle="1" w:styleId="BodyText21">
    <w:name w:val="Body Text 21"/>
    <w:basedOn w:val="a0"/>
    <w:rsid w:val="000E05E7"/>
    <w:pPr>
      <w:spacing w:line="360" w:lineRule="auto"/>
      <w:ind w:right="567"/>
      <w:jc w:val="both"/>
    </w:pPr>
    <w:rPr>
      <w:sz w:val="24"/>
    </w:rPr>
  </w:style>
  <w:style w:type="paragraph" w:styleId="a6">
    <w:name w:val="Document Map"/>
    <w:basedOn w:val="a0"/>
    <w:semiHidden/>
    <w:rsid w:val="000E05E7"/>
    <w:pPr>
      <w:shd w:val="clear" w:color="auto" w:fill="000080"/>
    </w:pPr>
    <w:rPr>
      <w:rFonts w:ascii="Tahoma" w:hAnsi="Tahoma"/>
    </w:rPr>
  </w:style>
  <w:style w:type="paragraph" w:styleId="20">
    <w:name w:val="Body Text 2"/>
    <w:basedOn w:val="a0"/>
    <w:rsid w:val="000E05E7"/>
    <w:pPr>
      <w:spacing w:line="360" w:lineRule="auto"/>
      <w:ind w:right="567"/>
      <w:jc w:val="both"/>
    </w:pPr>
    <w:rPr>
      <w:sz w:val="24"/>
    </w:rPr>
  </w:style>
  <w:style w:type="character" w:styleId="-">
    <w:name w:val="Hyperlink"/>
    <w:rsid w:val="000E05E7"/>
    <w:rPr>
      <w:color w:val="0000FF"/>
      <w:u w:val="single"/>
    </w:rPr>
  </w:style>
  <w:style w:type="paragraph" w:styleId="a7">
    <w:name w:val="Subtitle"/>
    <w:basedOn w:val="a0"/>
    <w:qFormat/>
    <w:rsid w:val="000E05E7"/>
    <w:pPr>
      <w:spacing w:before="120"/>
      <w:jc w:val="both"/>
    </w:pPr>
    <w:rPr>
      <w:rFonts w:ascii="Arial" w:hAnsi="Arial"/>
      <w:b/>
      <w:sz w:val="24"/>
      <w:u w:val="single"/>
      <w:lang w:val="en-US"/>
    </w:rPr>
  </w:style>
  <w:style w:type="paragraph" w:styleId="30">
    <w:name w:val="Body Text 3"/>
    <w:basedOn w:val="a0"/>
    <w:rsid w:val="000E05E7"/>
    <w:rPr>
      <w:rFonts w:ascii="Arial" w:hAnsi="Arial" w:cs="Arial"/>
      <w:sz w:val="22"/>
    </w:rPr>
  </w:style>
  <w:style w:type="paragraph" w:styleId="a8">
    <w:name w:val="footnote text"/>
    <w:basedOn w:val="a0"/>
    <w:link w:val="Char"/>
    <w:semiHidden/>
    <w:rsid w:val="000E05E7"/>
  </w:style>
  <w:style w:type="character" w:styleId="a9">
    <w:name w:val="footnote reference"/>
    <w:semiHidden/>
    <w:rsid w:val="000E05E7"/>
    <w:rPr>
      <w:vertAlign w:val="superscript"/>
    </w:rPr>
  </w:style>
  <w:style w:type="paragraph" w:styleId="aa">
    <w:name w:val="Body Text Indent"/>
    <w:basedOn w:val="a0"/>
    <w:rsid w:val="000E05E7"/>
    <w:pPr>
      <w:spacing w:line="360" w:lineRule="auto"/>
      <w:ind w:left="426"/>
    </w:pPr>
    <w:rPr>
      <w:rFonts w:ascii="Arial" w:hAnsi="Arial" w:cs="Arial"/>
      <w:sz w:val="24"/>
    </w:rPr>
  </w:style>
  <w:style w:type="paragraph" w:styleId="ab">
    <w:name w:val="footer"/>
    <w:basedOn w:val="a0"/>
    <w:link w:val="Char0"/>
    <w:uiPriority w:val="99"/>
    <w:rsid w:val="000E05E7"/>
    <w:pPr>
      <w:tabs>
        <w:tab w:val="center" w:pos="4153"/>
        <w:tab w:val="right" w:pos="8306"/>
      </w:tabs>
    </w:pPr>
  </w:style>
  <w:style w:type="character" w:styleId="ac">
    <w:name w:val="page number"/>
    <w:rsid w:val="000E05E7"/>
    <w:rPr>
      <w:rFonts w:cs="Times New Roman"/>
    </w:rPr>
  </w:style>
  <w:style w:type="paragraph" w:customStyle="1" w:styleId="H2">
    <w:name w:val="H2"/>
    <w:basedOn w:val="a0"/>
    <w:next w:val="a0"/>
    <w:rsid w:val="000E05E7"/>
    <w:pPr>
      <w:keepNext/>
      <w:spacing w:before="100" w:after="100"/>
      <w:outlineLvl w:val="2"/>
    </w:pPr>
    <w:rPr>
      <w:b/>
      <w:sz w:val="36"/>
    </w:rPr>
  </w:style>
  <w:style w:type="table" w:styleId="ad">
    <w:name w:val="Table Grid"/>
    <w:basedOn w:val="a2"/>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0"/>
    <w:link w:val="Char1"/>
    <w:rsid w:val="00C06B0B"/>
    <w:rPr>
      <w:rFonts w:ascii="Verdana" w:hAnsi="Verdana"/>
      <w:sz w:val="24"/>
      <w:szCs w:val="24"/>
      <w:lang w:eastAsia="en-US"/>
    </w:rPr>
  </w:style>
  <w:style w:type="table" w:customStyle="1" w:styleId="10">
    <w:name w:val="Πλέγμα πίνακα1"/>
    <w:rsid w:val="00B756CD"/>
    <w:pPr>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annotation text"/>
    <w:basedOn w:val="a0"/>
    <w:link w:val="Char2"/>
    <w:semiHidden/>
    <w:rsid w:val="00B756CD"/>
  </w:style>
  <w:style w:type="paragraph" w:styleId="af0">
    <w:name w:val="annotation subject"/>
    <w:basedOn w:val="af"/>
    <w:next w:val="af"/>
    <w:semiHidden/>
    <w:rsid w:val="00B756CD"/>
    <w:pPr>
      <w:spacing w:before="60" w:after="60"/>
      <w:jc w:val="both"/>
    </w:pPr>
    <w:rPr>
      <w:rFonts w:ascii="Verdana" w:hAnsi="Verdana"/>
      <w:b/>
      <w:bCs/>
      <w:szCs w:val="16"/>
    </w:rPr>
  </w:style>
  <w:style w:type="table" w:customStyle="1" w:styleId="21">
    <w:name w:val="Πλέγμα πίνακα2"/>
    <w:rsid w:val="00204595"/>
    <w:pPr>
      <w:spacing w:before="120" w:after="120" w:line="32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semiHidden/>
    <w:rsid w:val="00BA01CA"/>
    <w:rPr>
      <w:sz w:val="16"/>
    </w:rPr>
  </w:style>
  <w:style w:type="paragraph" w:styleId="af2">
    <w:name w:val="Balloon Text"/>
    <w:basedOn w:val="a0"/>
    <w:semiHidden/>
    <w:rsid w:val="00023BCC"/>
    <w:rPr>
      <w:rFonts w:ascii="Tahoma" w:hAnsi="Tahoma" w:cs="Tahoma"/>
      <w:sz w:val="16"/>
      <w:szCs w:val="16"/>
    </w:rPr>
  </w:style>
  <w:style w:type="paragraph" w:customStyle="1" w:styleId="CharCharCharCharCharCharChar">
    <w:name w:val="Char Char Char Char Char Char Char"/>
    <w:basedOn w:val="a0"/>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3">
    <w:name w:val="Char Char Char Char Char Char Char3"/>
    <w:basedOn w:val="a0"/>
    <w:rsid w:val="006150B9"/>
    <w:pPr>
      <w:autoSpaceDE w:val="0"/>
      <w:autoSpaceDN w:val="0"/>
      <w:adjustRightInd w:val="0"/>
      <w:spacing w:after="160" w:line="240" w:lineRule="exact"/>
    </w:pPr>
    <w:rPr>
      <w:rFonts w:ascii="Verdana" w:hAnsi="Verdana"/>
      <w:lang w:val="en-US" w:eastAsia="en-US"/>
    </w:rPr>
  </w:style>
  <w:style w:type="character" w:customStyle="1" w:styleId="Char2">
    <w:name w:val="Κείμενο σχολίου Char"/>
    <w:link w:val="af"/>
    <w:semiHidden/>
    <w:locked/>
    <w:rsid w:val="00101DCA"/>
    <w:rPr>
      <w:rFonts w:cs="Times New Roman"/>
    </w:rPr>
  </w:style>
  <w:style w:type="paragraph" w:styleId="af3">
    <w:name w:val="List Paragraph"/>
    <w:basedOn w:val="a0"/>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2">
    <w:name w:val="Char Char Char Char Char Char Char2"/>
    <w:basedOn w:val="a0"/>
    <w:rsid w:val="007B26F5"/>
    <w:pPr>
      <w:spacing w:after="160" w:line="240" w:lineRule="exact"/>
    </w:pPr>
    <w:rPr>
      <w:rFonts w:ascii="Tahoma" w:hAnsi="Tahoma"/>
      <w:lang w:val="en-US" w:eastAsia="en-US"/>
    </w:rPr>
  </w:style>
  <w:style w:type="paragraph" w:customStyle="1" w:styleId="CharCharCharCharCharCharChar1">
    <w:name w:val="Char Char Char Char Char Char Char1"/>
    <w:basedOn w:val="a0"/>
    <w:rsid w:val="00440F71"/>
    <w:pPr>
      <w:autoSpaceDE w:val="0"/>
      <w:autoSpaceDN w:val="0"/>
      <w:adjustRightInd w:val="0"/>
      <w:spacing w:after="160" w:line="240" w:lineRule="exact"/>
    </w:pPr>
    <w:rPr>
      <w:rFonts w:ascii="Verdana" w:hAnsi="Verdana"/>
      <w:lang w:val="en-US" w:eastAsia="en-US"/>
    </w:rPr>
  </w:style>
  <w:style w:type="character" w:customStyle="1" w:styleId="Char1">
    <w:name w:val="Κεφαλίδα Char"/>
    <w:link w:val="ae"/>
    <w:locked/>
    <w:rsid w:val="007533B7"/>
    <w:rPr>
      <w:rFonts w:ascii="Verdana" w:hAnsi="Verdana" w:cs="Times New Roman"/>
      <w:sz w:val="24"/>
      <w:szCs w:val="24"/>
      <w:lang w:eastAsia="en-US"/>
    </w:rPr>
  </w:style>
  <w:style w:type="character" w:styleId="af4">
    <w:name w:val="Strong"/>
    <w:qFormat/>
    <w:rsid w:val="00126B93"/>
    <w:rPr>
      <w:rFonts w:cs="Times New Roman"/>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paragraph" w:customStyle="1" w:styleId="210">
    <w:name w:val="Σώμα κείμενου με εσοχή 21"/>
    <w:basedOn w:val="a0"/>
    <w:rsid w:val="00F76B71"/>
    <w:pPr>
      <w:suppressAutoHyphens/>
      <w:spacing w:after="120" w:line="480" w:lineRule="auto"/>
      <w:ind w:left="283"/>
    </w:pPr>
    <w:rPr>
      <w:sz w:val="24"/>
      <w:szCs w:val="24"/>
      <w:lang w:eastAsia="ar-SA"/>
    </w:rPr>
  </w:style>
  <w:style w:type="paragraph" w:styleId="a">
    <w:name w:val="List Bullet"/>
    <w:basedOn w:val="a5"/>
    <w:rsid w:val="00B46441"/>
    <w:pPr>
      <w:numPr>
        <w:numId w:val="3"/>
      </w:numPr>
      <w:tabs>
        <w:tab w:val="clear" w:pos="340"/>
      </w:tabs>
      <w:spacing w:before="130" w:after="130" w:line="260" w:lineRule="exact"/>
      <w:ind w:left="795" w:hanging="360"/>
      <w:jc w:val="left"/>
    </w:pPr>
    <w:rPr>
      <w:sz w:val="22"/>
      <w:lang w:val="en-US" w:eastAsia="en-US"/>
    </w:rPr>
  </w:style>
  <w:style w:type="character" w:customStyle="1" w:styleId="Char">
    <w:name w:val="Κείμενο υποσημείωσης Char"/>
    <w:link w:val="a8"/>
    <w:semiHidden/>
    <w:locked/>
    <w:rsid w:val="00DF6179"/>
    <w:rPr>
      <w:lang w:val="el-GR" w:eastAsia="el-GR" w:bidi="ar-SA"/>
    </w:rPr>
  </w:style>
  <w:style w:type="paragraph" w:customStyle="1" w:styleId="40">
    <w:name w:val="Σώμα κειμένου4"/>
    <w:basedOn w:val="a0"/>
    <w:rsid w:val="00EA1549"/>
    <w:pPr>
      <w:widowControl w:val="0"/>
      <w:shd w:val="clear" w:color="auto" w:fill="FFFFFF"/>
      <w:spacing w:before="120" w:line="293" w:lineRule="exact"/>
      <w:ind w:hanging="600"/>
      <w:contextualSpacing/>
      <w:jc w:val="both"/>
    </w:pPr>
    <w:rPr>
      <w:rFonts w:ascii="Tahoma" w:eastAsia="Tahoma" w:hAnsi="Tahoma" w:cs="Tahoma"/>
      <w:color w:val="000000"/>
      <w:spacing w:val="3"/>
      <w:sz w:val="16"/>
      <w:szCs w:val="16"/>
    </w:rPr>
  </w:style>
  <w:style w:type="table" w:customStyle="1" w:styleId="31">
    <w:name w:val="Πλέγμα πίνακα3"/>
    <w:basedOn w:val="a2"/>
    <w:next w:val="ad"/>
    <w:rsid w:val="007C41EA"/>
    <w:pPr>
      <w:spacing w:before="60" w:after="6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Indent 2"/>
    <w:basedOn w:val="a0"/>
    <w:link w:val="2Char"/>
    <w:rsid w:val="0009746F"/>
    <w:pPr>
      <w:spacing w:after="120" w:line="480" w:lineRule="auto"/>
      <w:ind w:left="283"/>
    </w:pPr>
  </w:style>
  <w:style w:type="character" w:customStyle="1" w:styleId="2Char">
    <w:name w:val="Σώμα κείμενου με εσοχή 2 Char"/>
    <w:basedOn w:val="a1"/>
    <w:link w:val="22"/>
    <w:rsid w:val="0009746F"/>
  </w:style>
  <w:style w:type="character" w:customStyle="1" w:styleId="Char0">
    <w:name w:val="Υποσέλιδο Char"/>
    <w:basedOn w:val="a1"/>
    <w:link w:val="ab"/>
    <w:uiPriority w:val="99"/>
    <w:rsid w:val="00F427D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E05E7"/>
  </w:style>
  <w:style w:type="paragraph" w:styleId="1">
    <w:name w:val="heading 1"/>
    <w:basedOn w:val="a0"/>
    <w:next w:val="a0"/>
    <w:qFormat/>
    <w:rsid w:val="000E05E7"/>
    <w:pPr>
      <w:keepNext/>
      <w:outlineLvl w:val="0"/>
    </w:pPr>
    <w:rPr>
      <w:sz w:val="24"/>
    </w:rPr>
  </w:style>
  <w:style w:type="paragraph" w:styleId="2">
    <w:name w:val="heading 2"/>
    <w:basedOn w:val="a0"/>
    <w:next w:val="a0"/>
    <w:qFormat/>
    <w:rsid w:val="000E05E7"/>
    <w:pPr>
      <w:keepNext/>
      <w:jc w:val="right"/>
      <w:outlineLvl w:val="1"/>
    </w:pPr>
    <w:rPr>
      <w:sz w:val="24"/>
    </w:rPr>
  </w:style>
  <w:style w:type="paragraph" w:styleId="3">
    <w:name w:val="heading 3"/>
    <w:basedOn w:val="a0"/>
    <w:next w:val="a0"/>
    <w:qFormat/>
    <w:rsid w:val="000E05E7"/>
    <w:pPr>
      <w:keepNext/>
      <w:tabs>
        <w:tab w:val="left" w:pos="1560"/>
      </w:tabs>
      <w:spacing w:line="360" w:lineRule="auto"/>
      <w:jc w:val="center"/>
      <w:outlineLvl w:val="2"/>
    </w:pPr>
    <w:rPr>
      <w:rFonts w:ascii="Arial" w:hAnsi="Arial"/>
      <w:sz w:val="24"/>
    </w:rPr>
  </w:style>
  <w:style w:type="paragraph" w:styleId="4">
    <w:name w:val="heading 4"/>
    <w:basedOn w:val="a0"/>
    <w:next w:val="a0"/>
    <w:qFormat/>
    <w:rsid w:val="000E05E7"/>
    <w:pPr>
      <w:keepNext/>
      <w:spacing w:line="360" w:lineRule="auto"/>
      <w:ind w:left="743"/>
      <w:outlineLvl w:val="3"/>
    </w:pPr>
    <w:rPr>
      <w:sz w:val="24"/>
      <w:u w:val="single"/>
    </w:rPr>
  </w:style>
  <w:style w:type="paragraph" w:styleId="5">
    <w:name w:val="heading 5"/>
    <w:basedOn w:val="a0"/>
    <w:next w:val="a0"/>
    <w:qFormat/>
    <w:rsid w:val="000E05E7"/>
    <w:pPr>
      <w:keepNext/>
      <w:ind w:left="5040"/>
      <w:jc w:val="center"/>
      <w:outlineLvl w:val="4"/>
    </w:pPr>
    <w:rPr>
      <w:sz w:val="24"/>
    </w:rPr>
  </w:style>
  <w:style w:type="paragraph" w:styleId="6">
    <w:name w:val="heading 6"/>
    <w:basedOn w:val="a0"/>
    <w:next w:val="a0"/>
    <w:qFormat/>
    <w:rsid w:val="000E05E7"/>
    <w:pPr>
      <w:keepNext/>
      <w:jc w:val="both"/>
      <w:outlineLvl w:val="5"/>
    </w:pPr>
    <w:rPr>
      <w:sz w:val="24"/>
      <w:u w:val="single"/>
    </w:rPr>
  </w:style>
  <w:style w:type="paragraph" w:styleId="7">
    <w:name w:val="heading 7"/>
    <w:basedOn w:val="a0"/>
    <w:next w:val="a0"/>
    <w:qFormat/>
    <w:rsid w:val="000E05E7"/>
    <w:pPr>
      <w:keepNext/>
      <w:ind w:left="-534" w:firstLine="534"/>
      <w:outlineLvl w:val="6"/>
    </w:pPr>
    <w:rPr>
      <w:sz w:val="24"/>
    </w:rPr>
  </w:style>
  <w:style w:type="paragraph" w:styleId="8">
    <w:name w:val="heading 8"/>
    <w:basedOn w:val="a0"/>
    <w:next w:val="a0"/>
    <w:qFormat/>
    <w:rsid w:val="000E05E7"/>
    <w:pPr>
      <w:keepNext/>
      <w:ind w:left="5760" w:right="567" w:firstLine="720"/>
      <w:jc w:val="center"/>
      <w:outlineLvl w:val="7"/>
    </w:pPr>
    <w:rPr>
      <w:sz w:val="24"/>
    </w:rPr>
  </w:style>
  <w:style w:type="paragraph" w:styleId="9">
    <w:name w:val="heading 9"/>
    <w:basedOn w:val="a0"/>
    <w:next w:val="a0"/>
    <w:qFormat/>
    <w:rsid w:val="000E05E7"/>
    <w:pPr>
      <w:keepNext/>
      <w:ind w:left="5760" w:right="567"/>
      <w:outlineLvl w:val="8"/>
    </w:pPr>
    <w:rPr>
      <w:rFonts w:ascii="Arial" w:hAnsi="Arial"/>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0E05E7"/>
    <w:pPr>
      <w:spacing w:before="120" w:after="120"/>
    </w:pPr>
    <w:rPr>
      <w:b/>
    </w:rPr>
  </w:style>
  <w:style w:type="paragraph" w:styleId="a5">
    <w:name w:val="Body Text"/>
    <w:basedOn w:val="a0"/>
    <w:rsid w:val="000E05E7"/>
    <w:pPr>
      <w:jc w:val="both"/>
    </w:pPr>
    <w:rPr>
      <w:sz w:val="24"/>
    </w:rPr>
  </w:style>
  <w:style w:type="paragraph" w:customStyle="1" w:styleId="BodyText22">
    <w:name w:val="Body Text 22"/>
    <w:basedOn w:val="a0"/>
    <w:rsid w:val="000E05E7"/>
    <w:pPr>
      <w:spacing w:line="360" w:lineRule="auto"/>
      <w:ind w:left="743"/>
    </w:pPr>
    <w:rPr>
      <w:sz w:val="24"/>
    </w:rPr>
  </w:style>
  <w:style w:type="paragraph" w:customStyle="1" w:styleId="BodyText21">
    <w:name w:val="Body Text 21"/>
    <w:basedOn w:val="a0"/>
    <w:rsid w:val="000E05E7"/>
    <w:pPr>
      <w:spacing w:line="360" w:lineRule="auto"/>
      <w:ind w:right="567"/>
      <w:jc w:val="both"/>
    </w:pPr>
    <w:rPr>
      <w:sz w:val="24"/>
    </w:rPr>
  </w:style>
  <w:style w:type="paragraph" w:styleId="a6">
    <w:name w:val="Document Map"/>
    <w:basedOn w:val="a0"/>
    <w:semiHidden/>
    <w:rsid w:val="000E05E7"/>
    <w:pPr>
      <w:shd w:val="clear" w:color="auto" w:fill="000080"/>
    </w:pPr>
    <w:rPr>
      <w:rFonts w:ascii="Tahoma" w:hAnsi="Tahoma"/>
    </w:rPr>
  </w:style>
  <w:style w:type="paragraph" w:styleId="20">
    <w:name w:val="Body Text 2"/>
    <w:basedOn w:val="a0"/>
    <w:rsid w:val="000E05E7"/>
    <w:pPr>
      <w:spacing w:line="360" w:lineRule="auto"/>
      <w:ind w:right="567"/>
      <w:jc w:val="both"/>
    </w:pPr>
    <w:rPr>
      <w:sz w:val="24"/>
    </w:rPr>
  </w:style>
  <w:style w:type="character" w:styleId="-">
    <w:name w:val="Hyperlink"/>
    <w:rsid w:val="000E05E7"/>
    <w:rPr>
      <w:color w:val="0000FF"/>
      <w:u w:val="single"/>
    </w:rPr>
  </w:style>
  <w:style w:type="paragraph" w:styleId="a7">
    <w:name w:val="Subtitle"/>
    <w:basedOn w:val="a0"/>
    <w:qFormat/>
    <w:rsid w:val="000E05E7"/>
    <w:pPr>
      <w:spacing w:before="120"/>
      <w:jc w:val="both"/>
    </w:pPr>
    <w:rPr>
      <w:rFonts w:ascii="Arial" w:hAnsi="Arial"/>
      <w:b/>
      <w:sz w:val="24"/>
      <w:u w:val="single"/>
      <w:lang w:val="en-US"/>
    </w:rPr>
  </w:style>
  <w:style w:type="paragraph" w:styleId="30">
    <w:name w:val="Body Text 3"/>
    <w:basedOn w:val="a0"/>
    <w:rsid w:val="000E05E7"/>
    <w:rPr>
      <w:rFonts w:ascii="Arial" w:hAnsi="Arial" w:cs="Arial"/>
      <w:sz w:val="22"/>
    </w:rPr>
  </w:style>
  <w:style w:type="paragraph" w:styleId="a8">
    <w:name w:val="footnote text"/>
    <w:basedOn w:val="a0"/>
    <w:link w:val="Char"/>
    <w:semiHidden/>
    <w:rsid w:val="000E05E7"/>
  </w:style>
  <w:style w:type="character" w:styleId="a9">
    <w:name w:val="footnote reference"/>
    <w:semiHidden/>
    <w:rsid w:val="000E05E7"/>
    <w:rPr>
      <w:vertAlign w:val="superscript"/>
    </w:rPr>
  </w:style>
  <w:style w:type="paragraph" w:styleId="aa">
    <w:name w:val="Body Text Indent"/>
    <w:basedOn w:val="a0"/>
    <w:rsid w:val="000E05E7"/>
    <w:pPr>
      <w:spacing w:line="360" w:lineRule="auto"/>
      <w:ind w:left="426"/>
    </w:pPr>
    <w:rPr>
      <w:rFonts w:ascii="Arial" w:hAnsi="Arial" w:cs="Arial"/>
      <w:sz w:val="24"/>
    </w:rPr>
  </w:style>
  <w:style w:type="paragraph" w:styleId="ab">
    <w:name w:val="footer"/>
    <w:basedOn w:val="a0"/>
    <w:link w:val="Char0"/>
    <w:uiPriority w:val="99"/>
    <w:rsid w:val="000E05E7"/>
    <w:pPr>
      <w:tabs>
        <w:tab w:val="center" w:pos="4153"/>
        <w:tab w:val="right" w:pos="8306"/>
      </w:tabs>
    </w:pPr>
  </w:style>
  <w:style w:type="character" w:styleId="ac">
    <w:name w:val="page number"/>
    <w:rsid w:val="000E05E7"/>
    <w:rPr>
      <w:rFonts w:cs="Times New Roman"/>
    </w:rPr>
  </w:style>
  <w:style w:type="paragraph" w:customStyle="1" w:styleId="H2">
    <w:name w:val="H2"/>
    <w:basedOn w:val="a0"/>
    <w:next w:val="a0"/>
    <w:rsid w:val="000E05E7"/>
    <w:pPr>
      <w:keepNext/>
      <w:spacing w:before="100" w:after="100"/>
      <w:outlineLvl w:val="2"/>
    </w:pPr>
    <w:rPr>
      <w:b/>
      <w:sz w:val="36"/>
    </w:rPr>
  </w:style>
  <w:style w:type="table" w:styleId="ad">
    <w:name w:val="Table Grid"/>
    <w:basedOn w:val="a2"/>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0"/>
    <w:link w:val="Char1"/>
    <w:rsid w:val="00C06B0B"/>
    <w:rPr>
      <w:rFonts w:ascii="Verdana" w:hAnsi="Verdana"/>
      <w:sz w:val="24"/>
      <w:szCs w:val="24"/>
      <w:lang w:eastAsia="en-US"/>
    </w:rPr>
  </w:style>
  <w:style w:type="table" w:customStyle="1" w:styleId="10">
    <w:name w:val="Πλέγμα πίνακα1"/>
    <w:rsid w:val="00B756CD"/>
    <w:pPr>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annotation text"/>
    <w:basedOn w:val="a0"/>
    <w:link w:val="Char2"/>
    <w:semiHidden/>
    <w:rsid w:val="00B756CD"/>
  </w:style>
  <w:style w:type="paragraph" w:styleId="af0">
    <w:name w:val="annotation subject"/>
    <w:basedOn w:val="af"/>
    <w:next w:val="af"/>
    <w:semiHidden/>
    <w:rsid w:val="00B756CD"/>
    <w:pPr>
      <w:spacing w:before="60" w:after="60"/>
      <w:jc w:val="both"/>
    </w:pPr>
    <w:rPr>
      <w:rFonts w:ascii="Verdana" w:hAnsi="Verdana"/>
      <w:b/>
      <w:bCs/>
      <w:szCs w:val="16"/>
    </w:rPr>
  </w:style>
  <w:style w:type="table" w:customStyle="1" w:styleId="21">
    <w:name w:val="Πλέγμα πίνακα2"/>
    <w:rsid w:val="00204595"/>
    <w:pPr>
      <w:spacing w:before="120" w:after="120" w:line="32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semiHidden/>
    <w:rsid w:val="00BA01CA"/>
    <w:rPr>
      <w:sz w:val="16"/>
    </w:rPr>
  </w:style>
  <w:style w:type="paragraph" w:styleId="af2">
    <w:name w:val="Balloon Text"/>
    <w:basedOn w:val="a0"/>
    <w:semiHidden/>
    <w:rsid w:val="00023BCC"/>
    <w:rPr>
      <w:rFonts w:ascii="Tahoma" w:hAnsi="Tahoma" w:cs="Tahoma"/>
      <w:sz w:val="16"/>
      <w:szCs w:val="16"/>
    </w:rPr>
  </w:style>
  <w:style w:type="paragraph" w:customStyle="1" w:styleId="CharCharCharCharCharCharChar">
    <w:name w:val="Char Char Char Char Char Char Char"/>
    <w:basedOn w:val="a0"/>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3">
    <w:name w:val="Char Char Char Char Char Char Char3"/>
    <w:basedOn w:val="a0"/>
    <w:rsid w:val="006150B9"/>
    <w:pPr>
      <w:autoSpaceDE w:val="0"/>
      <w:autoSpaceDN w:val="0"/>
      <w:adjustRightInd w:val="0"/>
      <w:spacing w:after="160" w:line="240" w:lineRule="exact"/>
    </w:pPr>
    <w:rPr>
      <w:rFonts w:ascii="Verdana" w:hAnsi="Verdana"/>
      <w:lang w:val="en-US" w:eastAsia="en-US"/>
    </w:rPr>
  </w:style>
  <w:style w:type="character" w:customStyle="1" w:styleId="Char2">
    <w:name w:val="Κείμενο σχολίου Char"/>
    <w:link w:val="af"/>
    <w:semiHidden/>
    <w:locked/>
    <w:rsid w:val="00101DCA"/>
    <w:rPr>
      <w:rFonts w:cs="Times New Roman"/>
    </w:rPr>
  </w:style>
  <w:style w:type="paragraph" w:styleId="af3">
    <w:name w:val="List Paragraph"/>
    <w:basedOn w:val="a0"/>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2">
    <w:name w:val="Char Char Char Char Char Char Char2"/>
    <w:basedOn w:val="a0"/>
    <w:rsid w:val="007B26F5"/>
    <w:pPr>
      <w:spacing w:after="160" w:line="240" w:lineRule="exact"/>
    </w:pPr>
    <w:rPr>
      <w:rFonts w:ascii="Tahoma" w:hAnsi="Tahoma"/>
      <w:lang w:val="en-US" w:eastAsia="en-US"/>
    </w:rPr>
  </w:style>
  <w:style w:type="paragraph" w:customStyle="1" w:styleId="CharCharCharCharCharCharChar1">
    <w:name w:val="Char Char Char Char Char Char Char1"/>
    <w:basedOn w:val="a0"/>
    <w:rsid w:val="00440F71"/>
    <w:pPr>
      <w:autoSpaceDE w:val="0"/>
      <w:autoSpaceDN w:val="0"/>
      <w:adjustRightInd w:val="0"/>
      <w:spacing w:after="160" w:line="240" w:lineRule="exact"/>
    </w:pPr>
    <w:rPr>
      <w:rFonts w:ascii="Verdana" w:hAnsi="Verdana"/>
      <w:lang w:val="en-US" w:eastAsia="en-US"/>
    </w:rPr>
  </w:style>
  <w:style w:type="character" w:customStyle="1" w:styleId="Char1">
    <w:name w:val="Κεφαλίδα Char"/>
    <w:link w:val="ae"/>
    <w:locked/>
    <w:rsid w:val="007533B7"/>
    <w:rPr>
      <w:rFonts w:ascii="Verdana" w:hAnsi="Verdana" w:cs="Times New Roman"/>
      <w:sz w:val="24"/>
      <w:szCs w:val="24"/>
      <w:lang w:eastAsia="en-US"/>
    </w:rPr>
  </w:style>
  <w:style w:type="character" w:styleId="af4">
    <w:name w:val="Strong"/>
    <w:qFormat/>
    <w:rsid w:val="00126B93"/>
    <w:rPr>
      <w:rFonts w:cs="Times New Roman"/>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paragraph" w:customStyle="1" w:styleId="210">
    <w:name w:val="Σώμα κείμενου με εσοχή 21"/>
    <w:basedOn w:val="a0"/>
    <w:rsid w:val="00F76B71"/>
    <w:pPr>
      <w:suppressAutoHyphens/>
      <w:spacing w:after="120" w:line="480" w:lineRule="auto"/>
      <w:ind w:left="283"/>
    </w:pPr>
    <w:rPr>
      <w:sz w:val="24"/>
      <w:szCs w:val="24"/>
      <w:lang w:eastAsia="ar-SA"/>
    </w:rPr>
  </w:style>
  <w:style w:type="paragraph" w:styleId="a">
    <w:name w:val="List Bullet"/>
    <w:basedOn w:val="a5"/>
    <w:rsid w:val="00B46441"/>
    <w:pPr>
      <w:numPr>
        <w:numId w:val="3"/>
      </w:numPr>
      <w:tabs>
        <w:tab w:val="clear" w:pos="340"/>
      </w:tabs>
      <w:spacing w:before="130" w:after="130" w:line="260" w:lineRule="exact"/>
      <w:ind w:left="795" w:hanging="360"/>
      <w:jc w:val="left"/>
    </w:pPr>
    <w:rPr>
      <w:sz w:val="22"/>
      <w:lang w:val="en-US" w:eastAsia="en-US"/>
    </w:rPr>
  </w:style>
  <w:style w:type="character" w:customStyle="1" w:styleId="Char">
    <w:name w:val="Κείμενο υποσημείωσης Char"/>
    <w:link w:val="a8"/>
    <w:semiHidden/>
    <w:locked/>
    <w:rsid w:val="00DF6179"/>
    <w:rPr>
      <w:lang w:val="el-GR" w:eastAsia="el-GR" w:bidi="ar-SA"/>
    </w:rPr>
  </w:style>
  <w:style w:type="paragraph" w:customStyle="1" w:styleId="40">
    <w:name w:val="Σώμα κειμένου4"/>
    <w:basedOn w:val="a0"/>
    <w:rsid w:val="00EA1549"/>
    <w:pPr>
      <w:widowControl w:val="0"/>
      <w:shd w:val="clear" w:color="auto" w:fill="FFFFFF"/>
      <w:spacing w:before="120" w:line="293" w:lineRule="exact"/>
      <w:ind w:hanging="600"/>
      <w:contextualSpacing/>
      <w:jc w:val="both"/>
    </w:pPr>
    <w:rPr>
      <w:rFonts w:ascii="Tahoma" w:eastAsia="Tahoma" w:hAnsi="Tahoma" w:cs="Tahoma"/>
      <w:color w:val="000000"/>
      <w:spacing w:val="3"/>
      <w:sz w:val="16"/>
      <w:szCs w:val="16"/>
    </w:rPr>
  </w:style>
  <w:style w:type="table" w:customStyle="1" w:styleId="31">
    <w:name w:val="Πλέγμα πίνακα3"/>
    <w:basedOn w:val="a2"/>
    <w:next w:val="ad"/>
    <w:rsid w:val="007C41EA"/>
    <w:pPr>
      <w:spacing w:before="60" w:after="6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Indent 2"/>
    <w:basedOn w:val="a0"/>
    <w:link w:val="2Char"/>
    <w:rsid w:val="0009746F"/>
    <w:pPr>
      <w:spacing w:after="120" w:line="480" w:lineRule="auto"/>
      <w:ind w:left="283"/>
    </w:pPr>
  </w:style>
  <w:style w:type="character" w:customStyle="1" w:styleId="2Char">
    <w:name w:val="Σώμα κείμενου με εσοχή 2 Char"/>
    <w:basedOn w:val="a1"/>
    <w:link w:val="22"/>
    <w:rsid w:val="0009746F"/>
  </w:style>
  <w:style w:type="character" w:customStyle="1" w:styleId="Char0">
    <w:name w:val="Υποσέλιδο Char"/>
    <w:basedOn w:val="a1"/>
    <w:link w:val="ab"/>
    <w:uiPriority w:val="99"/>
    <w:rsid w:val="00F427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54479380">
      <w:bodyDiv w:val="1"/>
      <w:marLeft w:val="0"/>
      <w:marRight w:val="0"/>
      <w:marTop w:val="0"/>
      <w:marBottom w:val="0"/>
      <w:divBdr>
        <w:top w:val="none" w:sz="0" w:space="0" w:color="auto"/>
        <w:left w:val="none" w:sz="0" w:space="0" w:color="auto"/>
        <w:bottom w:val="none" w:sz="0" w:space="0" w:color="auto"/>
        <w:right w:val="none" w:sz="0" w:space="0" w:color="auto"/>
      </w:divBdr>
    </w:div>
    <w:div w:id="200361951">
      <w:bodyDiv w:val="1"/>
      <w:marLeft w:val="0"/>
      <w:marRight w:val="0"/>
      <w:marTop w:val="0"/>
      <w:marBottom w:val="0"/>
      <w:divBdr>
        <w:top w:val="none" w:sz="0" w:space="0" w:color="auto"/>
        <w:left w:val="none" w:sz="0" w:space="0" w:color="auto"/>
        <w:bottom w:val="none" w:sz="0" w:space="0" w:color="auto"/>
        <w:right w:val="none" w:sz="0" w:space="0" w:color="auto"/>
      </w:divBdr>
    </w:div>
    <w:div w:id="258875416">
      <w:bodyDiv w:val="1"/>
      <w:marLeft w:val="0"/>
      <w:marRight w:val="0"/>
      <w:marTop w:val="0"/>
      <w:marBottom w:val="0"/>
      <w:divBdr>
        <w:top w:val="none" w:sz="0" w:space="0" w:color="auto"/>
        <w:left w:val="none" w:sz="0" w:space="0" w:color="auto"/>
        <w:bottom w:val="none" w:sz="0" w:space="0" w:color="auto"/>
        <w:right w:val="none" w:sz="0" w:space="0" w:color="auto"/>
      </w:divBdr>
    </w:div>
    <w:div w:id="360865391">
      <w:bodyDiv w:val="1"/>
      <w:marLeft w:val="0"/>
      <w:marRight w:val="0"/>
      <w:marTop w:val="0"/>
      <w:marBottom w:val="0"/>
      <w:divBdr>
        <w:top w:val="none" w:sz="0" w:space="0" w:color="auto"/>
        <w:left w:val="none" w:sz="0" w:space="0" w:color="auto"/>
        <w:bottom w:val="none" w:sz="0" w:space="0" w:color="auto"/>
        <w:right w:val="none" w:sz="0" w:space="0" w:color="auto"/>
      </w:divBdr>
    </w:div>
    <w:div w:id="381368848">
      <w:bodyDiv w:val="1"/>
      <w:marLeft w:val="0"/>
      <w:marRight w:val="0"/>
      <w:marTop w:val="0"/>
      <w:marBottom w:val="0"/>
      <w:divBdr>
        <w:top w:val="none" w:sz="0" w:space="0" w:color="auto"/>
        <w:left w:val="none" w:sz="0" w:space="0" w:color="auto"/>
        <w:bottom w:val="none" w:sz="0" w:space="0" w:color="auto"/>
        <w:right w:val="none" w:sz="0" w:space="0" w:color="auto"/>
      </w:divBdr>
    </w:div>
    <w:div w:id="588199390">
      <w:bodyDiv w:val="1"/>
      <w:marLeft w:val="0"/>
      <w:marRight w:val="0"/>
      <w:marTop w:val="0"/>
      <w:marBottom w:val="0"/>
      <w:divBdr>
        <w:top w:val="none" w:sz="0" w:space="0" w:color="auto"/>
        <w:left w:val="none" w:sz="0" w:space="0" w:color="auto"/>
        <w:bottom w:val="none" w:sz="0" w:space="0" w:color="auto"/>
        <w:right w:val="none" w:sz="0" w:space="0" w:color="auto"/>
      </w:divBdr>
    </w:div>
    <w:div w:id="617108600">
      <w:bodyDiv w:val="1"/>
      <w:marLeft w:val="0"/>
      <w:marRight w:val="0"/>
      <w:marTop w:val="0"/>
      <w:marBottom w:val="0"/>
      <w:divBdr>
        <w:top w:val="none" w:sz="0" w:space="0" w:color="auto"/>
        <w:left w:val="none" w:sz="0" w:space="0" w:color="auto"/>
        <w:bottom w:val="none" w:sz="0" w:space="0" w:color="auto"/>
        <w:right w:val="none" w:sz="0" w:space="0" w:color="auto"/>
      </w:divBdr>
    </w:div>
    <w:div w:id="692918424">
      <w:bodyDiv w:val="1"/>
      <w:marLeft w:val="0"/>
      <w:marRight w:val="0"/>
      <w:marTop w:val="0"/>
      <w:marBottom w:val="0"/>
      <w:divBdr>
        <w:top w:val="none" w:sz="0" w:space="0" w:color="auto"/>
        <w:left w:val="none" w:sz="0" w:space="0" w:color="auto"/>
        <w:bottom w:val="none" w:sz="0" w:space="0" w:color="auto"/>
        <w:right w:val="none" w:sz="0" w:space="0" w:color="auto"/>
      </w:divBdr>
    </w:div>
    <w:div w:id="734665273">
      <w:bodyDiv w:val="1"/>
      <w:marLeft w:val="0"/>
      <w:marRight w:val="0"/>
      <w:marTop w:val="0"/>
      <w:marBottom w:val="0"/>
      <w:divBdr>
        <w:top w:val="none" w:sz="0" w:space="0" w:color="auto"/>
        <w:left w:val="none" w:sz="0" w:space="0" w:color="auto"/>
        <w:bottom w:val="none" w:sz="0" w:space="0" w:color="auto"/>
        <w:right w:val="none" w:sz="0" w:space="0" w:color="auto"/>
      </w:divBdr>
    </w:div>
    <w:div w:id="748967123">
      <w:bodyDiv w:val="1"/>
      <w:marLeft w:val="0"/>
      <w:marRight w:val="0"/>
      <w:marTop w:val="0"/>
      <w:marBottom w:val="0"/>
      <w:divBdr>
        <w:top w:val="none" w:sz="0" w:space="0" w:color="auto"/>
        <w:left w:val="none" w:sz="0" w:space="0" w:color="auto"/>
        <w:bottom w:val="none" w:sz="0" w:space="0" w:color="auto"/>
        <w:right w:val="none" w:sz="0" w:space="0" w:color="auto"/>
      </w:divBdr>
    </w:div>
    <w:div w:id="872039607">
      <w:bodyDiv w:val="1"/>
      <w:marLeft w:val="0"/>
      <w:marRight w:val="0"/>
      <w:marTop w:val="0"/>
      <w:marBottom w:val="0"/>
      <w:divBdr>
        <w:top w:val="none" w:sz="0" w:space="0" w:color="auto"/>
        <w:left w:val="none" w:sz="0" w:space="0" w:color="auto"/>
        <w:bottom w:val="none" w:sz="0" w:space="0" w:color="auto"/>
        <w:right w:val="none" w:sz="0" w:space="0" w:color="auto"/>
      </w:divBdr>
    </w:div>
    <w:div w:id="1044987064">
      <w:bodyDiv w:val="1"/>
      <w:marLeft w:val="0"/>
      <w:marRight w:val="0"/>
      <w:marTop w:val="0"/>
      <w:marBottom w:val="0"/>
      <w:divBdr>
        <w:top w:val="none" w:sz="0" w:space="0" w:color="auto"/>
        <w:left w:val="none" w:sz="0" w:space="0" w:color="auto"/>
        <w:bottom w:val="none" w:sz="0" w:space="0" w:color="auto"/>
        <w:right w:val="none" w:sz="0" w:space="0" w:color="auto"/>
      </w:divBdr>
    </w:div>
    <w:div w:id="1061710449">
      <w:bodyDiv w:val="1"/>
      <w:marLeft w:val="0"/>
      <w:marRight w:val="0"/>
      <w:marTop w:val="0"/>
      <w:marBottom w:val="0"/>
      <w:divBdr>
        <w:top w:val="none" w:sz="0" w:space="0" w:color="auto"/>
        <w:left w:val="none" w:sz="0" w:space="0" w:color="auto"/>
        <w:bottom w:val="none" w:sz="0" w:space="0" w:color="auto"/>
        <w:right w:val="none" w:sz="0" w:space="0" w:color="auto"/>
      </w:divBdr>
    </w:div>
    <w:div w:id="1224368342">
      <w:bodyDiv w:val="1"/>
      <w:marLeft w:val="0"/>
      <w:marRight w:val="0"/>
      <w:marTop w:val="0"/>
      <w:marBottom w:val="0"/>
      <w:divBdr>
        <w:top w:val="none" w:sz="0" w:space="0" w:color="auto"/>
        <w:left w:val="none" w:sz="0" w:space="0" w:color="auto"/>
        <w:bottom w:val="none" w:sz="0" w:space="0" w:color="auto"/>
        <w:right w:val="none" w:sz="0" w:space="0" w:color="auto"/>
      </w:divBdr>
    </w:div>
    <w:div w:id="1252817448">
      <w:bodyDiv w:val="1"/>
      <w:marLeft w:val="0"/>
      <w:marRight w:val="0"/>
      <w:marTop w:val="0"/>
      <w:marBottom w:val="0"/>
      <w:divBdr>
        <w:top w:val="none" w:sz="0" w:space="0" w:color="auto"/>
        <w:left w:val="none" w:sz="0" w:space="0" w:color="auto"/>
        <w:bottom w:val="none" w:sz="0" w:space="0" w:color="auto"/>
        <w:right w:val="none" w:sz="0" w:space="0" w:color="auto"/>
      </w:divBdr>
    </w:div>
    <w:div w:id="1259749227">
      <w:bodyDiv w:val="1"/>
      <w:marLeft w:val="0"/>
      <w:marRight w:val="0"/>
      <w:marTop w:val="0"/>
      <w:marBottom w:val="0"/>
      <w:divBdr>
        <w:top w:val="none" w:sz="0" w:space="0" w:color="auto"/>
        <w:left w:val="none" w:sz="0" w:space="0" w:color="auto"/>
        <w:bottom w:val="none" w:sz="0" w:space="0" w:color="auto"/>
        <w:right w:val="none" w:sz="0" w:space="0" w:color="auto"/>
      </w:divBdr>
    </w:div>
    <w:div w:id="1298413600">
      <w:bodyDiv w:val="1"/>
      <w:marLeft w:val="0"/>
      <w:marRight w:val="0"/>
      <w:marTop w:val="0"/>
      <w:marBottom w:val="0"/>
      <w:divBdr>
        <w:top w:val="none" w:sz="0" w:space="0" w:color="auto"/>
        <w:left w:val="none" w:sz="0" w:space="0" w:color="auto"/>
        <w:bottom w:val="none" w:sz="0" w:space="0" w:color="auto"/>
        <w:right w:val="none" w:sz="0" w:space="0" w:color="auto"/>
      </w:divBdr>
    </w:div>
    <w:div w:id="1401638219">
      <w:bodyDiv w:val="1"/>
      <w:marLeft w:val="0"/>
      <w:marRight w:val="0"/>
      <w:marTop w:val="0"/>
      <w:marBottom w:val="0"/>
      <w:divBdr>
        <w:top w:val="none" w:sz="0" w:space="0" w:color="auto"/>
        <w:left w:val="none" w:sz="0" w:space="0" w:color="auto"/>
        <w:bottom w:val="none" w:sz="0" w:space="0" w:color="auto"/>
        <w:right w:val="none" w:sz="0" w:space="0" w:color="auto"/>
      </w:divBdr>
    </w:div>
    <w:div w:id="1403870474">
      <w:bodyDiv w:val="1"/>
      <w:marLeft w:val="0"/>
      <w:marRight w:val="0"/>
      <w:marTop w:val="0"/>
      <w:marBottom w:val="0"/>
      <w:divBdr>
        <w:top w:val="none" w:sz="0" w:space="0" w:color="auto"/>
        <w:left w:val="none" w:sz="0" w:space="0" w:color="auto"/>
        <w:bottom w:val="none" w:sz="0" w:space="0" w:color="auto"/>
        <w:right w:val="none" w:sz="0" w:space="0" w:color="auto"/>
      </w:divBdr>
    </w:div>
    <w:div w:id="1517378935">
      <w:bodyDiv w:val="1"/>
      <w:marLeft w:val="0"/>
      <w:marRight w:val="0"/>
      <w:marTop w:val="0"/>
      <w:marBottom w:val="0"/>
      <w:divBdr>
        <w:top w:val="none" w:sz="0" w:space="0" w:color="auto"/>
        <w:left w:val="none" w:sz="0" w:space="0" w:color="auto"/>
        <w:bottom w:val="none" w:sz="0" w:space="0" w:color="auto"/>
        <w:right w:val="none" w:sz="0" w:space="0" w:color="auto"/>
      </w:divBdr>
    </w:div>
    <w:div w:id="1535073474">
      <w:bodyDiv w:val="1"/>
      <w:marLeft w:val="0"/>
      <w:marRight w:val="0"/>
      <w:marTop w:val="0"/>
      <w:marBottom w:val="0"/>
      <w:divBdr>
        <w:top w:val="none" w:sz="0" w:space="0" w:color="auto"/>
        <w:left w:val="none" w:sz="0" w:space="0" w:color="auto"/>
        <w:bottom w:val="none" w:sz="0" w:space="0" w:color="auto"/>
        <w:right w:val="none" w:sz="0" w:space="0" w:color="auto"/>
      </w:divBdr>
    </w:div>
    <w:div w:id="1746685718">
      <w:bodyDiv w:val="1"/>
      <w:marLeft w:val="0"/>
      <w:marRight w:val="0"/>
      <w:marTop w:val="0"/>
      <w:marBottom w:val="0"/>
      <w:divBdr>
        <w:top w:val="none" w:sz="0" w:space="0" w:color="auto"/>
        <w:left w:val="none" w:sz="0" w:space="0" w:color="auto"/>
        <w:bottom w:val="none" w:sz="0" w:space="0" w:color="auto"/>
        <w:right w:val="none" w:sz="0" w:space="0" w:color="auto"/>
      </w:divBdr>
    </w:div>
    <w:div w:id="1897662198">
      <w:bodyDiv w:val="1"/>
      <w:marLeft w:val="0"/>
      <w:marRight w:val="0"/>
      <w:marTop w:val="0"/>
      <w:marBottom w:val="0"/>
      <w:divBdr>
        <w:top w:val="none" w:sz="0" w:space="0" w:color="auto"/>
        <w:left w:val="none" w:sz="0" w:space="0" w:color="auto"/>
        <w:bottom w:val="none" w:sz="0" w:space="0" w:color="auto"/>
        <w:right w:val="none" w:sz="0" w:space="0" w:color="auto"/>
      </w:divBdr>
    </w:div>
    <w:div w:id="1976329839">
      <w:bodyDiv w:val="1"/>
      <w:marLeft w:val="0"/>
      <w:marRight w:val="0"/>
      <w:marTop w:val="0"/>
      <w:marBottom w:val="0"/>
      <w:divBdr>
        <w:top w:val="none" w:sz="0" w:space="0" w:color="auto"/>
        <w:left w:val="none" w:sz="0" w:space="0" w:color="auto"/>
        <w:bottom w:val="none" w:sz="0" w:space="0" w:color="auto"/>
        <w:right w:val="none" w:sz="0" w:space="0" w:color="auto"/>
      </w:divBdr>
    </w:div>
    <w:div w:id="2022849784">
      <w:bodyDiv w:val="1"/>
      <w:marLeft w:val="0"/>
      <w:marRight w:val="0"/>
      <w:marTop w:val="0"/>
      <w:marBottom w:val="0"/>
      <w:divBdr>
        <w:top w:val="none" w:sz="0" w:space="0" w:color="auto"/>
        <w:left w:val="none" w:sz="0" w:space="0" w:color="auto"/>
        <w:bottom w:val="none" w:sz="0" w:space="0" w:color="auto"/>
        <w:right w:val="none" w:sz="0" w:space="0" w:color="auto"/>
      </w:divBdr>
    </w:div>
    <w:div w:id="2110226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105489BF-C097-466A-9452-C63358922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7375</Words>
  <Characters>39825</Characters>
  <Application>Microsoft Office Word</Application>
  <DocSecurity>0</DocSecurity>
  <Lines>331</Lines>
  <Paragraphs>94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ΣΧΕΔΙΟ ΑΠΟΦΑΣΗΣ ΥΛΟΠΟΙΗΣΗΣ ΜΕ ΙΔΙΑ ΜΕΣΑ</vt:lpstr>
      <vt:lpstr>ΣΧΕΔΙΟ ΑΠΟΦΑΣΗΣ ΥΛΟΠΟΙΗΣΗΣ ΜΕ ΙΔΙΑ ΜΕΣΑ</vt:lpstr>
    </vt:vector>
  </TitlesOfParts>
  <Company/>
  <LinksUpToDate>false</LinksUpToDate>
  <CharactersWithSpaces>47106</CharactersWithSpaces>
  <SharedDoc>false</SharedDoc>
  <HLinks>
    <vt:vector size="6" baseType="variant">
      <vt:variant>
        <vt:i4>2818052</vt:i4>
      </vt:variant>
      <vt:variant>
        <vt:i4>0</vt:i4>
      </vt:variant>
      <vt:variant>
        <vt:i4>0</vt:i4>
      </vt:variant>
      <vt:variant>
        <vt:i4>5</vt:i4>
      </vt:variant>
      <vt:variant>
        <vt:lpwstr>mailto:pougkakioti.ifigeneia@lamia-city.gr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ΣΧΕΔΙΟ ΑΠΟΦΑΣΗΣ ΥΛΟΠΟΙΗΣΗΣ ΜΕ ΙΔΙΑ ΜΕΣΑ</dc:title>
  <dc:creator>ΕΥΘΥ</dc:creator>
  <cp:lastModifiedBy>pbarsou</cp:lastModifiedBy>
  <cp:revision>2</cp:revision>
  <cp:lastPrinted>2016-08-29T07:44:00Z</cp:lastPrinted>
  <dcterms:created xsi:type="dcterms:W3CDTF">2023-05-30T10:57:00Z</dcterms:created>
  <dcterms:modified xsi:type="dcterms:W3CDTF">2023-05-30T10:57:00Z</dcterms:modified>
</cp:coreProperties>
</file>